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5D2" w:rsidRPr="004F431F" w:rsidRDefault="009045D2" w:rsidP="00467CDE">
      <w:pPr>
        <w:spacing w:after="0" w:line="240" w:lineRule="auto"/>
        <w:jc w:val="center"/>
        <w:rPr>
          <w:rFonts w:ascii="Times New Roman" w:hAnsi="Times New Roman" w:cs="Times New Roman"/>
          <w:b/>
          <w:color w:val="808080" w:themeColor="background1" w:themeShade="80"/>
          <w:sz w:val="24"/>
          <w:szCs w:val="24"/>
          <w:lang w:val="kk-KZ"/>
        </w:rPr>
      </w:pPr>
      <w:bookmarkStart w:id="0" w:name="_GoBack"/>
      <w:bookmarkEnd w:id="0"/>
      <w:r w:rsidRPr="004F431F">
        <w:rPr>
          <w:rFonts w:ascii="Times New Roman" w:hAnsi="Times New Roman" w:cs="Times New Roman"/>
          <w:b/>
          <w:color w:val="808080" w:themeColor="background1" w:themeShade="80"/>
          <w:sz w:val="24"/>
          <w:szCs w:val="24"/>
        </w:rPr>
        <w:t>Д</w:t>
      </w:r>
      <w:r w:rsidRPr="004F431F">
        <w:rPr>
          <w:rFonts w:ascii="Times New Roman" w:hAnsi="Times New Roman" w:cs="Times New Roman"/>
          <w:b/>
          <w:color w:val="808080" w:themeColor="background1" w:themeShade="80"/>
          <w:sz w:val="24"/>
          <w:szCs w:val="24"/>
          <w:lang w:val="kk-KZ"/>
        </w:rPr>
        <w:t>ӘРІС конспектілері</w:t>
      </w:r>
    </w:p>
    <w:p w:rsidR="009045D2" w:rsidRPr="004F431F" w:rsidRDefault="009045D2" w:rsidP="00467CDE">
      <w:pPr>
        <w:spacing w:after="0" w:line="240" w:lineRule="auto"/>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1  Кеңістік-уақыт</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 Кеңістік,геометрия, тәжірибе. Кеңістік –уақыттын негізгі қасиеттері(өлшем бірлігі, қисықтығы, біркелкігі, изотроптығы, айналық симметриялығы).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2.Координаттар жүйесі (декарттық, цилиндрлік, сфералық). Векторлық және координаттарды және векторлардың проекцияларын түрлендіру.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Оқиғаларды уақытқа байланысты реттеу. Себептілік принципі.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3. Периодты процестер. Уақытты өлшеу. Сағаттарды синхронизацялау проблемалары.</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1.Қозғалыстағы заттар мен неше-түрлі үрдістер кеңістік пен уақыттың шеңберінде өтіп жатады. Ең жалпы түрде алғанда, кеңістік деп заттар мен құбылыстардың бірінің жанында бірінің орналасуын айтамыз, ал уақытқа келер болсақ - ол дүниедегі болып жатқан уақиғалардың бірінің соңынан екіншісінің келуі.</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Кеңістік пен уақыттың табиғаты жөнінде сонау көне заманнан бастап осы уақытқа шейін, негізінен, екі көзқарас қалыптасты. Олар: субстанциализм - кеңістік пен уақытты дүниенің алғашқы негіздерінің бірі ретінде қарайды және релятивизм (салыстырмалы) – кеңістік пен уақыт қозғалып жатқан неше-түрлі материалдық объектілердің формалары, соған бағынышты.</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Бірінші көзқарастың негізін жасаған көне грек философы Демокрит болды. Ол өзінің атомистік ілімінде дүниенің алғашқы негізін құрайтын екі бастаманы мойындайды: оның бірі көзге көрінбейтін әрі қарай бөлінбейтін ұсақ бөлшектер –атомдар және ғарыштағы бос кеңістік. Атомдар сол кеңістікте құлдырап келе жатып бір-бірімен соқтығысып табиғатың заттарын тудырады. Яғни, кеңістік – субстанциялық алғашқы негіздердің бірі. Егер дүниедегі атомдар бір сәтте жоғалып кетсе, Дүние құрымайды – кеңістік алғашқы негіздердің бірі болып қала береді.</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Сол заманның ірі ойшысы Эмпедокл бұл пікірге қарсы шығып: "судағы балыққа қараңызшы – онда бос кеңістік жоқ, бірақ балық қозғалады", - деген пікір айтқан болатын. Яғни, ол бос кеңістік идеясына қарсы шықты.</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Аристотельдің ойынша да, бос қуыс жоқ, кеңістік – дүниедегі заттардың алатын орны, ал уақыт- қозғалыстың саны, мөлшері.</w:t>
      </w:r>
    </w:p>
    <w:p w:rsidR="0020607F" w:rsidRPr="004F431F" w:rsidRDefault="0020607F" w:rsidP="00467CDE">
      <w:pPr>
        <w:spacing w:after="0" w:line="240" w:lineRule="auto"/>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Орта ғасырдағы ойшылдар кеңістік пен уақытты Құдайдың жасампаздық іс-әрекетімен теңеді. Дүние өтпелі болып кеңістік пен уақытта берілген, тек Құдай ғана – мәңгілік, олардан тыс жатыр.</w:t>
      </w:r>
    </w:p>
    <w:p w:rsidR="0020607F" w:rsidRPr="004F431F" w:rsidRDefault="0020607F" w:rsidP="00467CDE">
      <w:pPr>
        <w:spacing w:after="0" w:line="240" w:lineRule="auto"/>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ab/>
        <w:t>Жаңа дәуірде Декарт "бос қуыстық" идеясына қарсы шығып кеңістіктің заттармен толы екені жөніндегі идеясын ұсынды. Олай болса, кеңістік пен созылу – бір. Ол ұзақтық пен уақытты айыру керектігін де айтады. Ұзақтық заттарға тән нәрсе болса, уақыт – сол ұзақтықтың ой өрісіндегі көрінісі. Осыған жақын көзқараста Лейбниц те болды.</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Кеңістік пен уақыт жөніндегі ерекше ой айтқан Кант болды. Оның ойынша, олар адамға априорлық (тәжірибеден бұрын, тыс ) түрде берілген: кеңістік сыртқы сезімнің, ал уақыт – ішкі сезімнің априорлық формалары. Тек солар арқылы ғана адам өз дүниетанымын белгілі бір тәртіпке келтіре алады.</w:t>
      </w:r>
    </w:p>
    <w:p w:rsidR="0020607F" w:rsidRPr="004F431F" w:rsidRDefault="0020607F" w:rsidP="00467CDE">
      <w:pPr>
        <w:spacing w:after="0" w:line="240" w:lineRule="auto"/>
        <w:ind w:firstLine="708"/>
        <w:jc w:val="both"/>
        <w:rPr>
          <w:rFonts w:ascii="Times New Roman" w:eastAsia="Times New Roman" w:hAnsi="Times New Roman" w:cs="Times New Roman"/>
          <w:color w:val="808080" w:themeColor="background1" w:themeShade="80"/>
          <w:sz w:val="24"/>
          <w:szCs w:val="24"/>
          <w:lang w:val="kk-KZ" w:eastAsia="ru-RU"/>
        </w:rPr>
      </w:pPr>
      <w:r w:rsidRPr="004F431F">
        <w:rPr>
          <w:rFonts w:ascii="Times New Roman" w:eastAsia="Times New Roman" w:hAnsi="Times New Roman" w:cs="Times New Roman"/>
          <w:color w:val="808080" w:themeColor="background1" w:themeShade="80"/>
          <w:sz w:val="24"/>
          <w:szCs w:val="24"/>
          <w:lang w:val="kk-KZ" w:eastAsia="ru-RU"/>
        </w:rPr>
        <w:t>Жалпы алғанда, философия және ғылым тарихында ХХ ғ. дейін кеңістік пен уақыт жөнінде субстанциалық көзқарас басымқы болды. Оған өз үлкен үлесін қосқан ағылшын ғалымы И.Ньютон болған-ды. Ол ғылымға абсолюттік кеңістік (шексіз қуыс) және уақыт (таза біркелкі ұзақтық) категорияларын еңгізіп, олар материядан да, бір-бірінен де тәуелсіз өмір сүреді деген пікірге келеді. Сонымен қатар, адамның санасында салыстырмалы кеңістік пен уақыт жөніндегі түсініктер бар, олар тәжірибеге байланысты өзгерісте болуы мүмкін.</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lang w:val="kk-KZ"/>
        </w:rPr>
        <w:t xml:space="preserve">Цилиндрлік координаталар жүйесі деп </w:t>
      </w:r>
      <w:r w:rsidRPr="004F431F">
        <w:rPr>
          <w:noProof/>
          <w:color w:val="808080" w:themeColor="background1" w:themeShade="80"/>
        </w:rPr>
        <w:drawing>
          <wp:inline distT="0" distB="0" distL="0" distR="0" wp14:anchorId="6905AF39" wp14:editId="1A20136C">
            <wp:extent cx="304800" cy="203200"/>
            <wp:effectExtent l="0" t="0" r="0" b="6350"/>
            <wp:docPr id="50" name="Рисунок 50" descr="http://ok-t.ru/studopedia/baza9/2282832107064.files/image34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http://ok-t.ru/studopedia/baza9/2282832107064.files/image346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4F431F">
        <w:rPr>
          <w:color w:val="808080" w:themeColor="background1" w:themeShade="80"/>
          <w:lang w:val="kk-KZ"/>
        </w:rPr>
        <w:t xml:space="preserve">жазықтығындағы полярлық координаталар жүйесіне </w:t>
      </w:r>
      <w:r w:rsidRPr="004F431F">
        <w:rPr>
          <w:noProof/>
          <w:color w:val="808080" w:themeColor="background1" w:themeShade="80"/>
        </w:rPr>
        <w:drawing>
          <wp:inline distT="0" distB="0" distL="0" distR="0" wp14:anchorId="357AFCC4" wp14:editId="4A3FB143">
            <wp:extent cx="127000" cy="139700"/>
            <wp:effectExtent l="0" t="0" r="6350" b="0"/>
            <wp:docPr id="49" name="Рисунок 49" descr="http://ok-t.ru/studopedia/baza9/2282832107064.files/image36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http://ok-t.ru/studopedia/baza9/2282832107064.files/image362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4F431F">
        <w:rPr>
          <w:color w:val="808080" w:themeColor="background1" w:themeShade="80"/>
          <w:lang w:val="kk-KZ"/>
        </w:rPr>
        <w:t xml:space="preserve">өсі қосып жасалынған жүйені айтады, Цилиндрлік координаталар жүйесіндегі көлем элементі </w:t>
      </w:r>
      <w:r w:rsidRPr="004F431F">
        <w:rPr>
          <w:noProof/>
          <w:color w:val="808080" w:themeColor="background1" w:themeShade="80"/>
        </w:rPr>
        <w:drawing>
          <wp:inline distT="0" distB="0" distL="0" distR="0" wp14:anchorId="20BAF749" wp14:editId="3FAD8044">
            <wp:extent cx="304800" cy="203200"/>
            <wp:effectExtent l="0" t="0" r="0" b="6350"/>
            <wp:docPr id="48" name="Рисунок 48" descr="http://ok-t.ru/studopedia/baza9/2282832107064.files/image34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http://ok-t.ru/studopedia/baza9/2282832107064.files/image346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4F431F">
        <w:rPr>
          <w:color w:val="808080" w:themeColor="background1" w:themeShade="80"/>
          <w:lang w:val="kk-KZ"/>
        </w:rPr>
        <w:t xml:space="preserve">жазықтығындағы аудан элементі </w:t>
      </w:r>
      <w:r w:rsidRPr="004F431F">
        <w:rPr>
          <w:noProof/>
          <w:color w:val="808080" w:themeColor="background1" w:themeShade="80"/>
        </w:rPr>
        <w:drawing>
          <wp:inline distT="0" distB="0" distL="0" distR="0" wp14:anchorId="7F4F68AE" wp14:editId="246FDDAA">
            <wp:extent cx="533400" cy="215900"/>
            <wp:effectExtent l="0" t="0" r="0" b="0"/>
            <wp:docPr id="47" name="Рисунок 47" descr="http://ok-t.ru/studopedia/baza9/2282832107064.files/image36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http://ok-t.ru/studopedia/baza9/2282832107064.files/image362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215900"/>
                    </a:xfrm>
                    <a:prstGeom prst="rect">
                      <a:avLst/>
                    </a:prstGeom>
                    <a:noFill/>
                    <a:ln>
                      <a:noFill/>
                    </a:ln>
                  </pic:spPr>
                </pic:pic>
              </a:graphicData>
            </a:graphic>
          </wp:inline>
        </w:drawing>
      </w:r>
      <w:r w:rsidRPr="004F431F">
        <w:rPr>
          <w:color w:val="808080" w:themeColor="background1" w:themeShade="80"/>
          <w:lang w:val="kk-KZ"/>
        </w:rPr>
        <w:t xml:space="preserve">мен </w:t>
      </w:r>
      <w:r w:rsidRPr="004F431F">
        <w:rPr>
          <w:noProof/>
          <w:color w:val="808080" w:themeColor="background1" w:themeShade="80"/>
        </w:rPr>
        <w:drawing>
          <wp:inline distT="0" distB="0" distL="0" distR="0" wp14:anchorId="115D24A6" wp14:editId="3D53A383">
            <wp:extent cx="127000" cy="139700"/>
            <wp:effectExtent l="0" t="0" r="6350" b="0"/>
            <wp:docPr id="46" name="Рисунок 46" descr="http://ok-t.ru/studopedia/baza9/2282832107064.files/image36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http://ok-t.ru/studopedia/baza9/2282832107064.files/image362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 cy="139700"/>
                    </a:xfrm>
                    <a:prstGeom prst="rect">
                      <a:avLst/>
                    </a:prstGeom>
                    <a:noFill/>
                    <a:ln>
                      <a:noFill/>
                    </a:ln>
                  </pic:spPr>
                </pic:pic>
              </a:graphicData>
            </a:graphic>
          </wp:inline>
        </w:drawing>
      </w:r>
      <w:r w:rsidRPr="004F431F">
        <w:rPr>
          <w:color w:val="808080" w:themeColor="background1" w:themeShade="80"/>
          <w:lang w:val="kk-KZ"/>
        </w:rPr>
        <w:t xml:space="preserve">өсіндегі биіктік элементі </w:t>
      </w:r>
      <w:r w:rsidRPr="004F431F">
        <w:rPr>
          <w:noProof/>
          <w:color w:val="808080" w:themeColor="background1" w:themeShade="80"/>
        </w:rPr>
        <w:drawing>
          <wp:inline distT="0" distB="0" distL="0" distR="0" wp14:anchorId="51BDE6F3" wp14:editId="7D51CCF1">
            <wp:extent cx="215900" cy="190500"/>
            <wp:effectExtent l="0" t="0" r="0" b="0"/>
            <wp:docPr id="45" name="Рисунок 45" descr="http://ok-t.ru/studopedia/baza9/2282832107064.files/image36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http://ok-t.ru/studopedia/baza9/2282832107064.files/image363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900" cy="190500"/>
                    </a:xfrm>
                    <a:prstGeom prst="rect">
                      <a:avLst/>
                    </a:prstGeom>
                    <a:noFill/>
                    <a:ln>
                      <a:noFill/>
                    </a:ln>
                  </pic:spPr>
                </pic:pic>
              </a:graphicData>
            </a:graphic>
          </wp:inline>
        </w:drawing>
      </w:r>
      <w:r w:rsidRPr="004F431F">
        <w:rPr>
          <w:color w:val="808080" w:themeColor="background1" w:themeShade="80"/>
          <w:lang w:val="kk-KZ"/>
        </w:rPr>
        <w:t xml:space="preserve">- тің көбейтіндісі, яғни </w:t>
      </w:r>
      <w:r w:rsidRPr="004F431F">
        <w:rPr>
          <w:noProof/>
          <w:color w:val="808080" w:themeColor="background1" w:themeShade="80"/>
        </w:rPr>
        <w:drawing>
          <wp:inline distT="0" distB="0" distL="0" distR="0" wp14:anchorId="2357489F" wp14:editId="6689CA6F">
            <wp:extent cx="1041400" cy="215900"/>
            <wp:effectExtent l="0" t="0" r="6350" b="0"/>
            <wp:docPr id="44" name="Рисунок 44" descr="http://ok-t.ru/studopedia/baza9/2282832107064.files/image36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http://ok-t.ru/studopedia/baza9/2282832107064.files/image363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1400" cy="215900"/>
                    </a:xfrm>
                    <a:prstGeom prst="rect">
                      <a:avLst/>
                    </a:prstGeom>
                    <a:noFill/>
                    <a:ln>
                      <a:noFill/>
                    </a:ln>
                  </pic:spPr>
                </pic:pic>
              </a:graphicData>
            </a:graphic>
          </wp:inline>
        </w:drawing>
      </w:r>
      <w:r w:rsidRPr="004F431F">
        <w:rPr>
          <w:color w:val="808080" w:themeColor="background1" w:themeShade="80"/>
          <w:lang w:val="kk-KZ"/>
        </w:rPr>
        <w:t xml:space="preserve">болады. </w:t>
      </w:r>
      <w:r w:rsidRPr="004F431F">
        <w:rPr>
          <w:color w:val="808080" w:themeColor="background1" w:themeShade="80"/>
        </w:rPr>
        <w:t>Ендеше цилиндрлік координаталар жүйесінде координаталарды алмастыру формуласы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lastRenderedPageBreak/>
        <w:drawing>
          <wp:inline distT="0" distB="0" distL="0" distR="0" wp14:anchorId="28FADB84" wp14:editId="3AC42D45">
            <wp:extent cx="1841500" cy="711200"/>
            <wp:effectExtent l="0" t="0" r="6350" b="0"/>
            <wp:docPr id="43" name="Рисунок 43" descr="http://ok-t.ru/studopedia/baza9/2282832107064.files/image36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http://ok-t.ru/studopedia/baza9/2282832107064.files/image363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1500" cy="711200"/>
                    </a:xfrm>
                    <a:prstGeom prst="rect">
                      <a:avLst/>
                    </a:prstGeom>
                    <a:noFill/>
                    <a:ln>
                      <a:noFill/>
                    </a:ln>
                  </pic:spPr>
                </pic:pic>
              </a:graphicData>
            </a:graphic>
          </wp:inline>
        </w:drawing>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болғандықтан, Якобиан мына түрде болады: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4308CC35" wp14:editId="438EDEB3">
            <wp:extent cx="2286000" cy="711200"/>
            <wp:effectExtent l="0" t="0" r="0" b="0"/>
            <wp:docPr id="42" name="Рисунок 42" descr="http://ok-t.ru/studopedia/baza9/2282832107064.files/image36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http://ok-t.ru/studopedia/baza9/2282832107064.files/image363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711200"/>
                    </a:xfrm>
                    <a:prstGeom prst="rect">
                      <a:avLst/>
                    </a:prstGeom>
                    <a:noFill/>
                    <a:ln>
                      <a:noFill/>
                    </a:ln>
                  </pic:spPr>
                </pic:pic>
              </a:graphicData>
            </a:graphic>
          </wp:inline>
        </w:drawing>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үштік интегралдағы цилиндрлік координаталарға көшу формуласы:</w:t>
      </w:r>
    </w:p>
    <w:p w:rsidR="0093050A" w:rsidRPr="004F431F" w:rsidRDefault="0093050A" w:rsidP="00467CDE">
      <w:pPr>
        <w:pStyle w:val="a9"/>
        <w:spacing w:before="0" w:beforeAutospacing="0"/>
        <w:rPr>
          <w:color w:val="808080" w:themeColor="background1" w:themeShade="80"/>
        </w:rPr>
      </w:pPr>
      <w:r w:rsidRPr="004F431F">
        <w:rPr>
          <w:b/>
          <w:bCs/>
          <w:noProof/>
          <w:color w:val="808080" w:themeColor="background1" w:themeShade="80"/>
        </w:rPr>
        <w:drawing>
          <wp:inline distT="0" distB="0" distL="0" distR="0" wp14:anchorId="57F040C7" wp14:editId="36F1E829">
            <wp:extent cx="2984500" cy="368300"/>
            <wp:effectExtent l="0" t="0" r="6350" b="0"/>
            <wp:docPr id="41" name="Рисунок 41" descr="http://ok-t.ru/studopedia/baza9/2282832107064.files/image36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http://ok-t.ru/studopedia/baza9/2282832107064.files/image3638.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4500" cy="368300"/>
                    </a:xfrm>
                    <a:prstGeom prst="rect">
                      <a:avLst/>
                    </a:prstGeom>
                    <a:noFill/>
                    <a:ln>
                      <a:noFill/>
                    </a:ln>
                  </pic:spPr>
                </pic:pic>
              </a:graphicData>
            </a:graphic>
          </wp:inline>
        </w:drawing>
      </w:r>
      <w:r w:rsidRPr="004F431F">
        <w:rPr>
          <w:rStyle w:val="aa"/>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мұндағы </w:t>
      </w:r>
      <w:r w:rsidRPr="004F431F">
        <w:rPr>
          <w:noProof/>
          <w:color w:val="808080" w:themeColor="background1" w:themeShade="80"/>
        </w:rPr>
        <w:drawing>
          <wp:inline distT="0" distB="0" distL="0" distR="0" wp14:anchorId="08ACAE98" wp14:editId="63B2AF1F">
            <wp:extent cx="177800" cy="177800"/>
            <wp:effectExtent l="0" t="0" r="0" b="0"/>
            <wp:docPr id="40" name="Рисунок 40" descr="http://ok-t.ru/studopedia/baza9/2282832107064.files/image36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http://ok-t.ru/studopedia/baza9/2282832107064.files/image364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F431F">
        <w:rPr>
          <w:color w:val="808080" w:themeColor="background1" w:themeShade="80"/>
        </w:rPr>
        <w:t xml:space="preserve">дегеніміз </w:t>
      </w:r>
      <w:r w:rsidRPr="004F431F">
        <w:rPr>
          <w:noProof/>
          <w:color w:val="808080" w:themeColor="background1" w:themeShade="80"/>
        </w:rPr>
        <w:drawing>
          <wp:inline distT="0" distB="0" distL="0" distR="0" wp14:anchorId="18292AD2" wp14:editId="7E5C8344">
            <wp:extent cx="152400" cy="177800"/>
            <wp:effectExtent l="0" t="0" r="0" b="0"/>
            <wp:docPr id="39" name="Рисунок 39"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 xml:space="preserve">- ның цилиндрлік алмастырудан кейінгі бейнесі. Цилиндрлік координаталарды пайдаланып үштік интегралдарды есептегенде, үнемі </w:t>
      </w:r>
      <w:r w:rsidRPr="004F431F">
        <w:rPr>
          <w:noProof/>
          <w:color w:val="808080" w:themeColor="background1" w:themeShade="80"/>
        </w:rPr>
        <w:drawing>
          <wp:inline distT="0" distB="0" distL="0" distR="0" wp14:anchorId="510BA481" wp14:editId="46B2D5CF">
            <wp:extent cx="152400" cy="177800"/>
            <wp:effectExtent l="0" t="0" r="0" b="0"/>
            <wp:docPr id="38" name="Рисунок 38"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 xml:space="preserve">- ның </w:t>
      </w:r>
      <w:r w:rsidRPr="004F431F">
        <w:rPr>
          <w:noProof/>
          <w:color w:val="808080" w:themeColor="background1" w:themeShade="80"/>
        </w:rPr>
        <w:drawing>
          <wp:inline distT="0" distB="0" distL="0" distR="0" wp14:anchorId="13278CD3" wp14:editId="6F5236D1">
            <wp:extent cx="304800" cy="203200"/>
            <wp:effectExtent l="0" t="0" r="0" b="6350"/>
            <wp:docPr id="37" name="Рисунок 37" descr="http://ok-t.ru/studopedia/baza9/2282832107064.files/image34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http://ok-t.ru/studopedia/baza9/2282832107064.files/image343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4F431F">
        <w:rPr>
          <w:color w:val="808080" w:themeColor="background1" w:themeShade="80"/>
        </w:rPr>
        <w:t>жазықтығына түсірілген проекциялық облыс</w:t>
      </w:r>
      <w:r w:rsidRPr="004F431F">
        <w:rPr>
          <w:noProof/>
          <w:color w:val="808080" w:themeColor="background1" w:themeShade="80"/>
        </w:rPr>
        <w:drawing>
          <wp:inline distT="0" distB="0" distL="0" distR="0" wp14:anchorId="469F0182" wp14:editId="5D09A95F">
            <wp:extent cx="241300" cy="241300"/>
            <wp:effectExtent l="0" t="0" r="6350" b="6350"/>
            <wp:docPr id="36" name="Рисунок 36" descr="http://ok-t.ru/studopedia/baza9/2282832107064.files/image34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http://ok-t.ru/studopedia/baza9/2282832107064.files/image343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4F431F">
        <w:rPr>
          <w:color w:val="808080" w:themeColor="background1" w:themeShade="80"/>
        </w:rPr>
        <w:t>- ты табу керек болады. Яғни,</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5DA1EEC6" wp14:editId="2851F999">
            <wp:extent cx="2946400" cy="304800"/>
            <wp:effectExtent l="0" t="0" r="0" b="0"/>
            <wp:docPr id="35" name="Рисунок 35" descr="http://ok-t.ru/studopedia/baza9/2282832107064.files/image36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http://ok-t.ru/studopedia/baza9/2282832107064.files/image364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6400" cy="304800"/>
                    </a:xfrm>
                    <a:prstGeom prst="rect">
                      <a:avLst/>
                    </a:prstGeom>
                    <a:noFill/>
                    <a:ln>
                      <a:noFill/>
                    </a:ln>
                  </pic:spPr>
                </pic:pic>
              </a:graphicData>
            </a:graphic>
          </wp:inline>
        </w:drawing>
      </w:r>
      <w:r w:rsidRPr="004F431F">
        <w:rPr>
          <w:color w:val="808080" w:themeColor="background1" w:themeShade="80"/>
        </w:rPr>
        <w:t>болғанда, цилиндрлік координаталар үшін формула мына түрде болады: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1A76B7D5" wp14:editId="57772218">
            <wp:extent cx="3111500" cy="469900"/>
            <wp:effectExtent l="0" t="0" r="0" b="6350"/>
            <wp:docPr id="34" name="Рисунок 34" descr="http://ok-t.ru/studopedia/baza9/2282832107064.files/image36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http://ok-t.ru/studopedia/baza9/2282832107064.files/image3648.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1500" cy="469900"/>
                    </a:xfrm>
                    <a:prstGeom prst="rect">
                      <a:avLst/>
                    </a:prstGeom>
                    <a:noFill/>
                    <a:ln>
                      <a:noFill/>
                    </a:ln>
                  </pic:spPr>
                </pic:pic>
              </a:graphicData>
            </a:graphic>
          </wp:inline>
        </w:drawing>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мұндағы, қос интеграл бөлігін полярлық координаталар жүйесінде есептейміз.</w:t>
      </w:r>
    </w:p>
    <w:p w:rsidR="0093050A" w:rsidRPr="004F431F" w:rsidRDefault="0093050A" w:rsidP="00467CDE">
      <w:pPr>
        <w:pStyle w:val="a9"/>
        <w:spacing w:before="0" w:beforeAutospacing="0"/>
        <w:rPr>
          <w:color w:val="808080" w:themeColor="background1" w:themeShade="80"/>
        </w:rPr>
      </w:pPr>
      <w:r w:rsidRPr="004F431F">
        <w:rPr>
          <w:rStyle w:val="aa"/>
          <w:color w:val="808080" w:themeColor="background1" w:themeShade="80"/>
        </w:rPr>
        <w:t>Мысалы,</w:t>
      </w:r>
      <w:r w:rsidRPr="004F431F">
        <w:rPr>
          <w:noProof/>
          <w:color w:val="808080" w:themeColor="background1" w:themeShade="80"/>
        </w:rPr>
        <w:drawing>
          <wp:inline distT="0" distB="0" distL="0" distR="0" wp14:anchorId="51280F9F" wp14:editId="08EC2EEA">
            <wp:extent cx="1371600" cy="381000"/>
            <wp:effectExtent l="0" t="0" r="0" b="0"/>
            <wp:docPr id="33" name="Рисунок 33" descr="http://ok-t.ru/studopedia/baza9/2282832107064.files/image36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http://ok-t.ru/studopedia/baza9/2282832107064.files/image3650.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381000"/>
                    </a:xfrm>
                    <a:prstGeom prst="rect">
                      <a:avLst/>
                    </a:prstGeom>
                    <a:noFill/>
                    <a:ln>
                      <a:noFill/>
                    </a:ln>
                  </pic:spPr>
                </pic:pic>
              </a:graphicData>
            </a:graphic>
          </wp:inline>
        </w:drawing>
      </w:r>
      <w:r w:rsidRPr="004F431F">
        <w:rPr>
          <w:color w:val="808080" w:themeColor="background1" w:themeShade="80"/>
        </w:rPr>
        <w:t xml:space="preserve">интегралын есептеңіз, мұндағы </w:t>
      </w:r>
      <w:r w:rsidRPr="004F431F">
        <w:rPr>
          <w:noProof/>
          <w:color w:val="808080" w:themeColor="background1" w:themeShade="80"/>
        </w:rPr>
        <w:drawing>
          <wp:inline distT="0" distB="0" distL="0" distR="0" wp14:anchorId="09200557" wp14:editId="2C7991E7">
            <wp:extent cx="152400" cy="177800"/>
            <wp:effectExtent l="0" t="0" r="0" b="0"/>
            <wp:docPr id="32" name="Рисунок 32"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w:t>
      </w:r>
      <w:r w:rsidRPr="004F431F">
        <w:rPr>
          <w:noProof/>
          <w:color w:val="808080" w:themeColor="background1" w:themeShade="80"/>
        </w:rPr>
        <w:drawing>
          <wp:inline distT="0" distB="0" distL="0" distR="0" wp14:anchorId="6B106459" wp14:editId="6EE6A8A9">
            <wp:extent cx="825500" cy="254000"/>
            <wp:effectExtent l="0" t="0" r="0" b="0"/>
            <wp:docPr id="31" name="Рисунок 31" descr="http://ok-t.ru/studopedia/baza9/2282832107064.files/image36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http://ok-t.ru/studopedia/baza9/2282832107064.files/image3653.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25500" cy="254000"/>
                    </a:xfrm>
                    <a:prstGeom prst="rect">
                      <a:avLst/>
                    </a:prstGeom>
                    <a:noFill/>
                    <a:ln>
                      <a:noFill/>
                    </a:ln>
                  </pic:spPr>
                </pic:pic>
              </a:graphicData>
            </a:graphic>
          </wp:inline>
        </w:drawing>
      </w:r>
      <w:r w:rsidRPr="004F431F">
        <w:rPr>
          <w:color w:val="808080" w:themeColor="background1" w:themeShade="80"/>
        </w:rPr>
        <w:t xml:space="preserve"> және </w:t>
      </w:r>
      <w:r w:rsidRPr="004F431F">
        <w:rPr>
          <w:noProof/>
          <w:color w:val="808080" w:themeColor="background1" w:themeShade="80"/>
        </w:rPr>
        <w:drawing>
          <wp:inline distT="0" distB="0" distL="0" distR="0" wp14:anchorId="3AF076DC" wp14:editId="360CA99E">
            <wp:extent cx="406400" cy="177800"/>
            <wp:effectExtent l="0" t="0" r="0" b="0"/>
            <wp:docPr id="30" name="Рисунок 30" descr="http://ok-t.ru/studopedia/baza9/2282832107064.files/image36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http://ok-t.ru/studopedia/baza9/2282832107064.files/image365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6400" cy="177800"/>
                    </a:xfrm>
                    <a:prstGeom prst="rect">
                      <a:avLst/>
                    </a:prstGeom>
                    <a:noFill/>
                    <a:ln>
                      <a:noFill/>
                    </a:ln>
                  </pic:spPr>
                </pic:pic>
              </a:graphicData>
            </a:graphic>
          </wp:inline>
        </w:drawing>
      </w:r>
      <w:r w:rsidRPr="004F431F">
        <w:rPr>
          <w:color w:val="808080" w:themeColor="background1" w:themeShade="80"/>
        </w:rPr>
        <w:t>беттерімен қоршалған кеңістік.</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Екі теңдеуді біріктіріп шешсек, яғни </w:t>
      </w:r>
      <w:r w:rsidRPr="004F431F">
        <w:rPr>
          <w:noProof/>
          <w:color w:val="808080" w:themeColor="background1" w:themeShade="80"/>
        </w:rPr>
        <w:drawing>
          <wp:inline distT="0" distB="0" distL="0" distR="0" wp14:anchorId="00F67235" wp14:editId="098815A0">
            <wp:extent cx="825500" cy="482600"/>
            <wp:effectExtent l="0" t="0" r="0" b="0"/>
            <wp:docPr id="29" name="Рисунок 29" descr="http://ok-t.ru/studopedia/baza9/2282832107064.files/image36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http://ok-t.ru/studopedia/baza9/2282832107064.files/image365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5500" cy="482600"/>
                    </a:xfrm>
                    <a:prstGeom prst="rect">
                      <a:avLst/>
                    </a:prstGeom>
                    <a:noFill/>
                    <a:ln>
                      <a:noFill/>
                    </a:ln>
                  </pic:spPr>
                </pic:pic>
              </a:graphicData>
            </a:graphic>
          </wp:inline>
        </w:drawing>
      </w:r>
      <w:r w:rsidRPr="004F431F">
        <w:rPr>
          <w:color w:val="808080" w:themeColor="background1" w:themeShade="80"/>
        </w:rPr>
        <w:t xml:space="preserve">, онда </w:t>
      </w:r>
      <w:r w:rsidRPr="004F431F">
        <w:rPr>
          <w:noProof/>
          <w:color w:val="808080" w:themeColor="background1" w:themeShade="80"/>
        </w:rPr>
        <w:drawing>
          <wp:inline distT="0" distB="0" distL="0" distR="0" wp14:anchorId="6A9EAC17" wp14:editId="643CE677">
            <wp:extent cx="152400" cy="177800"/>
            <wp:effectExtent l="0" t="0" r="0" b="0"/>
            <wp:docPr id="28" name="Рисунок 28"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 xml:space="preserve">-ның </w:t>
      </w:r>
      <w:r w:rsidRPr="004F431F">
        <w:rPr>
          <w:noProof/>
          <w:color w:val="808080" w:themeColor="background1" w:themeShade="80"/>
        </w:rPr>
        <w:drawing>
          <wp:inline distT="0" distB="0" distL="0" distR="0" wp14:anchorId="5568C67E" wp14:editId="2F93BE98">
            <wp:extent cx="304800" cy="203200"/>
            <wp:effectExtent l="0" t="0" r="0" b="6350"/>
            <wp:docPr id="27" name="Рисунок 27" descr="http://ok-t.ru/studopedia/baza9/2282832107064.files/image34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http://ok-t.ru/studopedia/baza9/2282832107064.files/image343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4F431F">
        <w:rPr>
          <w:color w:val="808080" w:themeColor="background1" w:themeShade="80"/>
        </w:rPr>
        <w:t xml:space="preserve">жазықтығына түсірілген проекциялық облысы </w:t>
      </w:r>
      <w:r w:rsidRPr="004F431F">
        <w:rPr>
          <w:noProof/>
          <w:color w:val="808080" w:themeColor="background1" w:themeShade="80"/>
        </w:rPr>
        <w:drawing>
          <wp:inline distT="0" distB="0" distL="0" distR="0" wp14:anchorId="6470EC70" wp14:editId="5B2B8231">
            <wp:extent cx="1397000" cy="254000"/>
            <wp:effectExtent l="0" t="0" r="0" b="0"/>
            <wp:docPr id="26" name="Рисунок 26" descr="http://ok-t.ru/studopedia/baza9/2282832107064.files/image36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descr="http://ok-t.ru/studopedia/baza9/2282832107064.files/image3659.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97000" cy="254000"/>
                    </a:xfrm>
                    <a:prstGeom prst="rect">
                      <a:avLst/>
                    </a:prstGeom>
                    <a:noFill/>
                    <a:ln>
                      <a:noFill/>
                    </a:ln>
                  </pic:spPr>
                </pic:pic>
              </a:graphicData>
            </a:graphic>
          </wp:inline>
        </w:drawing>
      </w:r>
      <w:r w:rsidRPr="004F431F">
        <w:rPr>
          <w:color w:val="808080" w:themeColor="background1" w:themeShade="80"/>
        </w:rPr>
        <w:t>табылады.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11353F8F" wp14:editId="42D40373">
            <wp:extent cx="190500" cy="177800"/>
            <wp:effectExtent l="0" t="0" r="0" b="0"/>
            <wp:docPr id="25" name="Рисунок 25"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4F431F">
        <w:rPr>
          <w:color w:val="808080" w:themeColor="background1" w:themeShade="80"/>
        </w:rPr>
        <w:t xml:space="preserve">облысында </w:t>
      </w:r>
      <w:r w:rsidRPr="004F431F">
        <w:rPr>
          <w:noProof/>
          <w:color w:val="808080" w:themeColor="background1" w:themeShade="80"/>
        </w:rPr>
        <w:drawing>
          <wp:inline distT="0" distB="0" distL="0" distR="0" wp14:anchorId="5EBD6717" wp14:editId="2328D6E4">
            <wp:extent cx="152400" cy="177800"/>
            <wp:effectExtent l="0" t="0" r="0" b="0"/>
            <wp:docPr id="24" name="Рисунок 24"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 xml:space="preserve">- ның үстіңгі жағы </w:t>
      </w:r>
      <w:r w:rsidRPr="004F431F">
        <w:rPr>
          <w:noProof/>
          <w:color w:val="808080" w:themeColor="background1" w:themeShade="80"/>
        </w:rPr>
        <w:drawing>
          <wp:inline distT="0" distB="0" distL="0" distR="0" wp14:anchorId="1E666559" wp14:editId="594AD99A">
            <wp:extent cx="304800" cy="139700"/>
            <wp:effectExtent l="0" t="0" r="0" b="0"/>
            <wp:docPr id="23" name="Рисунок 23" descr="http://ok-t.ru/studopedia/baza9/2282832107064.files/image36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descr="http://ok-t.ru/studopedia/baza9/2282832107064.files/image366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 cy="139700"/>
                    </a:xfrm>
                    <a:prstGeom prst="rect">
                      <a:avLst/>
                    </a:prstGeom>
                    <a:noFill/>
                    <a:ln>
                      <a:noFill/>
                    </a:ln>
                  </pic:spPr>
                </pic:pic>
              </a:graphicData>
            </a:graphic>
          </wp:inline>
        </w:drawing>
      </w:r>
      <w:r w:rsidRPr="004F431F">
        <w:rPr>
          <w:color w:val="808080" w:themeColor="background1" w:themeShade="80"/>
        </w:rPr>
        <w:t xml:space="preserve">, ал астыңғы жағы </w:t>
      </w:r>
      <w:r w:rsidRPr="004F431F">
        <w:rPr>
          <w:noProof/>
          <w:color w:val="808080" w:themeColor="background1" w:themeShade="80"/>
        </w:rPr>
        <w:drawing>
          <wp:inline distT="0" distB="0" distL="0" distR="0" wp14:anchorId="6EB65CFA" wp14:editId="6519DF59">
            <wp:extent cx="698500" cy="228600"/>
            <wp:effectExtent l="0" t="0" r="6350" b="0"/>
            <wp:docPr id="22" name="Рисунок 22" descr="http://ok-t.ru/studopedia/baza9/2282832107064.files/image36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http://ok-t.ru/studopedia/baza9/2282832107064.files/image366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98500" cy="228600"/>
                    </a:xfrm>
                    <a:prstGeom prst="rect">
                      <a:avLst/>
                    </a:prstGeom>
                    <a:noFill/>
                    <a:ln>
                      <a:noFill/>
                    </a:ln>
                  </pic:spPr>
                </pic:pic>
              </a:graphicData>
            </a:graphic>
          </wp:inline>
        </w:drawing>
      </w:r>
      <w:r w:rsidRPr="004F431F">
        <w:rPr>
          <w:color w:val="808080" w:themeColor="background1" w:themeShade="80"/>
        </w:rPr>
        <w:t>болады, полярлық координатаны пайдалансақ, D:</w:t>
      </w:r>
      <w:r w:rsidRPr="004F431F">
        <w:rPr>
          <w:noProof/>
          <w:color w:val="808080" w:themeColor="background1" w:themeShade="80"/>
        </w:rPr>
        <w:drawing>
          <wp:inline distT="0" distB="0" distL="0" distR="0" wp14:anchorId="29EED491" wp14:editId="4A5D77EC">
            <wp:extent cx="685800" cy="165100"/>
            <wp:effectExtent l="0" t="0" r="0" b="6350"/>
            <wp:docPr id="21" name="Рисунок 21" descr="http://ok-t.ru/studopedia/baza9/2282832107064.files/image36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descr="http://ok-t.ru/studopedia/baza9/2282832107064.files/image3666.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85800" cy="165100"/>
                    </a:xfrm>
                    <a:prstGeom prst="rect">
                      <a:avLst/>
                    </a:prstGeom>
                    <a:noFill/>
                    <a:ln>
                      <a:noFill/>
                    </a:ln>
                  </pic:spPr>
                </pic:pic>
              </a:graphicData>
            </a:graphic>
          </wp:inline>
        </w:drawing>
      </w:r>
      <w:r w:rsidRPr="004F431F">
        <w:rPr>
          <w:color w:val="808080" w:themeColor="background1" w:themeShade="80"/>
        </w:rPr>
        <w:t xml:space="preserve">, </w:t>
      </w:r>
      <w:r w:rsidRPr="004F431F">
        <w:rPr>
          <w:noProof/>
          <w:color w:val="808080" w:themeColor="background1" w:themeShade="80"/>
        </w:rPr>
        <w:drawing>
          <wp:inline distT="0" distB="0" distL="0" distR="0" wp14:anchorId="33480E20" wp14:editId="6E52B8B0">
            <wp:extent cx="546100" cy="177800"/>
            <wp:effectExtent l="0" t="0" r="6350" b="0"/>
            <wp:docPr id="20" name="Рисунок 20" descr="http://ok-t.ru/studopedia/baza9/2282832107064.files/image36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descr="http://ok-t.ru/studopedia/baza9/2282832107064.files/image3668.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6100" cy="177800"/>
                    </a:xfrm>
                    <a:prstGeom prst="rect">
                      <a:avLst/>
                    </a:prstGeom>
                    <a:noFill/>
                    <a:ln>
                      <a:noFill/>
                    </a:ln>
                  </pic:spPr>
                </pic:pic>
              </a:graphicData>
            </a:graphic>
          </wp:inline>
        </w:drawing>
      </w:r>
      <w:r w:rsidRPr="004F431F">
        <w:rPr>
          <w:color w:val="808080" w:themeColor="background1" w:themeShade="80"/>
        </w:rPr>
        <w:t xml:space="preserve">, ал </w:t>
      </w:r>
      <w:r w:rsidRPr="004F431F">
        <w:rPr>
          <w:noProof/>
          <w:color w:val="808080" w:themeColor="background1" w:themeShade="80"/>
        </w:rPr>
        <w:drawing>
          <wp:inline distT="0" distB="0" distL="0" distR="0" wp14:anchorId="3D50255E" wp14:editId="46B664F5">
            <wp:extent cx="152400" cy="177800"/>
            <wp:effectExtent l="0" t="0" r="0" b="0"/>
            <wp:docPr id="19" name="Рисунок 19"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 xml:space="preserve">- ның үстіңгі жағы </w:t>
      </w:r>
      <w:r w:rsidRPr="004F431F">
        <w:rPr>
          <w:noProof/>
          <w:color w:val="808080" w:themeColor="background1" w:themeShade="80"/>
        </w:rPr>
        <w:drawing>
          <wp:inline distT="0" distB="0" distL="0" distR="0" wp14:anchorId="2ED6634A" wp14:editId="71ABDECD">
            <wp:extent cx="406400" cy="177800"/>
            <wp:effectExtent l="0" t="0" r="0" b="0"/>
            <wp:docPr id="18" name="Рисунок 18" descr="http://ok-t.ru/studopedia/baza9/2282832107064.files/image36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descr="http://ok-t.ru/studopedia/baza9/2282832107064.files/image3655.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6400" cy="177800"/>
                    </a:xfrm>
                    <a:prstGeom prst="rect">
                      <a:avLst/>
                    </a:prstGeom>
                    <a:noFill/>
                    <a:ln>
                      <a:noFill/>
                    </a:ln>
                  </pic:spPr>
                </pic:pic>
              </a:graphicData>
            </a:graphic>
          </wp:inline>
        </w:drawing>
      </w:r>
      <w:r w:rsidRPr="004F431F">
        <w:rPr>
          <w:color w:val="808080" w:themeColor="background1" w:themeShade="80"/>
        </w:rPr>
        <w:t xml:space="preserve">, ал астыңғы жағы </w:t>
      </w:r>
      <w:r w:rsidRPr="004F431F">
        <w:rPr>
          <w:noProof/>
          <w:color w:val="808080" w:themeColor="background1" w:themeShade="80"/>
        </w:rPr>
        <w:drawing>
          <wp:inline distT="0" distB="0" distL="0" distR="0" wp14:anchorId="7C95E1F4" wp14:editId="1D0A38B7">
            <wp:extent cx="495300" cy="241300"/>
            <wp:effectExtent l="0" t="0" r="0" b="6350"/>
            <wp:docPr id="17" name="Рисунок 17" descr="http://ok-t.ru/studopedia/baza9/2282832107064.files/image36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http://ok-t.ru/studopedia/baza9/2282832107064.files/image3671.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5300" cy="241300"/>
                    </a:xfrm>
                    <a:prstGeom prst="rect">
                      <a:avLst/>
                    </a:prstGeom>
                    <a:noFill/>
                    <a:ln>
                      <a:noFill/>
                    </a:ln>
                  </pic:spPr>
                </pic:pic>
              </a:graphicData>
            </a:graphic>
          </wp:inline>
        </w:drawing>
      </w:r>
      <w:r w:rsidRPr="004F431F">
        <w:rPr>
          <w:color w:val="808080" w:themeColor="background1" w:themeShade="80"/>
        </w:rPr>
        <w:t xml:space="preserve">болады. Сондықтан </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182ED631" wp14:editId="57DBC9BA">
            <wp:extent cx="2324100" cy="406400"/>
            <wp:effectExtent l="0" t="0" r="0" b="0"/>
            <wp:docPr id="16" name="Рисунок 16" descr="http://ok-t.ru/studopedia/baza9/2282832107064.files/image36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http://ok-t.ru/studopedia/baza9/2282832107064.files/image367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24100" cy="406400"/>
                    </a:xfrm>
                    <a:prstGeom prst="rect">
                      <a:avLst/>
                    </a:prstGeom>
                    <a:noFill/>
                    <a:ln>
                      <a:noFill/>
                    </a:ln>
                  </pic:spPr>
                </pic:pic>
              </a:graphicData>
            </a:graphic>
          </wp:inline>
        </w:drawing>
      </w:r>
      <w:r w:rsidRPr="004F431F">
        <w:rPr>
          <w:color w:val="808080" w:themeColor="background1" w:themeShade="80"/>
        </w:rPr>
        <w:t>=</w:t>
      </w:r>
      <w:r w:rsidRPr="004F431F">
        <w:rPr>
          <w:noProof/>
          <w:color w:val="808080" w:themeColor="background1" w:themeShade="80"/>
        </w:rPr>
        <w:drawing>
          <wp:inline distT="0" distB="0" distL="0" distR="0" wp14:anchorId="10068335" wp14:editId="64E43EE0">
            <wp:extent cx="2641600" cy="508000"/>
            <wp:effectExtent l="0" t="0" r="6350" b="6350"/>
            <wp:docPr id="15" name="Рисунок 15" descr="http://ok-t.ru/studopedia/baza9/2282832107064.files/image36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http://ok-t.ru/studopedia/baza9/2282832107064.files/image3675.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41600" cy="508000"/>
                    </a:xfrm>
                    <a:prstGeom prst="rect">
                      <a:avLst/>
                    </a:prstGeom>
                    <a:noFill/>
                    <a:ln>
                      <a:noFill/>
                    </a:ln>
                  </pic:spPr>
                </pic:pic>
              </a:graphicData>
            </a:graphic>
          </wp:inline>
        </w:drawing>
      </w:r>
      <w:r w:rsidRPr="004F431F">
        <w:rPr>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rStyle w:val="aa"/>
          <w:color w:val="808080" w:themeColor="background1" w:themeShade="80"/>
        </w:rPr>
        <w:t>б) Сфералық координаталар</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Сфералық координаталар жүйесінде, кеңістіктегі кез келген бір </w:t>
      </w:r>
      <w:r w:rsidRPr="004F431F">
        <w:rPr>
          <w:noProof/>
          <w:color w:val="808080" w:themeColor="background1" w:themeShade="80"/>
        </w:rPr>
        <w:drawing>
          <wp:inline distT="0" distB="0" distL="0" distR="0" wp14:anchorId="5C3AD08A" wp14:editId="575F12F3">
            <wp:extent cx="736600" cy="241300"/>
            <wp:effectExtent l="0" t="0" r="6350" b="6350"/>
            <wp:docPr id="14" name="Рисунок 14" descr="http://ok-t.ru/studopedia/baza9/2282832107064.files/image36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http://ok-t.ru/studopedia/baza9/2282832107064.files/image367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4F431F">
        <w:rPr>
          <w:color w:val="808080" w:themeColor="background1" w:themeShade="80"/>
        </w:rPr>
        <w:t>нүктесін келесідей айтуға болады: осы нүктеден координаталар</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lastRenderedPageBreak/>
        <w:t xml:space="preserve">бас нүктесіне дейінгі ара қашықтық </w:t>
      </w:r>
      <w:r w:rsidRPr="004F431F">
        <w:rPr>
          <w:noProof/>
          <w:color w:val="808080" w:themeColor="background1" w:themeShade="80"/>
        </w:rPr>
        <w:drawing>
          <wp:inline distT="0" distB="0" distL="0" distR="0" wp14:anchorId="04075394" wp14:editId="281E059F">
            <wp:extent cx="1003300" cy="228600"/>
            <wp:effectExtent l="0" t="0" r="6350" b="0"/>
            <wp:docPr id="13" name="Рисунок 13" descr="http://ok-t.ru/studopedia/baza9/2282832107064.files/image36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http://ok-t.ru/studopedia/baza9/2282832107064.files/image3679.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03300" cy="228600"/>
                    </a:xfrm>
                    <a:prstGeom prst="rect">
                      <a:avLst/>
                    </a:prstGeom>
                    <a:noFill/>
                    <a:ln>
                      <a:noFill/>
                    </a:ln>
                  </pic:spPr>
                </pic:pic>
              </a:graphicData>
            </a:graphic>
          </wp:inline>
        </w:drawing>
      </w:r>
      <w:r w:rsidRPr="004F431F">
        <w:rPr>
          <w:color w:val="808080" w:themeColor="background1" w:themeShade="80"/>
        </w:rPr>
        <w:t xml:space="preserve">, </w:t>
      </w:r>
      <w:r w:rsidRPr="004F431F">
        <w:rPr>
          <w:noProof/>
          <w:color w:val="808080" w:themeColor="background1" w:themeShade="80"/>
        </w:rPr>
        <w:drawing>
          <wp:inline distT="0" distB="0" distL="0" distR="0" wp14:anchorId="54DEDDB7" wp14:editId="04EC8967">
            <wp:extent cx="304800" cy="228600"/>
            <wp:effectExtent l="0" t="0" r="0" b="0"/>
            <wp:docPr id="12" name="Рисунок 12" descr="http://ok-t.ru/studopedia/baza9/2282832107064.files/image36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http://ok-t.ru/studopedia/baza9/2282832107064.files/image368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F431F">
        <w:rPr>
          <w:color w:val="808080" w:themeColor="background1" w:themeShade="80"/>
        </w:rPr>
        <w:t xml:space="preserve">векторы мен </w:t>
      </w:r>
      <w:r w:rsidRPr="004F431F">
        <w:rPr>
          <w:noProof/>
          <w:color w:val="808080" w:themeColor="background1" w:themeShade="80"/>
        </w:rPr>
        <w:drawing>
          <wp:inline distT="0" distB="0" distL="0" distR="0" wp14:anchorId="32CD582F" wp14:editId="0ABCE3F6">
            <wp:extent cx="127000" cy="127000"/>
            <wp:effectExtent l="0" t="0" r="6350" b="6350"/>
            <wp:docPr id="11" name="Рисунок 11" descr="http://ok-t.ru/studopedia/baza9/2282832107064.files/image34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http://ok-t.ru/studopedia/baza9/2282832107064.files/image340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4F431F">
        <w:rPr>
          <w:color w:val="808080" w:themeColor="background1" w:themeShade="80"/>
        </w:rPr>
        <w:t xml:space="preserve">өсінің оң бағыты арасындағы сүйір бұрыш </w:t>
      </w:r>
      <w:r w:rsidRPr="004F431F">
        <w:rPr>
          <w:noProof/>
          <w:color w:val="808080" w:themeColor="background1" w:themeShade="80"/>
        </w:rPr>
        <w:drawing>
          <wp:inline distT="0" distB="0" distL="0" distR="0" wp14:anchorId="5B57CF3B" wp14:editId="52B5E46C">
            <wp:extent cx="139700" cy="165100"/>
            <wp:effectExtent l="0" t="0" r="0" b="6350"/>
            <wp:docPr id="10" name="Рисунок 10" descr="http://ok-t.ru/studopedia/baza9/2282832107064.files/image19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http://ok-t.ru/studopedia/baza9/2282832107064.files/image1945.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4F431F">
        <w:rPr>
          <w:color w:val="808080" w:themeColor="background1" w:themeShade="80"/>
        </w:rPr>
        <w:t xml:space="preserve">, ал </w:t>
      </w:r>
      <w:r w:rsidRPr="004F431F">
        <w:rPr>
          <w:noProof/>
          <w:color w:val="808080" w:themeColor="background1" w:themeShade="80"/>
        </w:rPr>
        <w:drawing>
          <wp:inline distT="0" distB="0" distL="0" distR="0" wp14:anchorId="025C0160" wp14:editId="1EAD8496">
            <wp:extent cx="736600" cy="241300"/>
            <wp:effectExtent l="0" t="0" r="6350" b="6350"/>
            <wp:docPr id="9" name="Рисунок 9" descr="http://ok-t.ru/studopedia/baza9/2282832107064.files/image36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http://ok-t.ru/studopedia/baza9/2282832107064.files/image367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4F431F">
        <w:rPr>
          <w:color w:val="808080" w:themeColor="background1" w:themeShade="80"/>
        </w:rPr>
        <w:t xml:space="preserve">нүктесінің </w:t>
      </w:r>
      <w:r w:rsidRPr="004F431F">
        <w:rPr>
          <w:noProof/>
          <w:color w:val="808080" w:themeColor="background1" w:themeShade="80"/>
        </w:rPr>
        <w:drawing>
          <wp:inline distT="0" distB="0" distL="0" distR="0" wp14:anchorId="36DF534B" wp14:editId="308B437B">
            <wp:extent cx="304800" cy="203200"/>
            <wp:effectExtent l="0" t="0" r="0" b="6350"/>
            <wp:docPr id="8" name="Рисунок 8" descr="http://ok-t.ru/studopedia/baza9/2282832107064.files/image34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descr="http://ok-t.ru/studopedia/baza9/2282832107064.files/image3465.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203200"/>
                    </a:xfrm>
                    <a:prstGeom prst="rect">
                      <a:avLst/>
                    </a:prstGeom>
                    <a:noFill/>
                    <a:ln>
                      <a:noFill/>
                    </a:ln>
                  </pic:spPr>
                </pic:pic>
              </a:graphicData>
            </a:graphic>
          </wp:inline>
        </w:drawing>
      </w:r>
      <w:r w:rsidRPr="004F431F">
        <w:rPr>
          <w:color w:val="808080" w:themeColor="background1" w:themeShade="80"/>
        </w:rPr>
        <w:t xml:space="preserve">жазықтығына түсірілген проекциясы </w:t>
      </w:r>
      <w:r w:rsidRPr="004F431F">
        <w:rPr>
          <w:noProof/>
          <w:color w:val="808080" w:themeColor="background1" w:themeShade="80"/>
        </w:rPr>
        <w:drawing>
          <wp:inline distT="0" distB="0" distL="0" distR="0" wp14:anchorId="32FF30A1" wp14:editId="02F96B3B">
            <wp:extent cx="228600" cy="165100"/>
            <wp:effectExtent l="0" t="0" r="0" b="6350"/>
            <wp:docPr id="7" name="Рисунок 7" descr="http://ok-t.ru/studopedia/baza9/2282832107064.files/image36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descr="http://ok-t.ru/studopedia/baza9/2282832107064.files/image368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8600" cy="165100"/>
                    </a:xfrm>
                    <a:prstGeom prst="rect">
                      <a:avLst/>
                    </a:prstGeom>
                    <a:noFill/>
                    <a:ln>
                      <a:noFill/>
                    </a:ln>
                  </pic:spPr>
                </pic:pic>
              </a:graphicData>
            </a:graphic>
          </wp:inline>
        </w:drawing>
      </w:r>
      <w:r w:rsidRPr="004F431F">
        <w:rPr>
          <w:color w:val="808080" w:themeColor="background1" w:themeShade="80"/>
        </w:rPr>
        <w:t xml:space="preserve">пен бас нүктеден жасалған </w:t>
      </w:r>
      <w:r w:rsidRPr="004F431F">
        <w:rPr>
          <w:noProof/>
          <w:color w:val="808080" w:themeColor="background1" w:themeShade="80"/>
        </w:rPr>
        <w:drawing>
          <wp:inline distT="0" distB="0" distL="0" distR="0" wp14:anchorId="7AEDC8AC" wp14:editId="0F387A14">
            <wp:extent cx="342900" cy="228600"/>
            <wp:effectExtent l="0" t="0" r="0" b="0"/>
            <wp:docPr id="6" name="Рисунок 6" descr="http://ok-t.ru/studopedia/baza9/2282832107064.files/image36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descr="http://ok-t.ru/studopedia/baza9/2282832107064.files/image3689.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4F431F">
        <w:rPr>
          <w:color w:val="808080" w:themeColor="background1" w:themeShade="80"/>
        </w:rPr>
        <w:t xml:space="preserve">векторы арасындағы бұрыш болсын, сондықтан кеңістіктегі кез келген бір нүкте </w:t>
      </w:r>
      <w:r w:rsidRPr="004F431F">
        <w:rPr>
          <w:noProof/>
          <w:color w:val="808080" w:themeColor="background1" w:themeShade="80"/>
        </w:rPr>
        <w:drawing>
          <wp:inline distT="0" distB="0" distL="0" distR="0" wp14:anchorId="62BBACC0" wp14:editId="54DF1EF6">
            <wp:extent cx="609600" cy="228600"/>
            <wp:effectExtent l="0" t="0" r="0" b="0"/>
            <wp:docPr id="5" name="Рисунок 5" descr="http://ok-t.ru/studopedia/baza9/2282832107064.files/image36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descr="http://ok-t.ru/studopedia/baza9/2282832107064.files/image369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4F431F">
        <w:rPr>
          <w:color w:val="808080" w:themeColor="background1" w:themeShade="80"/>
        </w:rPr>
        <w:t xml:space="preserve">реттелген сандар тобына сәйкес келеді, міне бұл </w:t>
      </w:r>
      <w:r w:rsidRPr="004F431F">
        <w:rPr>
          <w:noProof/>
          <w:color w:val="808080" w:themeColor="background1" w:themeShade="80"/>
        </w:rPr>
        <w:drawing>
          <wp:inline distT="0" distB="0" distL="0" distR="0" wp14:anchorId="31F5D6AD" wp14:editId="3F397195">
            <wp:extent cx="736600" cy="241300"/>
            <wp:effectExtent l="0" t="0" r="6350" b="6350"/>
            <wp:docPr id="4" name="Рисунок 4" descr="http://ok-t.ru/studopedia/baza9/2282832107064.files/image36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descr="http://ok-t.ru/studopedia/baza9/2282832107064.files/image3677.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4F431F">
        <w:rPr>
          <w:color w:val="808080" w:themeColor="background1" w:themeShade="80"/>
        </w:rPr>
        <w:t>нүктесінің сфералық координатасы болады.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3675EB4B" wp14:editId="64D066CC">
            <wp:extent cx="1600200" cy="1562100"/>
            <wp:effectExtent l="0" t="0" r="0" b="0"/>
            <wp:docPr id="3" name="Рисунок 3" descr="http://ok-t.ru/studopedia/baza9/2282832107064.files/image36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descr="http://ok-t.ru/studopedia/baza9/2282832107064.files/image3694.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00200" cy="1562100"/>
                    </a:xfrm>
                    <a:prstGeom prst="rect">
                      <a:avLst/>
                    </a:prstGeom>
                    <a:noFill/>
                    <a:ln>
                      <a:noFill/>
                    </a:ln>
                  </pic:spPr>
                </pic:pic>
              </a:graphicData>
            </a:graphic>
          </wp:inline>
        </w:drawing>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65D2D0AA" wp14:editId="639BF162">
            <wp:extent cx="2908300" cy="203200"/>
            <wp:effectExtent l="0" t="0" r="6350" b="6350"/>
            <wp:docPr id="97" name="Рисунок 97" descr="http://ok-t.ru/studopedia/baza9/2282832107064.files/image3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http://ok-t.ru/studopedia/baza9/2282832107064.files/image3696.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08300" cy="203200"/>
                    </a:xfrm>
                    <a:prstGeom prst="rect">
                      <a:avLst/>
                    </a:prstGeom>
                    <a:noFill/>
                    <a:ln>
                      <a:noFill/>
                    </a:ln>
                  </pic:spPr>
                </pic:pic>
              </a:graphicData>
            </a:graphic>
          </wp:inline>
        </w:drawing>
      </w:r>
      <w:r w:rsidRPr="004F431F">
        <w:rPr>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әрі </w:t>
      </w:r>
      <w:r w:rsidRPr="004F431F">
        <w:rPr>
          <w:noProof/>
          <w:color w:val="808080" w:themeColor="background1" w:themeShade="80"/>
        </w:rPr>
        <w:drawing>
          <wp:inline distT="0" distB="0" distL="0" distR="0" wp14:anchorId="12968654" wp14:editId="33ABFED0">
            <wp:extent cx="1854200" cy="393700"/>
            <wp:effectExtent l="0" t="0" r="0" b="6350"/>
            <wp:docPr id="96" name="Рисунок 96" descr="http://ok-t.ru/studopedia/baza9/2282832107064.files/image36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http://ok-t.ru/studopedia/baza9/2282832107064.files/image3698.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54200" cy="393700"/>
                    </a:xfrm>
                    <a:prstGeom prst="rect">
                      <a:avLst/>
                    </a:prstGeom>
                    <a:noFill/>
                    <a:ln>
                      <a:noFill/>
                    </a:ln>
                  </pic:spPr>
                </pic:pic>
              </a:graphicData>
            </a:graphic>
          </wp:inline>
        </w:drawing>
      </w:r>
      <w:r w:rsidRPr="004F431F">
        <w:rPr>
          <w:color w:val="808080" w:themeColor="background1" w:themeShade="80"/>
        </w:rPr>
        <w:t xml:space="preserve">, </w:t>
      </w:r>
      <w:r w:rsidRPr="004F431F">
        <w:rPr>
          <w:noProof/>
          <w:color w:val="808080" w:themeColor="background1" w:themeShade="80"/>
        </w:rPr>
        <w:drawing>
          <wp:inline distT="0" distB="0" distL="0" distR="0" wp14:anchorId="2CC20604" wp14:editId="2A6D85A5">
            <wp:extent cx="800100" cy="228600"/>
            <wp:effectExtent l="0" t="0" r="0" b="0"/>
            <wp:docPr id="95" name="Рисунок 95" descr="http://ok-t.ru/studopedia/baza9/2282832107064.files/image37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http://ok-t.ru/studopedia/baza9/2282832107064.files/image3700.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r w:rsidRPr="004F431F">
        <w:rPr>
          <w:color w:val="808080" w:themeColor="background1" w:themeShade="80"/>
        </w:rPr>
        <w:t xml:space="preserve">, көлем элементі </w:t>
      </w:r>
      <w:r w:rsidRPr="004F431F">
        <w:rPr>
          <w:noProof/>
          <w:color w:val="808080" w:themeColor="background1" w:themeShade="80"/>
        </w:rPr>
        <w:drawing>
          <wp:inline distT="0" distB="0" distL="0" distR="0" wp14:anchorId="04255F40" wp14:editId="28C3BAD8">
            <wp:extent cx="1333500" cy="228600"/>
            <wp:effectExtent l="0" t="0" r="0" b="0"/>
            <wp:docPr id="94" name="Рисунок 94" descr="http://ok-t.ru/studopedia/baza9/2282832107064.files/image37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descr="http://ok-t.ru/studopedia/baza9/2282832107064.files/image3702.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sidRPr="004F431F">
        <w:rPr>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Бұл алмастыру көбінесе интегралданатын функция </w:t>
      </w:r>
      <w:r w:rsidRPr="004F431F">
        <w:rPr>
          <w:noProof/>
          <w:color w:val="808080" w:themeColor="background1" w:themeShade="80"/>
        </w:rPr>
        <w:drawing>
          <wp:inline distT="0" distB="0" distL="0" distR="0" wp14:anchorId="1DC16F8A" wp14:editId="20E0D295">
            <wp:extent cx="965200" cy="228600"/>
            <wp:effectExtent l="0" t="0" r="6350" b="0"/>
            <wp:docPr id="93" name="Рисунок 93" descr="http://ok-t.ru/studopedia/baza9/2282832107064.files/image37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descr="http://ok-t.ru/studopedia/baza9/2282832107064.files/image3704.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65200" cy="228600"/>
                    </a:xfrm>
                    <a:prstGeom prst="rect">
                      <a:avLst/>
                    </a:prstGeom>
                    <a:noFill/>
                    <a:ln>
                      <a:noFill/>
                    </a:ln>
                  </pic:spPr>
                </pic:pic>
              </a:graphicData>
            </a:graphic>
          </wp:inline>
        </w:drawing>
      </w:r>
      <w:r w:rsidRPr="004F431F">
        <w:rPr>
          <w:color w:val="808080" w:themeColor="background1" w:themeShade="80"/>
        </w:rPr>
        <w:t>типті болғанда қолданылады. Сонда үштік интегралдағы сфералық координаталарға көшу формуласы келесідей болады:</w:t>
      </w:r>
    </w:p>
    <w:p w:rsidR="0093050A" w:rsidRPr="004F431F" w:rsidRDefault="0093050A" w:rsidP="00467CDE">
      <w:pPr>
        <w:pStyle w:val="a9"/>
        <w:spacing w:before="0" w:beforeAutospacing="0"/>
        <w:rPr>
          <w:color w:val="808080" w:themeColor="background1" w:themeShade="80"/>
        </w:rPr>
      </w:pPr>
      <w:r w:rsidRPr="004F431F">
        <w:rPr>
          <w:b/>
          <w:bCs/>
          <w:noProof/>
          <w:color w:val="808080" w:themeColor="background1" w:themeShade="80"/>
        </w:rPr>
        <w:drawing>
          <wp:inline distT="0" distB="0" distL="0" distR="0" wp14:anchorId="3E1CADE5" wp14:editId="6D47F977">
            <wp:extent cx="4470400" cy="381000"/>
            <wp:effectExtent l="0" t="0" r="6350" b="0"/>
            <wp:docPr id="92" name="Рисунок 92" descr="http://ok-t.ru/studopedia/baza9/2282832107064.files/image37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descr="http://ok-t.ru/studopedia/baza9/2282832107064.files/image3706.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470400" cy="381000"/>
                    </a:xfrm>
                    <a:prstGeom prst="rect">
                      <a:avLst/>
                    </a:prstGeom>
                    <a:noFill/>
                    <a:ln>
                      <a:noFill/>
                    </a:ln>
                  </pic:spPr>
                </pic:pic>
              </a:graphicData>
            </a:graphic>
          </wp:inline>
        </w:drawing>
      </w:r>
      <w:r w:rsidRPr="004F431F">
        <w:rPr>
          <w:rStyle w:val="aa"/>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rStyle w:val="aa"/>
          <w:color w:val="808080" w:themeColor="background1" w:themeShade="80"/>
        </w:rPr>
        <w:t>м</w:t>
      </w:r>
      <w:r w:rsidRPr="004F431F">
        <w:rPr>
          <w:color w:val="808080" w:themeColor="background1" w:themeShade="80"/>
        </w:rPr>
        <w:t xml:space="preserve">ұндағы </w:t>
      </w:r>
      <w:r w:rsidRPr="004F431F">
        <w:rPr>
          <w:noProof/>
          <w:color w:val="808080" w:themeColor="background1" w:themeShade="80"/>
        </w:rPr>
        <w:drawing>
          <wp:inline distT="0" distB="0" distL="0" distR="0" wp14:anchorId="12C93ED3" wp14:editId="4D7BD62E">
            <wp:extent cx="177800" cy="177800"/>
            <wp:effectExtent l="0" t="0" r="0" b="0"/>
            <wp:docPr id="91" name="Рисунок 91" descr="http://ok-t.ru/studopedia/baza9/2282832107064.files/image36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descr="http://ok-t.ru/studopedia/baza9/2282832107064.files/image364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F431F">
        <w:rPr>
          <w:color w:val="808080" w:themeColor="background1" w:themeShade="80"/>
        </w:rPr>
        <w:t xml:space="preserve">дегеніміз </w:t>
      </w:r>
      <w:r w:rsidRPr="004F431F">
        <w:rPr>
          <w:noProof/>
          <w:color w:val="808080" w:themeColor="background1" w:themeShade="80"/>
        </w:rPr>
        <w:drawing>
          <wp:inline distT="0" distB="0" distL="0" distR="0" wp14:anchorId="73E516F8" wp14:editId="36AF290C">
            <wp:extent cx="152400" cy="177800"/>
            <wp:effectExtent l="0" t="0" r="0" b="0"/>
            <wp:docPr id="90" name="Рисунок 90" descr="http://ok-t.ru/studopedia/baza9/2282832107064.files/image3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descr="http://ok-t.ru/studopedia/baza9/2282832107064.files/image3347.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77800"/>
                    </a:xfrm>
                    <a:prstGeom prst="rect">
                      <a:avLst/>
                    </a:prstGeom>
                    <a:noFill/>
                    <a:ln>
                      <a:noFill/>
                    </a:ln>
                  </pic:spPr>
                </pic:pic>
              </a:graphicData>
            </a:graphic>
          </wp:inline>
        </w:drawing>
      </w:r>
      <w:r w:rsidRPr="004F431F">
        <w:rPr>
          <w:color w:val="808080" w:themeColor="background1" w:themeShade="80"/>
        </w:rPr>
        <w:t>- ның сфералық алмастырудан кейінгі бейнесі.</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Сфералық координаталар жүйесінде, </w:t>
      </w:r>
      <w:r w:rsidRPr="004F431F">
        <w:rPr>
          <w:noProof/>
          <w:color w:val="808080" w:themeColor="background1" w:themeShade="80"/>
        </w:rPr>
        <w:drawing>
          <wp:inline distT="0" distB="0" distL="0" distR="0" wp14:anchorId="296667AB" wp14:editId="58A3E602">
            <wp:extent cx="177800" cy="177800"/>
            <wp:effectExtent l="0" t="0" r="0" b="0"/>
            <wp:docPr id="89" name="Рисунок 89" descr="http://ok-t.ru/studopedia/baza9/2282832107064.files/image36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descr="http://ok-t.ru/studopedia/baza9/2282832107064.files/image364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F431F">
        <w:rPr>
          <w:color w:val="808080" w:themeColor="background1" w:themeShade="80"/>
        </w:rPr>
        <w:t>облысы: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75CCFCB2" wp14:editId="54073D70">
            <wp:extent cx="4470400" cy="292100"/>
            <wp:effectExtent l="0" t="0" r="6350" b="0"/>
            <wp:docPr id="88" name="Рисунок 88" descr="http://ok-t.ru/studopedia/baza9/2282832107064.files/image37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descr="http://ok-t.ru/studopedia/baza9/2282832107064.files/image3709.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70400" cy="292100"/>
                    </a:xfrm>
                    <a:prstGeom prst="rect">
                      <a:avLst/>
                    </a:prstGeom>
                    <a:noFill/>
                    <a:ln>
                      <a:noFill/>
                    </a:ln>
                  </pic:spPr>
                </pic:pic>
              </a:graphicData>
            </a:graphic>
          </wp:inline>
        </w:drawing>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жиынымен анықталғанда, жоғарыдағы сфералық координаталарға көшу формуласы келесідей болады: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0603BF5A" wp14:editId="58D08DED">
            <wp:extent cx="1054100" cy="381000"/>
            <wp:effectExtent l="0" t="0" r="0" b="0"/>
            <wp:docPr id="87" name="Рисунок 87" descr="http://ok-t.ru/studopedia/baza9/2282832107064.files/image37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descr="http://ok-t.ru/studopedia/baza9/2282832107064.files/image3711.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54100" cy="381000"/>
                    </a:xfrm>
                    <a:prstGeom prst="rect">
                      <a:avLst/>
                    </a:prstGeom>
                    <a:noFill/>
                    <a:ln>
                      <a:noFill/>
                    </a:ln>
                  </pic:spPr>
                </pic:pic>
              </a:graphicData>
            </a:graphic>
          </wp:inline>
        </w:drawing>
      </w:r>
      <w:r w:rsidRPr="004F431F">
        <w:rPr>
          <w:color w:val="808080" w:themeColor="background1" w:themeShade="80"/>
        </w:rPr>
        <w:t>=</w:t>
      </w:r>
      <w:r w:rsidRPr="004F431F">
        <w:rPr>
          <w:noProof/>
          <w:color w:val="808080" w:themeColor="background1" w:themeShade="80"/>
        </w:rPr>
        <w:drawing>
          <wp:inline distT="0" distB="0" distL="0" distR="0" wp14:anchorId="7BA08D43" wp14:editId="595845CA">
            <wp:extent cx="3505200" cy="342900"/>
            <wp:effectExtent l="0" t="0" r="0" b="0"/>
            <wp:docPr id="86" name="Рисунок 86" descr="http://ok-t.ru/studopedia/baza9/2282832107064.files/image37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http://ok-t.ru/studopedia/baza9/2282832107064.files/image3713.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505200" cy="342900"/>
                    </a:xfrm>
                    <a:prstGeom prst="rect">
                      <a:avLst/>
                    </a:prstGeom>
                    <a:noFill/>
                    <a:ln>
                      <a:noFill/>
                    </a:ln>
                  </pic:spPr>
                </pic:pic>
              </a:graphicData>
            </a:graphic>
          </wp:inline>
        </w:drawing>
      </w:r>
      <w:r w:rsidRPr="004F431F">
        <w:rPr>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rStyle w:val="aa"/>
          <w:color w:val="808080" w:themeColor="background1" w:themeShade="80"/>
        </w:rPr>
        <w:t>Мысалы,</w:t>
      </w:r>
      <w:r w:rsidRPr="004F431F">
        <w:rPr>
          <w:color w:val="808080" w:themeColor="background1" w:themeShade="80"/>
        </w:rPr>
        <w:t xml:space="preserve"> </w:t>
      </w:r>
      <w:r w:rsidRPr="004F431F">
        <w:rPr>
          <w:noProof/>
          <w:color w:val="808080" w:themeColor="background1" w:themeShade="80"/>
        </w:rPr>
        <w:drawing>
          <wp:inline distT="0" distB="0" distL="0" distR="0" wp14:anchorId="2C5E585D" wp14:editId="3A70A0A8">
            <wp:extent cx="901700" cy="317500"/>
            <wp:effectExtent l="0" t="0" r="0" b="6350"/>
            <wp:docPr id="85" name="Рисунок 85" descr="http://ok-t.ru/studopedia/baza9/2282832107064.files/image37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http://ok-t.ru/studopedia/baza9/2282832107064.files/image3715.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01700" cy="317500"/>
                    </a:xfrm>
                    <a:prstGeom prst="rect">
                      <a:avLst/>
                    </a:prstGeom>
                    <a:noFill/>
                    <a:ln>
                      <a:noFill/>
                    </a:ln>
                  </pic:spPr>
                </pic:pic>
              </a:graphicData>
            </a:graphic>
          </wp:inline>
        </w:drawing>
      </w:r>
      <w:r w:rsidRPr="004F431F">
        <w:rPr>
          <w:color w:val="808080" w:themeColor="background1" w:themeShade="80"/>
        </w:rPr>
        <w:t xml:space="preserve">интегралын есептеңіз, мұндағы </w:t>
      </w:r>
      <w:r w:rsidRPr="004F431F">
        <w:rPr>
          <w:noProof/>
          <w:color w:val="808080" w:themeColor="background1" w:themeShade="80"/>
        </w:rPr>
        <w:drawing>
          <wp:inline distT="0" distB="0" distL="0" distR="0" wp14:anchorId="7D5C2A81" wp14:editId="53D797F7">
            <wp:extent cx="177800" cy="177800"/>
            <wp:effectExtent l="0" t="0" r="0" b="0"/>
            <wp:docPr id="84" name="Рисунок 84" descr="http://ok-t.ru/studopedia/baza9/2282832107064.files/image37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http://ok-t.ru/studopedia/baza9/2282832107064.files/image371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F431F">
        <w:rPr>
          <w:color w:val="808080" w:themeColor="background1" w:themeShade="80"/>
        </w:rPr>
        <w:t xml:space="preserve">: </w:t>
      </w:r>
      <w:r w:rsidRPr="004F431F">
        <w:rPr>
          <w:noProof/>
          <w:color w:val="808080" w:themeColor="background1" w:themeShade="80"/>
        </w:rPr>
        <w:drawing>
          <wp:inline distT="0" distB="0" distL="0" distR="0" wp14:anchorId="4C45A341" wp14:editId="2694E336">
            <wp:extent cx="1676400" cy="254000"/>
            <wp:effectExtent l="0" t="0" r="0" b="0"/>
            <wp:docPr id="83" name="Рисунок 83" descr="http://ok-t.ru/studopedia/baza9/2282832107064.files/image37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http://ok-t.ru/studopedia/baza9/2282832107064.files/image371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76400" cy="254000"/>
                    </a:xfrm>
                    <a:prstGeom prst="rect">
                      <a:avLst/>
                    </a:prstGeom>
                    <a:noFill/>
                    <a:ln>
                      <a:noFill/>
                    </a:ln>
                  </pic:spPr>
                </pic:pic>
              </a:graphicData>
            </a:graphic>
          </wp:inline>
        </w:drawing>
      </w:r>
      <w:r w:rsidRPr="004F431F">
        <w:rPr>
          <w:color w:val="808080" w:themeColor="background1" w:themeShade="80"/>
        </w:rPr>
        <w:t>оң жарты сферасымен қоршалған облыс.</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Сфералық координаталар жүйесінде интегралдау облысы</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37D15C5C" wp14:editId="75D104C5">
            <wp:extent cx="2286000" cy="203200"/>
            <wp:effectExtent l="0" t="0" r="0" b="6350"/>
            <wp:docPr id="82" name="Рисунок 82" descr="http://ok-t.ru/studopedia/baza9/2282832107064.files/image37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http://ok-t.ru/studopedia/baza9/2282832107064.files/image3721.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86000" cy="203200"/>
                    </a:xfrm>
                    <a:prstGeom prst="rect">
                      <a:avLst/>
                    </a:prstGeom>
                    <a:noFill/>
                    <a:ln>
                      <a:noFill/>
                    </a:ln>
                  </pic:spPr>
                </pic:pic>
              </a:graphicData>
            </a:graphic>
          </wp:inline>
        </w:drawing>
      </w:r>
      <w:r w:rsidRPr="004F431F">
        <w:rPr>
          <w:color w:val="808080" w:themeColor="background1" w:themeShade="80"/>
        </w:rPr>
        <w:t>болады, сондықтан</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lastRenderedPageBreak/>
        <w:drawing>
          <wp:inline distT="0" distB="0" distL="0" distR="0" wp14:anchorId="7B9FA563" wp14:editId="3698BD6D">
            <wp:extent cx="4686300" cy="1003300"/>
            <wp:effectExtent l="0" t="0" r="0" b="0"/>
            <wp:docPr id="81" name="Рисунок 81" descr="http://ok-t.ru/studopedia/baza9/2282832107064.files/image37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http://ok-t.ru/studopedia/baza9/2282832107064.files/image3723.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686300" cy="1003300"/>
                    </a:xfrm>
                    <a:prstGeom prst="rect">
                      <a:avLst/>
                    </a:prstGeom>
                    <a:noFill/>
                    <a:ln>
                      <a:noFill/>
                    </a:ln>
                  </pic:spPr>
                </pic:pic>
              </a:graphicData>
            </a:graphic>
          </wp:inline>
        </w:drawing>
      </w:r>
    </w:p>
    <w:p w:rsidR="0093050A" w:rsidRPr="004F431F" w:rsidRDefault="0093050A" w:rsidP="00467CDE">
      <w:pPr>
        <w:pStyle w:val="a9"/>
        <w:spacing w:before="0" w:beforeAutospacing="0"/>
        <w:rPr>
          <w:color w:val="808080" w:themeColor="background1" w:themeShade="80"/>
        </w:rPr>
      </w:pPr>
      <w:r w:rsidRPr="004F431F">
        <w:rPr>
          <w:rStyle w:val="aa"/>
          <w:color w:val="808080" w:themeColor="background1" w:themeShade="80"/>
        </w:rPr>
        <w:t>Қос интегралдың қолданылулары</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1. Қос интеграл арқылы жазық фигураның ауданын есептеу</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Берілген </w:t>
      </w:r>
      <w:r w:rsidRPr="004F431F">
        <w:rPr>
          <w:noProof/>
          <w:color w:val="808080" w:themeColor="background1" w:themeShade="80"/>
        </w:rPr>
        <w:drawing>
          <wp:inline distT="0" distB="0" distL="0" distR="0" wp14:anchorId="3A376F93" wp14:editId="7BC0264D">
            <wp:extent cx="190500" cy="177800"/>
            <wp:effectExtent l="0" t="0" r="0" b="0"/>
            <wp:docPr id="80" name="Рисунок 80"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4F431F">
        <w:rPr>
          <w:color w:val="808080" w:themeColor="background1" w:themeShade="80"/>
        </w:rPr>
        <w:t>облысы арқылы шектелген жазық фигураның ауданы келесі формуламен есептелінеді:</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23276CD5" wp14:editId="3A86FD9F">
            <wp:extent cx="812800" cy="381000"/>
            <wp:effectExtent l="0" t="0" r="6350" b="0"/>
            <wp:docPr id="79" name="Рисунок 79" descr="http://ok-t.ru/studopedia/baza9/2282832107064.files/image37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descr="http://ok-t.ru/studopedia/baza9/2282832107064.files/image3725.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12800" cy="381000"/>
                    </a:xfrm>
                    <a:prstGeom prst="rect">
                      <a:avLst/>
                    </a:prstGeom>
                    <a:noFill/>
                    <a:ln>
                      <a:noFill/>
                    </a:ln>
                  </pic:spPr>
                </pic:pic>
              </a:graphicData>
            </a:graphic>
          </wp:inline>
        </w:drawing>
      </w:r>
      <w:r w:rsidRPr="004F431F">
        <w:rPr>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Егер </w:t>
      </w:r>
      <w:r w:rsidRPr="004F431F">
        <w:rPr>
          <w:noProof/>
          <w:color w:val="808080" w:themeColor="background1" w:themeShade="80"/>
        </w:rPr>
        <w:drawing>
          <wp:inline distT="0" distB="0" distL="0" distR="0" wp14:anchorId="2A20AA6A" wp14:editId="42367F3F">
            <wp:extent cx="190500" cy="177800"/>
            <wp:effectExtent l="0" t="0" r="0" b="0"/>
            <wp:docPr id="78" name="Рисунок 78"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4F431F">
        <w:rPr>
          <w:color w:val="808080" w:themeColor="background1" w:themeShade="80"/>
        </w:rPr>
        <w:t xml:space="preserve">облысы </w:t>
      </w:r>
      <w:r w:rsidRPr="004F431F">
        <w:rPr>
          <w:noProof/>
          <w:color w:val="808080" w:themeColor="background1" w:themeShade="80"/>
        </w:rPr>
        <w:drawing>
          <wp:inline distT="0" distB="0" distL="0" distR="0" wp14:anchorId="2AE1FDC6" wp14:editId="3AD15CC9">
            <wp:extent cx="698500" cy="215900"/>
            <wp:effectExtent l="0" t="0" r="6350" b="0"/>
            <wp:docPr id="77" name="Рисунок 77" descr="http://ok-t.ru/studopedia/baza9/2282832107064.files/image37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descr="http://ok-t.ru/studopedia/baza9/2282832107064.files/image3727.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98500" cy="215900"/>
                    </a:xfrm>
                    <a:prstGeom prst="rect">
                      <a:avLst/>
                    </a:prstGeom>
                    <a:noFill/>
                    <a:ln>
                      <a:noFill/>
                    </a:ln>
                  </pic:spPr>
                </pic:pic>
              </a:graphicData>
            </a:graphic>
          </wp:inline>
        </w:drawing>
      </w:r>
      <w:r w:rsidRPr="004F431F">
        <w:rPr>
          <w:noProof/>
          <w:color w:val="808080" w:themeColor="background1" w:themeShade="80"/>
        </w:rPr>
        <w:drawing>
          <wp:inline distT="0" distB="0" distL="0" distR="0" wp14:anchorId="3F03B0CA" wp14:editId="0BA21CCA">
            <wp:extent cx="1308100" cy="241300"/>
            <wp:effectExtent l="0" t="0" r="0" b="6350"/>
            <wp:docPr id="76" name="Рисунок 76" descr="http://ok-t.ru/studopedia/baza9/2282832107064.files/image37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descr="http://ok-t.ru/studopedia/baza9/2282832107064.files/image3729.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08100" cy="241300"/>
                    </a:xfrm>
                    <a:prstGeom prst="rect">
                      <a:avLst/>
                    </a:prstGeom>
                    <a:noFill/>
                    <a:ln>
                      <a:noFill/>
                    </a:ln>
                  </pic:spPr>
                </pic:pic>
              </a:graphicData>
            </a:graphic>
          </wp:inline>
        </w:drawing>
      </w:r>
      <w:r w:rsidRPr="004F431F">
        <w:rPr>
          <w:color w:val="808080" w:themeColor="background1" w:themeShade="80"/>
        </w:rPr>
        <w:t>арқылы анықталса, онда</w:t>
      </w:r>
      <w:r w:rsidRPr="004F431F">
        <w:rPr>
          <w:color w:val="808080" w:themeColor="background1" w:themeShade="80"/>
          <w:lang w:val="kk-KZ"/>
        </w:rPr>
        <w:t xml:space="preserve"> </w:t>
      </w:r>
      <w:r w:rsidRPr="004F431F">
        <w:rPr>
          <w:noProof/>
          <w:color w:val="808080" w:themeColor="background1" w:themeShade="80"/>
        </w:rPr>
        <w:drawing>
          <wp:inline distT="0" distB="0" distL="0" distR="0" wp14:anchorId="5F1AF105" wp14:editId="279D36D7">
            <wp:extent cx="927100" cy="520700"/>
            <wp:effectExtent l="0" t="0" r="6350" b="0"/>
            <wp:docPr id="75" name="Рисунок 75" descr="http://ok-t.ru/studopedia/baza9/2282832107064.files/image37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descr="http://ok-t.ru/studopedia/baza9/2282832107064.files/image3731.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927100" cy="520700"/>
                    </a:xfrm>
                    <a:prstGeom prst="rect">
                      <a:avLst/>
                    </a:prstGeom>
                    <a:noFill/>
                    <a:ln>
                      <a:noFill/>
                    </a:ln>
                  </pic:spPr>
                </pic:pic>
              </a:graphicData>
            </a:graphic>
          </wp:inline>
        </w:drawing>
      </w:r>
      <w:r w:rsidRPr="004F431F">
        <w:rPr>
          <w:color w:val="808080" w:themeColor="background1" w:themeShade="80"/>
        </w:rPr>
        <w:t>.</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Егер </w:t>
      </w:r>
      <w:r w:rsidRPr="004F431F">
        <w:rPr>
          <w:noProof/>
          <w:color w:val="808080" w:themeColor="background1" w:themeShade="80"/>
        </w:rPr>
        <w:drawing>
          <wp:inline distT="0" distB="0" distL="0" distR="0" wp14:anchorId="76B49253" wp14:editId="085E7005">
            <wp:extent cx="190500" cy="177800"/>
            <wp:effectExtent l="0" t="0" r="0" b="0"/>
            <wp:docPr id="74" name="Рисунок 74"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4F431F">
        <w:rPr>
          <w:color w:val="808080" w:themeColor="background1" w:themeShade="80"/>
        </w:rPr>
        <w:t xml:space="preserve">облысы полярлық координаталар жүйесінде </w:t>
      </w:r>
      <w:r w:rsidRPr="004F431F">
        <w:rPr>
          <w:noProof/>
          <w:color w:val="808080" w:themeColor="background1" w:themeShade="80"/>
        </w:rPr>
        <w:drawing>
          <wp:inline distT="0" distB="0" distL="0" distR="0" wp14:anchorId="13C0E54A" wp14:editId="6A290745">
            <wp:extent cx="774700" cy="215900"/>
            <wp:effectExtent l="0" t="0" r="6350" b="0"/>
            <wp:docPr id="73" name="Рисунок 73" descr="http://ok-t.ru/studopedia/baza9/2282832107064.files/image37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descr="http://ok-t.ru/studopedia/baza9/2282832107064.files/image3733.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774700" cy="215900"/>
                    </a:xfrm>
                    <a:prstGeom prst="rect">
                      <a:avLst/>
                    </a:prstGeom>
                    <a:noFill/>
                    <a:ln>
                      <a:noFill/>
                    </a:ln>
                  </pic:spPr>
                </pic:pic>
              </a:graphicData>
            </a:graphic>
          </wp:inline>
        </w:drawing>
      </w:r>
      <w:r w:rsidRPr="004F431F">
        <w:rPr>
          <w:noProof/>
          <w:color w:val="808080" w:themeColor="background1" w:themeShade="80"/>
        </w:rPr>
        <w:drawing>
          <wp:inline distT="0" distB="0" distL="0" distR="0" wp14:anchorId="44F498B9" wp14:editId="7693D4A2">
            <wp:extent cx="1333500" cy="241300"/>
            <wp:effectExtent l="0" t="0" r="0" b="6350"/>
            <wp:docPr id="72" name="Рисунок 72" descr="http://ok-t.ru/studopedia/baza9/2282832107064.files/image37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http://ok-t.ru/studopedia/baza9/2282832107064.files/image3735.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333500" cy="241300"/>
                    </a:xfrm>
                    <a:prstGeom prst="rect">
                      <a:avLst/>
                    </a:prstGeom>
                    <a:noFill/>
                    <a:ln>
                      <a:noFill/>
                    </a:ln>
                  </pic:spPr>
                </pic:pic>
              </a:graphicData>
            </a:graphic>
          </wp:inline>
        </w:drawing>
      </w:r>
      <w:r w:rsidRPr="004F431F">
        <w:rPr>
          <w:color w:val="808080" w:themeColor="background1" w:themeShade="80"/>
        </w:rPr>
        <w:t>теңсіздіктерімен анықталса, онда</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1A276A83" wp14:editId="752DD38B">
            <wp:extent cx="1879600" cy="520700"/>
            <wp:effectExtent l="0" t="0" r="0" b="0"/>
            <wp:docPr id="71" name="Рисунок 71" descr="http://ok-t.ru/studopedia/baza9/2282832107064.files/image37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descr="http://ok-t.ru/studopedia/baza9/2282832107064.files/image3737.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79600" cy="520700"/>
                    </a:xfrm>
                    <a:prstGeom prst="rect">
                      <a:avLst/>
                    </a:prstGeom>
                    <a:noFill/>
                    <a:ln>
                      <a:noFill/>
                    </a:ln>
                  </pic:spPr>
                </pic:pic>
              </a:graphicData>
            </a:graphic>
          </wp:inline>
        </w:drawing>
      </w:r>
      <w:r w:rsidRPr="004F431F">
        <w:rPr>
          <w:color w:val="808080" w:themeColor="background1" w:themeShade="80"/>
        </w:rPr>
        <w:t>.2. Қос интеграл арқылы дене көлемін есептеу.</w:t>
      </w:r>
    </w:p>
    <w:p w:rsidR="0093050A" w:rsidRPr="004F431F" w:rsidRDefault="0093050A" w:rsidP="00467CDE">
      <w:pPr>
        <w:pStyle w:val="a9"/>
        <w:spacing w:before="0" w:beforeAutospacing="0"/>
        <w:rPr>
          <w:color w:val="808080" w:themeColor="background1" w:themeShade="80"/>
        </w:rPr>
      </w:pPr>
      <w:r w:rsidRPr="004F431F">
        <w:rPr>
          <w:color w:val="808080" w:themeColor="background1" w:themeShade="80"/>
        </w:rPr>
        <w:t xml:space="preserve">үстіңгі жағынан үзіліссіз </w:t>
      </w:r>
      <w:r w:rsidRPr="004F431F">
        <w:rPr>
          <w:noProof/>
          <w:color w:val="808080" w:themeColor="background1" w:themeShade="80"/>
        </w:rPr>
        <w:drawing>
          <wp:inline distT="0" distB="0" distL="0" distR="0" wp14:anchorId="14FDB94C" wp14:editId="64BA4B8F">
            <wp:extent cx="787400" cy="241300"/>
            <wp:effectExtent l="0" t="0" r="0" b="6350"/>
            <wp:docPr id="70" name="Рисунок 70" descr="http://ok-t.ru/studopedia/baza9/2282832107064.files/image37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descr="http://ok-t.ru/studopedia/baza9/2282832107064.files/image3739.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787400" cy="241300"/>
                    </a:xfrm>
                    <a:prstGeom prst="rect">
                      <a:avLst/>
                    </a:prstGeom>
                    <a:noFill/>
                    <a:ln>
                      <a:noFill/>
                    </a:ln>
                  </pic:spPr>
                </pic:pic>
              </a:graphicData>
            </a:graphic>
          </wp:inline>
        </w:drawing>
      </w:r>
      <w:r w:rsidRPr="004F431F">
        <w:rPr>
          <w:color w:val="808080" w:themeColor="background1" w:themeShade="80"/>
        </w:rPr>
        <w:t xml:space="preserve">бетімен, астыңғы жағынан </w:t>
      </w:r>
      <w:r w:rsidRPr="004F431F">
        <w:rPr>
          <w:noProof/>
          <w:color w:val="808080" w:themeColor="background1" w:themeShade="80"/>
        </w:rPr>
        <w:drawing>
          <wp:inline distT="0" distB="0" distL="0" distR="0" wp14:anchorId="004DB69D" wp14:editId="40636313">
            <wp:extent cx="190500" cy="177800"/>
            <wp:effectExtent l="0" t="0" r="0" b="0"/>
            <wp:docPr id="69" name="Рисунок 69"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4F431F">
        <w:rPr>
          <w:color w:val="808080" w:themeColor="background1" w:themeShade="80"/>
        </w:rPr>
        <w:t xml:space="preserve">облысымен, бүйір жағынан жасаушысы </w:t>
      </w:r>
      <w:r w:rsidRPr="004F431F">
        <w:rPr>
          <w:noProof/>
          <w:color w:val="808080" w:themeColor="background1" w:themeShade="80"/>
        </w:rPr>
        <w:drawing>
          <wp:inline distT="0" distB="0" distL="0" distR="0" wp14:anchorId="206D61EC" wp14:editId="1F5250AF">
            <wp:extent cx="215900" cy="152400"/>
            <wp:effectExtent l="0" t="0" r="0" b="0"/>
            <wp:docPr id="68" name="Рисунок 68" descr="http://ok-t.ru/studopedia/baza9/2282832107064.files/image37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http://ok-t.ru/studopedia/baza9/2282832107064.files/image3741.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15900" cy="152400"/>
                    </a:xfrm>
                    <a:prstGeom prst="rect">
                      <a:avLst/>
                    </a:prstGeom>
                    <a:noFill/>
                    <a:ln>
                      <a:noFill/>
                    </a:ln>
                  </pic:spPr>
                </pic:pic>
              </a:graphicData>
            </a:graphic>
          </wp:inline>
        </w:drawing>
      </w:r>
      <w:r w:rsidRPr="004F431F">
        <w:rPr>
          <w:color w:val="808080" w:themeColor="background1" w:themeShade="80"/>
        </w:rPr>
        <w:t xml:space="preserve">өсіне параллель, ал бағыттаушысы </w:t>
      </w:r>
      <w:r w:rsidRPr="004F431F">
        <w:rPr>
          <w:noProof/>
          <w:color w:val="808080" w:themeColor="background1" w:themeShade="80"/>
        </w:rPr>
        <w:drawing>
          <wp:inline distT="0" distB="0" distL="0" distR="0" wp14:anchorId="2B3B4959" wp14:editId="1C79A5F7">
            <wp:extent cx="190500" cy="177800"/>
            <wp:effectExtent l="0" t="0" r="0" b="0"/>
            <wp:docPr id="67" name="Рисунок 67"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r w:rsidRPr="004F431F">
        <w:rPr>
          <w:color w:val="808080" w:themeColor="background1" w:themeShade="80"/>
        </w:rPr>
        <w:t>облысының контуры болып келген цилиндрлік дене көлемі келесі формуламен есептелінеді:</w:t>
      </w:r>
    </w:p>
    <w:p w:rsidR="0093050A" w:rsidRPr="004F431F" w:rsidRDefault="0093050A" w:rsidP="00467CDE">
      <w:pPr>
        <w:pStyle w:val="a9"/>
        <w:spacing w:before="0" w:beforeAutospacing="0"/>
        <w:rPr>
          <w:color w:val="808080" w:themeColor="background1" w:themeShade="80"/>
        </w:rPr>
      </w:pPr>
      <w:r w:rsidRPr="004F431F">
        <w:rPr>
          <w:noProof/>
          <w:color w:val="808080" w:themeColor="background1" w:themeShade="80"/>
        </w:rPr>
        <w:drawing>
          <wp:inline distT="0" distB="0" distL="0" distR="0" wp14:anchorId="718B3AB7" wp14:editId="05586908">
            <wp:extent cx="1320800" cy="381000"/>
            <wp:effectExtent l="0" t="0" r="0" b="0"/>
            <wp:docPr id="66" name="Рисунок 66" descr="http://ok-t.ru/studopedia/baza9/2282832107064.files/image37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http://ok-t.ru/studopedia/baza9/2282832107064.files/image3743.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320800" cy="381000"/>
                    </a:xfrm>
                    <a:prstGeom prst="rect">
                      <a:avLst/>
                    </a:prstGeom>
                    <a:noFill/>
                    <a:ln>
                      <a:noFill/>
                    </a:ln>
                  </pic:spPr>
                </pic:pic>
              </a:graphicData>
            </a:graphic>
          </wp:inline>
        </w:drawing>
      </w:r>
      <w:r w:rsidRPr="004F431F">
        <w:rPr>
          <w:color w:val="808080" w:themeColor="background1" w:themeShade="80"/>
        </w:rPr>
        <w:t>.3. Қос интегралдың механикада қолданылуы.</w:t>
      </w:r>
    </w:p>
    <w:p w:rsidR="0093050A" w:rsidRPr="004F431F" w:rsidRDefault="0093050A" w:rsidP="00467CDE">
      <w:pPr>
        <w:spacing w:line="240" w:lineRule="auto"/>
        <w:rPr>
          <w:ins w:id="1" w:author="Unknown"/>
          <w:color w:val="808080" w:themeColor="background1" w:themeShade="80"/>
        </w:rPr>
      </w:pPr>
      <w:ins w:id="2" w:author="Unknown">
        <w:r w:rsidRPr="004F431F">
          <w:rPr>
            <w:color w:val="808080" w:themeColor="background1" w:themeShade="80"/>
          </w:rPr>
          <w:t xml:space="preserve">Егер Оху жазықтығының </w:t>
        </w:r>
      </w:ins>
      <w:r w:rsidRPr="004F431F">
        <w:rPr>
          <w:noProof/>
          <w:color w:val="808080" w:themeColor="background1" w:themeShade="80"/>
          <w:lang w:eastAsia="ru-RU"/>
        </w:rPr>
        <w:drawing>
          <wp:inline distT="0" distB="0" distL="0" distR="0" wp14:anchorId="3141DC4B" wp14:editId="46AD06D5">
            <wp:extent cx="190500" cy="177800"/>
            <wp:effectExtent l="0" t="0" r="0" b="0"/>
            <wp:docPr id="65" name="Рисунок 65" descr="http://ok-t.ru/studopedia/baza9/2282832107064.files/image3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http://ok-t.ru/studopedia/baza9/2282832107064.files/image3155.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0500" cy="177800"/>
                    </a:xfrm>
                    <a:prstGeom prst="rect">
                      <a:avLst/>
                    </a:prstGeom>
                    <a:noFill/>
                    <a:ln>
                      <a:noFill/>
                    </a:ln>
                  </pic:spPr>
                </pic:pic>
              </a:graphicData>
            </a:graphic>
          </wp:inline>
        </w:drawing>
      </w:r>
      <w:ins w:id="3" w:author="Unknown">
        <w:r w:rsidRPr="004F431F">
          <w:rPr>
            <w:color w:val="808080" w:themeColor="background1" w:themeShade="80"/>
          </w:rPr>
          <w:t>облысымен шектелген пластинаның массасы М келесі қос интеграл арқылы есептеледі:</w:t>
        </w:r>
      </w:ins>
    </w:p>
    <w:p w:rsidR="0093050A" w:rsidRPr="004F431F" w:rsidRDefault="0093050A" w:rsidP="00467CDE">
      <w:pPr>
        <w:spacing w:line="240" w:lineRule="auto"/>
        <w:rPr>
          <w:ins w:id="4" w:author="Unknown"/>
          <w:color w:val="808080" w:themeColor="background1" w:themeShade="80"/>
        </w:rPr>
      </w:pPr>
      <w:r w:rsidRPr="004F431F">
        <w:rPr>
          <w:noProof/>
          <w:color w:val="808080" w:themeColor="background1" w:themeShade="80"/>
          <w:lang w:eastAsia="ru-RU"/>
        </w:rPr>
        <w:drawing>
          <wp:inline distT="0" distB="0" distL="0" distR="0" wp14:anchorId="38FE9DFB" wp14:editId="1AFF7396">
            <wp:extent cx="1371600" cy="381000"/>
            <wp:effectExtent l="0" t="0" r="0" b="0"/>
            <wp:docPr id="64" name="Рисунок 64" descr="http://ok-t.ru/studopedia/baza9/2282832107064.files/image37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http://ok-t.ru/studopedia/baza9/2282832107064.files/image3745.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71600" cy="381000"/>
                    </a:xfrm>
                    <a:prstGeom prst="rect">
                      <a:avLst/>
                    </a:prstGeom>
                    <a:noFill/>
                    <a:ln>
                      <a:noFill/>
                    </a:ln>
                  </pic:spPr>
                </pic:pic>
              </a:graphicData>
            </a:graphic>
          </wp:inline>
        </w:drawing>
      </w:r>
      <w:ins w:id="5" w:author="Unknown">
        <w:r w:rsidRPr="004F431F">
          <w:rPr>
            <w:color w:val="808080" w:themeColor="background1" w:themeShade="80"/>
          </w:rPr>
          <w:t>.</w:t>
        </w:r>
      </w:ins>
    </w:p>
    <w:p w:rsidR="0093050A" w:rsidRPr="004F431F" w:rsidRDefault="0093050A" w:rsidP="00467CDE">
      <w:pPr>
        <w:spacing w:line="240" w:lineRule="auto"/>
        <w:rPr>
          <w:ins w:id="6" w:author="Unknown"/>
          <w:color w:val="808080" w:themeColor="background1" w:themeShade="80"/>
        </w:rPr>
      </w:pPr>
      <w:ins w:id="7" w:author="Unknown">
        <w:r w:rsidRPr="004F431F">
          <w:rPr>
            <w:color w:val="808080" w:themeColor="background1" w:themeShade="80"/>
          </w:rPr>
          <w:t xml:space="preserve">Мұндағы </w:t>
        </w:r>
      </w:ins>
      <w:r w:rsidRPr="004F431F">
        <w:rPr>
          <w:noProof/>
          <w:color w:val="808080" w:themeColor="background1" w:themeShade="80"/>
          <w:lang w:eastAsia="ru-RU"/>
        </w:rPr>
        <w:drawing>
          <wp:inline distT="0" distB="0" distL="0" distR="0" wp14:anchorId="15AE8018" wp14:editId="6274CF31">
            <wp:extent cx="533400" cy="241300"/>
            <wp:effectExtent l="0" t="0" r="0" b="6350"/>
            <wp:docPr id="63" name="Рисунок 63" descr="http://ok-t.ru/studopedia/baza9/2282832107064.files/image37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http://ok-t.ru/studopedia/baza9/2282832107064.files/image3747.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ins w:id="8" w:author="Unknown">
        <w:r w:rsidRPr="004F431F">
          <w:rPr>
            <w:color w:val="808080" w:themeColor="background1" w:themeShade="80"/>
          </w:rPr>
          <w:t>пластина тығыздығы.</w:t>
        </w:r>
      </w:ins>
    </w:p>
    <w:p w:rsidR="0093050A" w:rsidRPr="004F431F" w:rsidRDefault="0093050A" w:rsidP="00467CDE">
      <w:pPr>
        <w:spacing w:line="240" w:lineRule="auto"/>
        <w:rPr>
          <w:ins w:id="9" w:author="Unknown"/>
          <w:color w:val="808080" w:themeColor="background1" w:themeShade="80"/>
        </w:rPr>
      </w:pPr>
      <w:ins w:id="10" w:author="Unknown">
        <w:r w:rsidRPr="004F431F">
          <w:rPr>
            <w:color w:val="808080" w:themeColor="background1" w:themeShade="80"/>
          </w:rPr>
          <w:t xml:space="preserve">Пластинаның </w:t>
        </w:r>
      </w:ins>
      <w:r w:rsidRPr="004F431F">
        <w:rPr>
          <w:noProof/>
          <w:color w:val="808080" w:themeColor="background1" w:themeShade="80"/>
          <w:lang w:eastAsia="ru-RU"/>
        </w:rPr>
        <w:drawing>
          <wp:inline distT="0" distB="0" distL="0" distR="0" wp14:anchorId="15682B8E" wp14:editId="585B9F4E">
            <wp:extent cx="215900" cy="152400"/>
            <wp:effectExtent l="0" t="0" r="0" b="0"/>
            <wp:docPr id="62" name="Рисунок 62" descr="http://ok-t.ru/studopedia/baza9/2282832107064.files/image37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http://ok-t.ru/studopedia/baza9/2282832107064.files/image3749.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15900" cy="152400"/>
                    </a:xfrm>
                    <a:prstGeom prst="rect">
                      <a:avLst/>
                    </a:prstGeom>
                    <a:noFill/>
                    <a:ln>
                      <a:noFill/>
                    </a:ln>
                  </pic:spPr>
                </pic:pic>
              </a:graphicData>
            </a:graphic>
          </wp:inline>
        </w:drawing>
      </w:r>
      <w:ins w:id="11" w:author="Unknown">
        <w:r w:rsidRPr="004F431F">
          <w:rPr>
            <w:color w:val="808080" w:themeColor="background1" w:themeShade="80"/>
          </w:rPr>
          <w:t xml:space="preserve">және </w:t>
        </w:r>
      </w:ins>
      <w:r w:rsidRPr="004F431F">
        <w:rPr>
          <w:noProof/>
          <w:color w:val="808080" w:themeColor="background1" w:themeShade="80"/>
          <w:lang w:eastAsia="ru-RU"/>
        </w:rPr>
        <w:drawing>
          <wp:inline distT="0" distB="0" distL="0" distR="0" wp14:anchorId="4261AC1B" wp14:editId="38146997">
            <wp:extent cx="215900" cy="190500"/>
            <wp:effectExtent l="0" t="0" r="0" b="0"/>
            <wp:docPr id="61" name="Рисунок 61" descr="http://ok-t.ru/studopedia/baza9/2282832107064.files/image37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http://ok-t.ru/studopedia/baza9/2282832107064.files/image3751.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5900" cy="190500"/>
                    </a:xfrm>
                    <a:prstGeom prst="rect">
                      <a:avLst/>
                    </a:prstGeom>
                    <a:noFill/>
                    <a:ln>
                      <a:noFill/>
                    </a:ln>
                  </pic:spPr>
                </pic:pic>
              </a:graphicData>
            </a:graphic>
          </wp:inline>
        </w:drawing>
      </w:r>
      <w:ins w:id="12" w:author="Unknown">
        <w:r w:rsidRPr="004F431F">
          <w:rPr>
            <w:color w:val="808080" w:themeColor="background1" w:themeShade="80"/>
          </w:rPr>
          <w:t xml:space="preserve">остеріне қарағандағы статикалық моменттері </w:t>
        </w:r>
      </w:ins>
      <w:r w:rsidRPr="004F431F">
        <w:rPr>
          <w:noProof/>
          <w:color w:val="808080" w:themeColor="background1" w:themeShade="80"/>
          <w:lang w:eastAsia="ru-RU"/>
        </w:rPr>
        <w:drawing>
          <wp:inline distT="0" distB="0" distL="0" distR="0" wp14:anchorId="7C480956" wp14:editId="729B1556">
            <wp:extent cx="266700" cy="241300"/>
            <wp:effectExtent l="0" t="0" r="0" b="6350"/>
            <wp:docPr id="60" name="Рисунок 60" descr="http://ok-t.ru/studopedia/baza9/2282832107064.files/image37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http://ok-t.ru/studopedia/baza9/2282832107064.files/image3753.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66700" cy="241300"/>
                    </a:xfrm>
                    <a:prstGeom prst="rect">
                      <a:avLst/>
                    </a:prstGeom>
                    <a:noFill/>
                    <a:ln>
                      <a:noFill/>
                    </a:ln>
                  </pic:spPr>
                </pic:pic>
              </a:graphicData>
            </a:graphic>
          </wp:inline>
        </w:drawing>
      </w:r>
      <w:ins w:id="13" w:author="Unknown">
        <w:r w:rsidRPr="004F431F">
          <w:rPr>
            <w:color w:val="808080" w:themeColor="background1" w:themeShade="80"/>
          </w:rPr>
          <w:t xml:space="preserve">және </w:t>
        </w:r>
      </w:ins>
      <w:r w:rsidRPr="004F431F">
        <w:rPr>
          <w:noProof/>
          <w:color w:val="808080" w:themeColor="background1" w:themeShade="80"/>
          <w:lang w:eastAsia="ru-RU"/>
        </w:rPr>
        <w:drawing>
          <wp:inline distT="0" distB="0" distL="0" distR="0" wp14:anchorId="2FC311FE" wp14:editId="699614B6">
            <wp:extent cx="279400" cy="266700"/>
            <wp:effectExtent l="0" t="0" r="0" b="0"/>
            <wp:docPr id="59" name="Рисунок 59" descr="http://ok-t.ru/studopedia/baza9/2282832107064.files/image37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http://ok-t.ru/studopedia/baza9/2282832107064.files/image3755.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79400" cy="266700"/>
                    </a:xfrm>
                    <a:prstGeom prst="rect">
                      <a:avLst/>
                    </a:prstGeom>
                    <a:noFill/>
                    <a:ln>
                      <a:noFill/>
                    </a:ln>
                  </pic:spPr>
                </pic:pic>
              </a:graphicData>
            </a:graphic>
          </wp:inline>
        </w:drawing>
      </w:r>
      <w:ins w:id="14" w:author="Unknown">
        <w:r w:rsidRPr="004F431F">
          <w:rPr>
            <w:color w:val="808080" w:themeColor="background1" w:themeShade="80"/>
          </w:rPr>
          <w:t>келесі формуламен есептелінеді:</w:t>
        </w:r>
      </w:ins>
    </w:p>
    <w:p w:rsidR="0093050A" w:rsidRPr="004F431F" w:rsidRDefault="0093050A" w:rsidP="00467CDE">
      <w:pPr>
        <w:spacing w:line="240" w:lineRule="auto"/>
        <w:rPr>
          <w:ins w:id="15" w:author="Unknown"/>
          <w:color w:val="808080" w:themeColor="background1" w:themeShade="80"/>
        </w:rPr>
      </w:pPr>
      <w:r w:rsidRPr="004F431F">
        <w:rPr>
          <w:noProof/>
          <w:color w:val="808080" w:themeColor="background1" w:themeShade="80"/>
          <w:lang w:eastAsia="ru-RU"/>
        </w:rPr>
        <w:drawing>
          <wp:inline distT="0" distB="0" distL="0" distR="0" wp14:anchorId="5C3649D8" wp14:editId="29BBD523">
            <wp:extent cx="1562100" cy="381000"/>
            <wp:effectExtent l="0" t="0" r="0" b="0"/>
            <wp:docPr id="58" name="Рисунок 58" descr="http://ok-t.ru/studopedia/baza9/2282832107064.files/image37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http://ok-t.ru/studopedia/baza9/2282832107064.files/image3757.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62100" cy="381000"/>
                    </a:xfrm>
                    <a:prstGeom prst="rect">
                      <a:avLst/>
                    </a:prstGeom>
                    <a:noFill/>
                    <a:ln>
                      <a:noFill/>
                    </a:ln>
                  </pic:spPr>
                </pic:pic>
              </a:graphicData>
            </a:graphic>
          </wp:inline>
        </w:drawing>
      </w:r>
      <w:r w:rsidRPr="004F431F">
        <w:rPr>
          <w:noProof/>
          <w:color w:val="808080" w:themeColor="background1" w:themeShade="80"/>
          <w:lang w:eastAsia="ru-RU"/>
        </w:rPr>
        <w:drawing>
          <wp:inline distT="0" distB="0" distL="0" distR="0" wp14:anchorId="79680C21" wp14:editId="27A646A0">
            <wp:extent cx="1549400" cy="381000"/>
            <wp:effectExtent l="0" t="0" r="0" b="0"/>
            <wp:docPr id="57" name="Рисунок 57" descr="http://ok-t.ru/studopedia/baza9/2282832107064.files/image37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http://ok-t.ru/studopedia/baza9/2282832107064.files/image3759.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549400" cy="381000"/>
                    </a:xfrm>
                    <a:prstGeom prst="rect">
                      <a:avLst/>
                    </a:prstGeom>
                    <a:noFill/>
                    <a:ln>
                      <a:noFill/>
                    </a:ln>
                  </pic:spPr>
                </pic:pic>
              </a:graphicData>
            </a:graphic>
          </wp:inline>
        </w:drawing>
      </w:r>
    </w:p>
    <w:p w:rsidR="0093050A" w:rsidRPr="004F431F" w:rsidRDefault="0093050A" w:rsidP="00467CDE">
      <w:pPr>
        <w:spacing w:line="240" w:lineRule="auto"/>
        <w:rPr>
          <w:ins w:id="16" w:author="Unknown"/>
          <w:color w:val="808080" w:themeColor="background1" w:themeShade="80"/>
        </w:rPr>
      </w:pPr>
      <w:ins w:id="17" w:author="Unknown">
        <w:r w:rsidRPr="004F431F">
          <w:rPr>
            <w:color w:val="808080" w:themeColor="background1" w:themeShade="80"/>
          </w:rPr>
          <w:t xml:space="preserve">Пластинаның ауырлық центрінің координаталары </w:t>
        </w:r>
      </w:ins>
      <w:r w:rsidRPr="004F431F">
        <w:rPr>
          <w:noProof/>
          <w:color w:val="808080" w:themeColor="background1" w:themeShade="80"/>
          <w:lang w:eastAsia="ru-RU"/>
        </w:rPr>
        <w:drawing>
          <wp:inline distT="0" distB="0" distL="0" distR="0" wp14:anchorId="485383D7" wp14:editId="46F59D8E">
            <wp:extent cx="177800" cy="241300"/>
            <wp:effectExtent l="0" t="0" r="0" b="6350"/>
            <wp:docPr id="56" name="Рисунок 56" descr="http://ok-t.ru/studopedia/baza9/2282832107064.files/image37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descr="http://ok-t.ru/studopedia/baza9/2282832107064.files/image376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77800" cy="241300"/>
                    </a:xfrm>
                    <a:prstGeom prst="rect">
                      <a:avLst/>
                    </a:prstGeom>
                    <a:noFill/>
                    <a:ln>
                      <a:noFill/>
                    </a:ln>
                  </pic:spPr>
                </pic:pic>
              </a:graphicData>
            </a:graphic>
          </wp:inline>
        </w:drawing>
      </w:r>
      <w:ins w:id="18" w:author="Unknown">
        <w:r w:rsidRPr="004F431F">
          <w:rPr>
            <w:color w:val="808080" w:themeColor="background1" w:themeShade="80"/>
          </w:rPr>
          <w:t xml:space="preserve">және </w:t>
        </w:r>
      </w:ins>
      <w:r w:rsidRPr="004F431F">
        <w:rPr>
          <w:noProof/>
          <w:color w:val="808080" w:themeColor="background1" w:themeShade="80"/>
          <w:lang w:eastAsia="ru-RU"/>
        </w:rPr>
        <w:drawing>
          <wp:inline distT="0" distB="0" distL="0" distR="0" wp14:anchorId="471CF982" wp14:editId="3D9CBA2E">
            <wp:extent cx="190500" cy="241300"/>
            <wp:effectExtent l="0" t="0" r="0" b="6350"/>
            <wp:docPr id="55" name="Рисунок 55" descr="http://ok-t.ru/studopedia/baza9/2282832107064.files/image37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http://ok-t.ru/studopedia/baza9/2282832107064.files/image3763.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ins w:id="19" w:author="Unknown">
        <w:r w:rsidRPr="004F431F">
          <w:rPr>
            <w:color w:val="808080" w:themeColor="background1" w:themeShade="80"/>
          </w:rPr>
          <w:t>келесі формуламен есептелінеді:</w:t>
        </w:r>
      </w:ins>
    </w:p>
    <w:p w:rsidR="0093050A" w:rsidRPr="004F431F" w:rsidRDefault="0093050A" w:rsidP="00467CDE">
      <w:pPr>
        <w:spacing w:line="240" w:lineRule="auto"/>
        <w:rPr>
          <w:ins w:id="20" w:author="Unknown"/>
          <w:color w:val="808080" w:themeColor="background1" w:themeShade="80"/>
        </w:rPr>
      </w:pPr>
      <w:r w:rsidRPr="004F431F">
        <w:rPr>
          <w:noProof/>
          <w:color w:val="808080" w:themeColor="background1" w:themeShade="80"/>
          <w:lang w:eastAsia="ru-RU"/>
        </w:rPr>
        <w:drawing>
          <wp:inline distT="0" distB="0" distL="0" distR="0" wp14:anchorId="680FC359" wp14:editId="3FC61A94">
            <wp:extent cx="1384300" cy="469900"/>
            <wp:effectExtent l="0" t="0" r="6350" b="6350"/>
            <wp:docPr id="54" name="Рисунок 54" descr="http://ok-t.ru/studopedia/baza9/2282832107064.files/image37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descr="http://ok-t.ru/studopedia/baza9/2282832107064.files/image3765.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384300" cy="469900"/>
                    </a:xfrm>
                    <a:prstGeom prst="rect">
                      <a:avLst/>
                    </a:prstGeom>
                    <a:noFill/>
                    <a:ln>
                      <a:noFill/>
                    </a:ln>
                  </pic:spPr>
                </pic:pic>
              </a:graphicData>
            </a:graphic>
          </wp:inline>
        </w:drawing>
      </w:r>
      <w:ins w:id="21" w:author="Unknown">
        <w:r w:rsidRPr="004F431F">
          <w:rPr>
            <w:color w:val="808080" w:themeColor="background1" w:themeShade="80"/>
          </w:rPr>
          <w:t>.</w:t>
        </w:r>
      </w:ins>
    </w:p>
    <w:p w:rsidR="0093050A" w:rsidRPr="004F431F" w:rsidRDefault="0093050A" w:rsidP="00467CDE">
      <w:pPr>
        <w:spacing w:line="240" w:lineRule="auto"/>
        <w:rPr>
          <w:ins w:id="22" w:author="Unknown"/>
          <w:color w:val="808080" w:themeColor="background1" w:themeShade="80"/>
        </w:rPr>
      </w:pPr>
      <w:ins w:id="23" w:author="Unknown">
        <w:r w:rsidRPr="004F431F">
          <w:rPr>
            <w:color w:val="808080" w:themeColor="background1" w:themeShade="80"/>
          </w:rPr>
          <w:lastRenderedPageBreak/>
          <w:t>Ал инерция моменттері келесі формуламен есептелінеді:</w:t>
        </w:r>
      </w:ins>
    </w:p>
    <w:p w:rsidR="0093050A" w:rsidRPr="004F431F" w:rsidRDefault="0093050A" w:rsidP="00467CDE">
      <w:pPr>
        <w:spacing w:line="240" w:lineRule="auto"/>
        <w:rPr>
          <w:ins w:id="24" w:author="Unknown"/>
          <w:color w:val="808080" w:themeColor="background1" w:themeShade="80"/>
        </w:rPr>
      </w:pPr>
      <w:r w:rsidRPr="004F431F">
        <w:rPr>
          <w:noProof/>
          <w:color w:val="808080" w:themeColor="background1" w:themeShade="80"/>
          <w:lang w:eastAsia="ru-RU"/>
        </w:rPr>
        <w:drawing>
          <wp:inline distT="0" distB="0" distL="0" distR="0" wp14:anchorId="1BD7E38D" wp14:editId="44414B19">
            <wp:extent cx="1549400" cy="381000"/>
            <wp:effectExtent l="0" t="0" r="0" b="0"/>
            <wp:docPr id="53" name="Рисунок 53" descr="http://ok-t.ru/studopedia/baza9/2282832107064.files/image37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descr="http://ok-t.ru/studopedia/baza9/2282832107064.files/image3767.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49400" cy="381000"/>
                    </a:xfrm>
                    <a:prstGeom prst="rect">
                      <a:avLst/>
                    </a:prstGeom>
                    <a:noFill/>
                    <a:ln>
                      <a:noFill/>
                    </a:ln>
                  </pic:spPr>
                </pic:pic>
              </a:graphicData>
            </a:graphic>
          </wp:inline>
        </w:drawing>
      </w:r>
      <w:r w:rsidRPr="004F431F">
        <w:rPr>
          <w:noProof/>
          <w:color w:val="808080" w:themeColor="background1" w:themeShade="80"/>
          <w:lang w:eastAsia="ru-RU"/>
        </w:rPr>
        <w:drawing>
          <wp:inline distT="0" distB="0" distL="0" distR="0" wp14:anchorId="2955D44B" wp14:editId="5CBE0C79">
            <wp:extent cx="1536700" cy="381000"/>
            <wp:effectExtent l="0" t="0" r="6350" b="0"/>
            <wp:docPr id="52" name="Рисунок 52" descr="http://ok-t.ru/studopedia/baza9/2282832107064.files/image37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descr="http://ok-t.ru/studopedia/baza9/2282832107064.files/image3769.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36700" cy="381000"/>
                    </a:xfrm>
                    <a:prstGeom prst="rect">
                      <a:avLst/>
                    </a:prstGeom>
                    <a:noFill/>
                    <a:ln>
                      <a:noFill/>
                    </a:ln>
                  </pic:spPr>
                </pic:pic>
              </a:graphicData>
            </a:graphic>
          </wp:inline>
        </w:drawing>
      </w:r>
    </w:p>
    <w:p w:rsidR="0093050A" w:rsidRPr="004F431F" w:rsidRDefault="0093050A" w:rsidP="00467CDE">
      <w:pPr>
        <w:spacing w:line="240" w:lineRule="auto"/>
        <w:rPr>
          <w:ins w:id="25" w:author="Unknown"/>
          <w:color w:val="808080" w:themeColor="background1" w:themeShade="80"/>
        </w:rPr>
      </w:pPr>
      <w:ins w:id="26" w:author="Unknown">
        <w:r w:rsidRPr="004F431F">
          <w:rPr>
            <w:color w:val="808080" w:themeColor="background1" w:themeShade="80"/>
          </w:rPr>
          <w:t>Пластинаның бас нүктеге қарағандағы инерция моменті:</w:t>
        </w:r>
      </w:ins>
    </w:p>
    <w:p w:rsidR="0093050A" w:rsidRPr="004F431F" w:rsidRDefault="0093050A" w:rsidP="00467CDE">
      <w:pPr>
        <w:spacing w:line="240" w:lineRule="auto"/>
        <w:rPr>
          <w:ins w:id="27" w:author="Unknown"/>
          <w:color w:val="808080" w:themeColor="background1" w:themeShade="80"/>
        </w:rPr>
      </w:pPr>
      <w:r w:rsidRPr="004F431F">
        <w:rPr>
          <w:noProof/>
          <w:color w:val="808080" w:themeColor="background1" w:themeShade="80"/>
          <w:lang w:eastAsia="ru-RU"/>
        </w:rPr>
        <w:drawing>
          <wp:inline distT="0" distB="0" distL="0" distR="0" wp14:anchorId="31C0B1EB" wp14:editId="487642B6">
            <wp:extent cx="2667000" cy="381000"/>
            <wp:effectExtent l="0" t="0" r="0" b="0"/>
            <wp:docPr id="51" name="Рисунок 51" descr="http://ok-t.ru/studopedia/baza9/2282832107064.files/image37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descr="http://ok-t.ru/studopedia/baza9/2282832107064.files/image3771.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67000" cy="381000"/>
                    </a:xfrm>
                    <a:prstGeom prst="rect">
                      <a:avLst/>
                    </a:prstGeom>
                    <a:noFill/>
                    <a:ln>
                      <a:noFill/>
                    </a:ln>
                  </pic:spPr>
                </pic:pic>
              </a:graphicData>
            </a:graphic>
          </wp:inline>
        </w:drawing>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2  Материалық нүктенің және қатты дененің кинематикасы.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1.Материалық нүктенің қозғалысын сипаттау әдістері. Материалық нүктенің орын ауыстыруын,  жылдамдығын және үдеуін  векторлық және координаттық түрде өрнектеу. Материялық нүктенің толық үдеуінің векторы және оның тангенциал және нормаль құраушылары. </w:t>
      </w:r>
      <w:r w:rsidRPr="004F431F">
        <w:rPr>
          <w:rFonts w:ascii="Times New Roman" w:hAnsi="Times New Roman" w:cs="Times New Roman"/>
          <w:color w:val="808080" w:themeColor="background1" w:themeShade="80"/>
          <w:sz w:val="24"/>
          <w:szCs w:val="24"/>
          <w:lang w:val="kk-KZ"/>
        </w:rPr>
        <w:tab/>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2.Қатты дененің қозғалысының еркіндік дәрежелері. Қатты дененің ілгерілемелі және айналма қозғалыстары. Жазық қозғалыс. Бұрыштық жылдамдық пен бұрыштық үдеу. Айналма қозғалыстағы қаты дененің нүктесінің бұрыштық және сызықтық жылдамдықтарының векторлық байланысы. Лездік айналу өсі</w:t>
      </w:r>
    </w:p>
    <w:p w:rsidR="00DE0D93" w:rsidRPr="004F431F" w:rsidRDefault="00DE0D93" w:rsidP="00467CDE">
      <w:pPr>
        <w:pStyle w:val="a7"/>
        <w:ind w:firstLine="284"/>
        <w:rPr>
          <w:color w:val="808080" w:themeColor="background1" w:themeShade="80"/>
          <w:sz w:val="24"/>
          <w:lang w:val="kk-KZ"/>
        </w:rPr>
      </w:pPr>
      <w:r w:rsidRPr="004F431F">
        <w:rPr>
          <w:b/>
          <w:i/>
          <w:color w:val="808080" w:themeColor="background1" w:themeShade="80"/>
          <w:sz w:val="24"/>
          <w:lang w:val="kk-KZ"/>
        </w:rPr>
        <w:t>Материалдық нүкте</w:t>
      </w:r>
      <w:r w:rsidRPr="004F431F">
        <w:rPr>
          <w:color w:val="808080" w:themeColor="background1" w:themeShade="80"/>
          <w:sz w:val="24"/>
          <w:lang w:val="kk-KZ"/>
        </w:rPr>
        <w:t xml:space="preserve"> –берілген есептің шартында дененің өлшемдерін ескермеуге болатын  денені атайды. Материалдық өз қозғалысы кезінде із қалдырады, оны траектория деп атайды.Траекторияның формасына байланысты түзу сызықты, шеңбер бойымен, қисық сызықты қозғалысты ажыратады.</w:t>
      </w:r>
    </w:p>
    <w:p w:rsidR="00DE0D93" w:rsidRPr="004F431F" w:rsidRDefault="00DE0D93" w:rsidP="00467CDE">
      <w:pPr>
        <w:spacing w:after="0" w:line="240" w:lineRule="auto"/>
        <w:ind w:firstLine="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b/>
          <w:i/>
          <w:color w:val="808080" w:themeColor="background1" w:themeShade="80"/>
          <w:sz w:val="24"/>
          <w:szCs w:val="24"/>
          <w:lang w:val="kk-KZ"/>
        </w:rPr>
        <w:t>Жүрілген жол</w:t>
      </w:r>
      <w:r w:rsidRPr="004F431F">
        <w:rPr>
          <w:rFonts w:ascii="Times New Roman" w:hAnsi="Times New Roman" w:cs="Times New Roman"/>
          <w:i/>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 траекторияның бойымен 1 және 2 нүктелер арасындағы ара қашықтық</w:t>
      </w:r>
    </w:p>
    <w:p w:rsidR="00DE0D93" w:rsidRPr="004F431F" w:rsidRDefault="00DE0D93" w:rsidP="00467CDE">
      <w:pPr>
        <w:spacing w:after="0" w:line="240" w:lineRule="auto"/>
        <w:ind w:firstLine="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noProof/>
          <w:color w:val="808080" w:themeColor="background1" w:themeShade="80"/>
          <w:sz w:val="24"/>
          <w:szCs w:val="24"/>
          <w:lang w:eastAsia="ru-RU"/>
        </w:rPr>
        <w:drawing>
          <wp:inline distT="0" distB="0" distL="0" distR="0" wp14:anchorId="5B293BFC" wp14:editId="57EF15AD">
            <wp:extent cx="182880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828800" cy="990600"/>
                    </a:xfrm>
                    <a:prstGeom prst="rect">
                      <a:avLst/>
                    </a:prstGeom>
                    <a:noFill/>
                    <a:ln>
                      <a:noFill/>
                    </a:ln>
                  </pic:spPr>
                </pic:pic>
              </a:graphicData>
            </a:graphic>
          </wp:inline>
        </w:drawing>
      </w:r>
      <w:r w:rsidRPr="004F431F">
        <w:rPr>
          <w:rFonts w:ascii="Times New Roman" w:hAnsi="Times New Roman" w:cs="Times New Roman"/>
          <w:b/>
          <w:i/>
          <w:color w:val="808080" w:themeColor="background1" w:themeShade="80"/>
          <w:sz w:val="24"/>
          <w:szCs w:val="24"/>
          <w:lang w:val="kk-KZ"/>
        </w:rPr>
        <w:t>Орын ауыстыру</w:t>
      </w:r>
      <w:r w:rsidRPr="004F431F">
        <w:rPr>
          <w:rFonts w:ascii="Times New Roman" w:hAnsi="Times New Roman" w:cs="Times New Roman"/>
          <w:color w:val="808080" w:themeColor="background1" w:themeShade="80"/>
          <w:sz w:val="24"/>
          <w:szCs w:val="24"/>
          <w:lang w:val="kk-KZ"/>
        </w:rPr>
        <w:t xml:space="preserve"> -  1 нүктеден 2 нүктеге өткізілген түзу сызық </w:t>
      </w:r>
    </w:p>
    <w:p w:rsidR="00DE0D93" w:rsidRPr="004F431F" w:rsidRDefault="00DE0D93" w:rsidP="00467CDE">
      <w:pPr>
        <w:spacing w:after="0" w:line="240" w:lineRule="auto"/>
        <w:ind w:firstLine="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Материалдық нүктенің қозғалысын жазу үшін үш тәсіл бар: координаттық, векторлық, табиғи.</w:t>
      </w:r>
    </w:p>
    <w:p w:rsidR="00DE0D93" w:rsidRPr="004F431F" w:rsidRDefault="00DE0D93" w:rsidP="00467CDE">
      <w:pPr>
        <w:framePr w:hSpace="180" w:wrap="auto" w:vAnchor="text" w:hAnchor="page" w:x="1327" w:y="84"/>
        <w:spacing w:after="0" w:line="240" w:lineRule="auto"/>
        <w:rPr>
          <w:rFonts w:ascii="Times New Roman" w:hAnsi="Times New Roman" w:cs="Times New Roman"/>
          <w:color w:val="808080" w:themeColor="background1" w:themeShade="80"/>
          <w:sz w:val="24"/>
          <w:szCs w:val="24"/>
        </w:rPr>
      </w:pPr>
      <w:r w:rsidRPr="004F431F">
        <w:rPr>
          <w:rFonts w:ascii="Times New Roman" w:hAnsi="Times New Roman" w:cs="Times New Roman"/>
          <w:color w:val="808080" w:themeColor="background1" w:themeShade="80"/>
          <w:sz w:val="24"/>
          <w:szCs w:val="24"/>
        </w:rPr>
        <w:object w:dxaOrig="3015" w:dyaOrig="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42pt" o:ole="">
            <v:imagedata r:id="rId82" o:title=""/>
          </v:shape>
          <o:OLEObject Type="Embed" ProgID="PBrush" ShapeID="_x0000_i1025" DrawAspect="Content" ObjectID="_1609081099" r:id="rId83"/>
        </w:object>
      </w:r>
    </w:p>
    <w:p w:rsidR="00DE0D93" w:rsidRPr="004F431F" w:rsidRDefault="00DE0D93" w:rsidP="00467CDE">
      <w:pPr>
        <w:tabs>
          <w:tab w:val="left" w:pos="142"/>
        </w:tabs>
        <w:spacing w:after="0" w:line="240" w:lineRule="auto"/>
        <w:jc w:val="both"/>
        <w:rPr>
          <w:rFonts w:ascii="Times New Roman" w:hAnsi="Times New Roman" w:cs="Times New Roman"/>
          <w:color w:val="808080" w:themeColor="background1" w:themeShade="80"/>
          <w:sz w:val="24"/>
          <w:szCs w:val="24"/>
          <w:u w:val="single"/>
        </w:rPr>
      </w:pPr>
      <w:r w:rsidRPr="004F431F">
        <w:rPr>
          <w:rFonts w:ascii="Times New Roman" w:hAnsi="Times New Roman" w:cs="Times New Roman"/>
          <w:i/>
          <w:color w:val="808080" w:themeColor="background1" w:themeShade="80"/>
          <w:sz w:val="24"/>
          <w:szCs w:val="24"/>
        </w:rPr>
        <w:t>1) Координат</w:t>
      </w:r>
      <w:r w:rsidRPr="004F431F">
        <w:rPr>
          <w:rFonts w:ascii="Times New Roman" w:hAnsi="Times New Roman" w:cs="Times New Roman"/>
          <w:i/>
          <w:color w:val="808080" w:themeColor="background1" w:themeShade="80"/>
          <w:sz w:val="24"/>
          <w:szCs w:val="24"/>
          <w:lang w:val="kk-KZ"/>
        </w:rPr>
        <w:t>тық тәсіл</w:t>
      </w:r>
      <w:r w:rsidRPr="004F431F">
        <w:rPr>
          <w:rFonts w:ascii="Times New Roman" w:hAnsi="Times New Roman" w:cs="Times New Roman"/>
          <w:i/>
          <w:color w:val="808080" w:themeColor="background1" w:themeShade="80"/>
          <w:sz w:val="24"/>
          <w:szCs w:val="24"/>
        </w:rPr>
        <w:t>:</w:t>
      </w:r>
    </w:p>
    <w:p w:rsidR="00DE0D93" w:rsidRPr="004F431F" w:rsidRDefault="00DE0D93" w:rsidP="00467CDE">
      <w:pPr>
        <w:spacing w:after="0" w:line="240" w:lineRule="auto"/>
        <w:ind w:firstLine="142"/>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Егер координаталары </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i/>
          <w:color w:val="808080" w:themeColor="background1" w:themeShade="80"/>
          <w:sz w:val="24"/>
          <w:szCs w:val="24"/>
          <w:lang w:val="en-US"/>
        </w:rPr>
        <w:t>X</w:t>
      </w: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i/>
          <w:color w:val="808080" w:themeColor="background1" w:themeShade="80"/>
          <w:sz w:val="24"/>
          <w:szCs w:val="24"/>
          <w:lang w:val="en-US"/>
        </w:rPr>
        <w:t>Y</w:t>
      </w: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i/>
          <w:color w:val="808080" w:themeColor="background1" w:themeShade="80"/>
          <w:sz w:val="24"/>
          <w:szCs w:val="24"/>
          <w:lang w:val="en-US"/>
        </w:rPr>
        <w:t>Z</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color w:val="808080" w:themeColor="background1" w:themeShade="80"/>
          <w:sz w:val="24"/>
          <w:szCs w:val="24"/>
          <w:lang w:val="kk-KZ"/>
        </w:rPr>
        <w:t xml:space="preserve">декарт жүйесімен санақ жүйені салыстырсақ,онда </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i/>
          <w:color w:val="808080" w:themeColor="background1" w:themeShade="80"/>
          <w:sz w:val="24"/>
          <w:szCs w:val="24"/>
          <w:lang w:val="en-US"/>
        </w:rPr>
        <w:t>x</w:t>
      </w:r>
      <w:r w:rsidRPr="004F431F">
        <w:rPr>
          <w:rFonts w:ascii="Times New Roman" w:hAnsi="Times New Roman" w:cs="Times New Roman"/>
          <w:i/>
          <w:color w:val="808080" w:themeColor="background1" w:themeShade="80"/>
          <w:sz w:val="24"/>
          <w:szCs w:val="24"/>
        </w:rPr>
        <w:t xml:space="preserve">, </w:t>
      </w:r>
      <w:r w:rsidRPr="004F431F">
        <w:rPr>
          <w:rFonts w:ascii="Times New Roman" w:hAnsi="Times New Roman" w:cs="Times New Roman"/>
          <w:i/>
          <w:color w:val="808080" w:themeColor="background1" w:themeShade="80"/>
          <w:sz w:val="24"/>
          <w:szCs w:val="24"/>
          <w:lang w:val="en-US"/>
        </w:rPr>
        <w:t>y</w:t>
      </w:r>
      <w:r w:rsidRPr="004F431F">
        <w:rPr>
          <w:rFonts w:ascii="Times New Roman" w:hAnsi="Times New Roman" w:cs="Times New Roman"/>
          <w:i/>
          <w:color w:val="808080" w:themeColor="background1" w:themeShade="80"/>
          <w:sz w:val="24"/>
          <w:szCs w:val="24"/>
        </w:rPr>
        <w:t xml:space="preserve">, </w:t>
      </w:r>
      <w:r w:rsidRPr="004F431F">
        <w:rPr>
          <w:rFonts w:ascii="Times New Roman" w:hAnsi="Times New Roman" w:cs="Times New Roman"/>
          <w:i/>
          <w:color w:val="808080" w:themeColor="background1" w:themeShade="80"/>
          <w:sz w:val="24"/>
          <w:szCs w:val="24"/>
          <w:lang w:val="en-US"/>
        </w:rPr>
        <w:t>z</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color w:val="808080" w:themeColor="background1" w:themeShade="80"/>
          <w:sz w:val="24"/>
          <w:szCs w:val="24"/>
          <w:lang w:val="kk-KZ"/>
        </w:rPr>
        <w:t xml:space="preserve">координаттар көмегімен материалдық нүктенің орнын анықтауға  болады. Егер </w:t>
      </w:r>
      <w:r w:rsidRPr="004F431F">
        <w:rPr>
          <w:rFonts w:ascii="Times New Roman" w:hAnsi="Times New Roman" w:cs="Times New Roman"/>
          <w:i/>
          <w:color w:val="808080" w:themeColor="background1" w:themeShade="80"/>
          <w:sz w:val="24"/>
          <w:szCs w:val="24"/>
          <w:lang w:val="kk-KZ"/>
        </w:rPr>
        <w:t>x</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i/>
          <w:color w:val="808080" w:themeColor="background1" w:themeShade="80"/>
          <w:sz w:val="24"/>
          <w:szCs w:val="24"/>
          <w:lang w:val="kk-KZ"/>
        </w:rPr>
        <w:t>t</w: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i/>
          <w:color w:val="808080" w:themeColor="background1" w:themeShade="80"/>
          <w:sz w:val="24"/>
          <w:szCs w:val="24"/>
          <w:lang w:val="kk-KZ"/>
        </w:rPr>
        <w:t>y</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i/>
          <w:color w:val="808080" w:themeColor="background1" w:themeShade="80"/>
          <w:sz w:val="24"/>
          <w:szCs w:val="24"/>
          <w:lang w:val="kk-KZ"/>
        </w:rPr>
        <w:t>t</w: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i/>
          <w:color w:val="808080" w:themeColor="background1" w:themeShade="80"/>
          <w:sz w:val="24"/>
          <w:szCs w:val="24"/>
          <w:lang w:val="kk-KZ"/>
        </w:rPr>
        <w:t>z</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i/>
          <w:color w:val="808080" w:themeColor="background1" w:themeShade="80"/>
          <w:sz w:val="24"/>
          <w:szCs w:val="24"/>
          <w:lang w:val="kk-KZ"/>
        </w:rPr>
        <w:t>t</w:t>
      </w:r>
      <w:r w:rsidRPr="004F431F">
        <w:rPr>
          <w:rFonts w:ascii="Times New Roman" w:hAnsi="Times New Roman" w:cs="Times New Roman"/>
          <w:color w:val="808080" w:themeColor="background1" w:themeShade="80"/>
          <w:sz w:val="24"/>
          <w:szCs w:val="24"/>
          <w:lang w:val="kk-KZ"/>
        </w:rPr>
        <w:t xml:space="preserve">) функцияларды білсек, онда  қозғалыс траекториясын біз анықтай аламыз. </w:t>
      </w:r>
    </w:p>
    <w:p w:rsidR="00DE0D93" w:rsidRPr="004F431F" w:rsidRDefault="00DE0D93" w:rsidP="00467CDE">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i/>
          <w:color w:val="808080" w:themeColor="background1" w:themeShade="80"/>
          <w:sz w:val="24"/>
          <w:szCs w:val="24"/>
        </w:rPr>
      </w:pPr>
      <w:r w:rsidRPr="004F431F">
        <w:rPr>
          <w:rFonts w:ascii="Times New Roman" w:hAnsi="Times New Roman" w:cs="Times New Roman"/>
          <w:i/>
          <w:color w:val="808080" w:themeColor="background1" w:themeShade="80"/>
          <w:sz w:val="24"/>
          <w:szCs w:val="24"/>
          <w:lang w:val="en-US"/>
        </w:rPr>
        <w:t>Векто</w:t>
      </w:r>
      <w:r w:rsidRPr="004F431F">
        <w:rPr>
          <w:rFonts w:ascii="Times New Roman" w:hAnsi="Times New Roman" w:cs="Times New Roman"/>
          <w:i/>
          <w:color w:val="808080" w:themeColor="background1" w:themeShade="80"/>
          <w:sz w:val="24"/>
          <w:szCs w:val="24"/>
          <w:lang w:val="kk-KZ"/>
        </w:rPr>
        <w:t>лық тәсіл</w:t>
      </w:r>
      <w:r w:rsidRPr="004F431F">
        <w:rPr>
          <w:rFonts w:ascii="Times New Roman" w:hAnsi="Times New Roman" w:cs="Times New Roman"/>
          <w:i/>
          <w:color w:val="808080" w:themeColor="background1" w:themeShade="80"/>
          <w:sz w:val="24"/>
          <w:szCs w:val="24"/>
          <w:lang w:val="en-US"/>
        </w:rPr>
        <w:t>:</w:t>
      </w:r>
    </w:p>
    <w:p w:rsidR="00DE0D93" w:rsidRPr="004F431F" w:rsidRDefault="00DE0D93" w:rsidP="00467CDE">
      <w:pPr>
        <w:spacing w:after="0" w:line="240" w:lineRule="auto"/>
        <w:ind w:firstLine="142"/>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color w:val="808080" w:themeColor="background1" w:themeShade="80"/>
          <w:sz w:val="24"/>
          <w:szCs w:val="24"/>
          <w:lang w:val="kk-KZ"/>
        </w:rPr>
        <w:t xml:space="preserve">Бұл жағдайда санақ жүйесінде тек қана санақ басын </w:t>
      </w:r>
      <w:r w:rsidRPr="004F431F">
        <w:rPr>
          <w:rFonts w:ascii="Times New Roman" w:hAnsi="Times New Roman" w:cs="Times New Roman"/>
          <w:i/>
          <w:color w:val="808080" w:themeColor="background1" w:themeShade="80"/>
          <w:sz w:val="24"/>
          <w:szCs w:val="24"/>
        </w:rPr>
        <w:t>О</w:t>
      </w: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color w:val="808080" w:themeColor="background1" w:themeShade="80"/>
          <w:sz w:val="24"/>
          <w:szCs w:val="24"/>
          <w:lang w:val="kk-KZ"/>
        </w:rPr>
        <w:t>нүктесін ғана іріктеу жеткілікті.</w:t>
      </w: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i/>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kk-KZ"/>
        </w:rPr>
        <w:t xml:space="preserve"> нүктенің қалпы </w:t>
      </w:r>
      <w:r w:rsidRPr="004F431F">
        <w:rPr>
          <w:rFonts w:ascii="Times New Roman" w:hAnsi="Times New Roman" w:cs="Times New Roman"/>
          <w:color w:val="808080" w:themeColor="background1" w:themeShade="80"/>
          <w:position w:val="-4"/>
          <w:sz w:val="24"/>
          <w:szCs w:val="24"/>
          <w:lang w:val="en-US"/>
        </w:rPr>
        <w:object w:dxaOrig="240" w:dyaOrig="460">
          <v:shape id="_x0000_i1026" type="#_x0000_t75" style="width:12pt;height:23pt" o:ole="">
            <v:imagedata r:id="rId84" o:title=""/>
          </v:shape>
          <o:OLEObject Type="Embed" ProgID="Equation.3" ShapeID="_x0000_i1026" DrawAspect="Content" ObjectID="_1609081100" r:id="rId85"/>
        </w:object>
      </w:r>
      <w:r w:rsidRPr="004F431F">
        <w:rPr>
          <w:rFonts w:ascii="Times New Roman" w:hAnsi="Times New Roman" w:cs="Times New Roman"/>
          <w:color w:val="808080" w:themeColor="background1" w:themeShade="80"/>
          <w:sz w:val="24"/>
          <w:szCs w:val="24"/>
          <w:lang w:val="kk-KZ"/>
        </w:rPr>
        <w:t xml:space="preserve">векторымен анықталады </w:t>
      </w: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color w:val="808080" w:themeColor="background1" w:themeShade="80"/>
          <w:sz w:val="24"/>
          <w:szCs w:val="24"/>
          <w:lang w:val="kk-KZ"/>
        </w:rPr>
        <w:t xml:space="preserve">оны санақ басынан берілген </w:t>
      </w:r>
      <w:r w:rsidRPr="004F431F">
        <w:rPr>
          <w:rFonts w:ascii="Times New Roman" w:hAnsi="Times New Roman" w:cs="Times New Roman"/>
          <w:i/>
          <w:color w:val="808080" w:themeColor="background1" w:themeShade="80"/>
          <w:sz w:val="24"/>
          <w:szCs w:val="24"/>
        </w:rPr>
        <w:t>А</w:t>
      </w:r>
      <w:r w:rsidRPr="004F431F">
        <w:rPr>
          <w:rFonts w:ascii="Times New Roman" w:hAnsi="Times New Roman" w:cs="Times New Roman"/>
          <w:color w:val="808080" w:themeColor="background1" w:themeShade="80"/>
          <w:sz w:val="24"/>
          <w:szCs w:val="24"/>
        </w:rPr>
        <w:t xml:space="preserve"> </w:t>
      </w:r>
      <w:r w:rsidRPr="004F431F">
        <w:rPr>
          <w:rFonts w:ascii="Times New Roman" w:hAnsi="Times New Roman" w:cs="Times New Roman"/>
          <w:color w:val="808080" w:themeColor="background1" w:themeShade="80"/>
          <w:sz w:val="24"/>
          <w:szCs w:val="24"/>
          <w:lang w:val="kk-KZ"/>
        </w:rPr>
        <w:t xml:space="preserve">нүктеге өткізеді.  Осы векторды </w:t>
      </w:r>
      <w:r w:rsidRPr="004F431F">
        <w:rPr>
          <w:rFonts w:ascii="Times New Roman" w:hAnsi="Times New Roman" w:cs="Times New Roman"/>
          <w:color w:val="808080" w:themeColor="background1" w:themeShade="80"/>
          <w:position w:val="-4"/>
          <w:sz w:val="24"/>
          <w:szCs w:val="24"/>
          <w:lang w:val="en-US"/>
        </w:rPr>
        <w:object w:dxaOrig="240" w:dyaOrig="460">
          <v:shape id="_x0000_i1027" type="#_x0000_t75" style="width:12pt;height:23pt" o:ole="">
            <v:imagedata r:id="rId86" o:title=""/>
          </v:shape>
          <o:OLEObject Type="Embed" ProgID="Equation.3" ShapeID="_x0000_i1027" DrawAspect="Content" ObjectID="_1609081101" r:id="rId87"/>
        </w:object>
      </w:r>
      <w:r w:rsidRPr="004F431F">
        <w:rPr>
          <w:rFonts w:ascii="Times New Roman" w:hAnsi="Times New Roman" w:cs="Times New Roman"/>
          <w:color w:val="808080" w:themeColor="background1" w:themeShade="80"/>
          <w:sz w:val="24"/>
          <w:szCs w:val="24"/>
          <w:lang w:val="kk-KZ"/>
        </w:rPr>
        <w:t xml:space="preserve"> радиус-вектор деп атайды.  Қозғалыс траекториясы </w:t>
      </w:r>
      <w:r w:rsidRPr="004F431F">
        <w:rPr>
          <w:rFonts w:ascii="Times New Roman" w:hAnsi="Times New Roman" w:cs="Times New Roman"/>
          <w:color w:val="808080" w:themeColor="background1" w:themeShade="80"/>
          <w:position w:val="-4"/>
          <w:sz w:val="24"/>
          <w:szCs w:val="24"/>
          <w:lang w:val="en-US"/>
        </w:rPr>
        <w:object w:dxaOrig="240" w:dyaOrig="460">
          <v:shape id="_x0000_i1028" type="#_x0000_t75" style="width:12pt;height:23pt" o:ole="">
            <v:imagedata r:id="rId86" o:title=""/>
          </v:shape>
          <o:OLEObject Type="Embed" ProgID="Equation.3" ShapeID="_x0000_i1028" DrawAspect="Content" ObjectID="_1609081102" r:id="rId88"/>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i/>
          <w:color w:val="808080" w:themeColor="background1" w:themeShade="80"/>
          <w:sz w:val="24"/>
          <w:szCs w:val="24"/>
          <w:lang w:val="kk-KZ"/>
        </w:rPr>
        <w:t>t</w:t>
      </w:r>
      <w:r w:rsidRPr="004F431F">
        <w:rPr>
          <w:rFonts w:ascii="Times New Roman" w:hAnsi="Times New Roman" w:cs="Times New Roman"/>
          <w:color w:val="808080" w:themeColor="background1" w:themeShade="80"/>
          <w:sz w:val="24"/>
          <w:szCs w:val="24"/>
          <w:lang w:val="kk-KZ"/>
        </w:rPr>
        <w:t xml:space="preserve">) функциясымен анықталады. Осыдан векторлық тәсіл ең тиімді екені көрініп тұр, ол </w:t>
      </w:r>
      <w:r w:rsidRPr="004F431F">
        <w:rPr>
          <w:rFonts w:ascii="Times New Roman" w:hAnsi="Times New Roman" w:cs="Times New Roman"/>
          <w:color w:val="808080" w:themeColor="background1" w:themeShade="80"/>
          <w:position w:val="-4"/>
          <w:sz w:val="24"/>
          <w:szCs w:val="24"/>
          <w:lang w:val="en-US"/>
        </w:rPr>
        <w:object w:dxaOrig="240" w:dyaOrig="460">
          <v:shape id="_x0000_i1029" type="#_x0000_t75" style="width:12pt;height:23pt" o:ole="">
            <v:imagedata r:id="rId86" o:title=""/>
          </v:shape>
          <o:OLEObject Type="Embed" ProgID="Equation.3" ShapeID="_x0000_i1029" DrawAspect="Content" ObjectID="_1609081103" r:id="rId89"/>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i/>
          <w:color w:val="808080" w:themeColor="background1" w:themeShade="80"/>
          <w:sz w:val="24"/>
          <w:szCs w:val="24"/>
          <w:lang w:val="kk-KZ"/>
        </w:rPr>
        <w:t>t</w:t>
      </w:r>
      <w:r w:rsidRPr="004F431F">
        <w:rPr>
          <w:rFonts w:ascii="Times New Roman" w:hAnsi="Times New Roman" w:cs="Times New Roman"/>
          <w:color w:val="808080" w:themeColor="background1" w:themeShade="80"/>
          <w:sz w:val="24"/>
          <w:szCs w:val="24"/>
          <w:lang w:val="kk-KZ"/>
        </w:rPr>
        <w:t xml:space="preserve">) тек қана бір функциянын анықтауын ғана қажет етеді, бірақ уақыттан веторлық функциямен. </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 xml:space="preserve">Вектоларды қосу және алу. </w:t>
      </w:r>
      <w:r w:rsidRPr="004F431F">
        <w:rPr>
          <w:rFonts w:ascii="Times New Roman" w:hAnsi="Times New Roman" w:cs="Times New Roman"/>
          <w:color w:val="808080" w:themeColor="background1" w:themeShade="80"/>
          <w:sz w:val="24"/>
          <w:szCs w:val="24"/>
          <w:lang w:val="kk-KZ"/>
        </w:rPr>
        <w:t xml:space="preserve">Екі вектордың қосындысы сол векторлардан  тұрғызылған  параллелограмның диагоналіне  тең </w:t>
      </w:r>
      <w:r w:rsidRPr="004F431F">
        <w:rPr>
          <w:rFonts w:ascii="Times New Roman" w:hAnsi="Times New Roman" w:cs="Times New Roman"/>
          <w:color w:val="808080" w:themeColor="background1" w:themeShade="80"/>
          <w:sz w:val="24"/>
          <w:szCs w:val="24"/>
          <w:lang w:val="kk-KZ"/>
        </w:rPr>
        <w:tab/>
        <w:t>(1.6а-сурет). Векторды үш бұрыш  ережесіне сүйене отырып қосу  едәуір ыңғайлы. Бұл  ереже бойынша екінші  вектордың басын бірінші вектордың аяқ жағымен қосып, соджан кейін бірінші вектордың басынан екінші вектордың аяқ жағына қорытынды  вектор жүргізу керек. Бүл тәсіл, әсіресе, саны екіден көп векторларды қосқанда ыңғайлы.</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Екі вектордың айырмысын табу үшін параллель жылжыта отырып олардың басын түйістіргеннен кейін азайтқыштың аяғынан азайтқыштың аяғына дейін қортынды вектор жүргізу керек.</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Векторды </w:t>
      </w:r>
      <w:r w:rsidRPr="004F431F">
        <w:rPr>
          <w:rFonts w:ascii="Times New Roman" w:hAnsi="Times New Roman" w:cs="Times New Roman"/>
          <w:i/>
          <w:color w:val="808080" w:themeColor="background1" w:themeShade="80"/>
          <w:sz w:val="24"/>
          <w:szCs w:val="24"/>
          <w:lang w:val="kk-KZ"/>
        </w:rPr>
        <w:t>скалярға көбейту.</w:t>
      </w:r>
      <w:r w:rsidRPr="004F431F">
        <w:rPr>
          <w:rFonts w:ascii="Times New Roman" w:hAnsi="Times New Roman" w:cs="Times New Roman"/>
          <w:color w:val="808080" w:themeColor="background1" w:themeShade="80"/>
          <w:sz w:val="24"/>
          <w:szCs w:val="24"/>
          <w:lang w:val="kk-KZ"/>
        </w:rPr>
        <w:t xml:space="preserve"> Вектор А-ны </w:t>
      </w:r>
      <w:r w:rsidRPr="004F431F">
        <w:rPr>
          <w:rFonts w:ascii="Times New Roman" w:hAnsi="Times New Roman" w:cs="Times New Roman"/>
          <w:color w:val="808080" w:themeColor="background1" w:themeShade="80"/>
          <w:position w:val="-6"/>
          <w:sz w:val="24"/>
          <w:szCs w:val="24"/>
          <w:lang w:val="kk-KZ"/>
        </w:rPr>
        <w:object w:dxaOrig="240" w:dyaOrig="220">
          <v:shape id="_x0000_i1030" type="#_x0000_t75" style="width:16pt;height:14pt" o:ole="">
            <v:imagedata r:id="rId90" o:title=""/>
          </v:shape>
          <o:OLEObject Type="Embed" ProgID="Equation.3" ShapeID="_x0000_i1030" DrawAspect="Content" ObjectID="_1609081104" r:id="rId91"/>
        </w:object>
      </w:r>
      <w:r w:rsidRPr="004F431F">
        <w:rPr>
          <w:rFonts w:ascii="Times New Roman" w:hAnsi="Times New Roman" w:cs="Times New Roman"/>
          <w:color w:val="808080" w:themeColor="background1" w:themeShade="80"/>
          <w:sz w:val="24"/>
          <w:szCs w:val="24"/>
          <w:lang w:val="kk-KZ"/>
        </w:rPr>
        <w:t xml:space="preserve"> скалярға көбейту әтижесінде </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 xml:space="preserve">модулі бастапқы А векторынан </w:t>
      </w:r>
      <w:r w:rsidRPr="004F431F">
        <w:rPr>
          <w:rFonts w:ascii="Times New Roman" w:hAnsi="Times New Roman" w:cs="Times New Roman"/>
          <w:color w:val="808080" w:themeColor="background1" w:themeShade="80"/>
          <w:position w:val="-6"/>
          <w:sz w:val="24"/>
          <w:szCs w:val="24"/>
          <w:lang w:val="kk-KZ"/>
        </w:rPr>
        <w:object w:dxaOrig="240" w:dyaOrig="220">
          <v:shape id="_x0000_i1031" type="#_x0000_t75" style="width:16pt;height:14pt" o:ole="">
            <v:imagedata r:id="rId90" o:title=""/>
          </v:shape>
          <o:OLEObject Type="Embed" ProgID="Equation.3" ShapeID="_x0000_i1031" DrawAspect="Content" ObjectID="_1609081105" r:id="rId92"/>
        </w:object>
      </w:r>
      <w:r w:rsidRPr="004F431F">
        <w:rPr>
          <w:rFonts w:ascii="Times New Roman" w:hAnsi="Times New Roman" w:cs="Times New Roman"/>
          <w:color w:val="808080" w:themeColor="background1" w:themeShade="80"/>
          <w:sz w:val="24"/>
          <w:szCs w:val="24"/>
          <w:lang w:val="kk-KZ"/>
        </w:rPr>
        <w:t>есе үлкен  В=</w:t>
      </w:r>
      <w:r w:rsidRPr="004F431F">
        <w:rPr>
          <w:rFonts w:ascii="Times New Roman" w:hAnsi="Times New Roman" w:cs="Times New Roman"/>
          <w:color w:val="808080" w:themeColor="background1" w:themeShade="80"/>
          <w:position w:val="-6"/>
          <w:sz w:val="24"/>
          <w:szCs w:val="24"/>
          <w:lang w:val="kk-KZ"/>
        </w:rPr>
        <w:object w:dxaOrig="240" w:dyaOrig="220">
          <v:shape id="_x0000_i1032" type="#_x0000_t75" style="width:11pt;height:10pt" o:ole="">
            <v:imagedata r:id="rId90" o:title=""/>
          </v:shape>
          <o:OLEObject Type="Embed" ProgID="Equation.3" ShapeID="_x0000_i1032" DrawAspect="Content" ObjectID="_1609081106" r:id="rId93"/>
        </w:object>
      </w:r>
      <w:r w:rsidRPr="004F431F">
        <w:rPr>
          <w:rFonts w:ascii="Times New Roman" w:hAnsi="Times New Roman" w:cs="Times New Roman"/>
          <w:color w:val="808080" w:themeColor="background1" w:themeShade="80"/>
          <w:sz w:val="24"/>
          <w:szCs w:val="24"/>
          <w:lang w:val="kk-KZ"/>
        </w:rPr>
        <w:t xml:space="preserve">А вектор аламыз. Егер скаляр оң таңбалы болса, жаңа В векторының бағыты А веторымен бағыттас, ал егер </w:t>
      </w:r>
      <w:r w:rsidRPr="004F431F">
        <w:rPr>
          <w:rFonts w:ascii="Times New Roman" w:hAnsi="Times New Roman" w:cs="Times New Roman"/>
          <w:color w:val="808080" w:themeColor="background1" w:themeShade="80"/>
          <w:position w:val="-6"/>
          <w:sz w:val="24"/>
          <w:szCs w:val="24"/>
          <w:lang w:val="kk-KZ"/>
        </w:rPr>
        <w:object w:dxaOrig="240" w:dyaOrig="220">
          <v:shape id="_x0000_i1033" type="#_x0000_t75" style="width:16pt;height:14pt" o:ole="">
            <v:imagedata r:id="rId90" o:title=""/>
          </v:shape>
          <o:OLEObject Type="Embed" ProgID="Equation.3" ShapeID="_x0000_i1033" DrawAspect="Content" ObjectID="_1609081107" r:id="rId94"/>
        </w:object>
      </w:r>
      <w:r w:rsidRPr="004F431F">
        <w:rPr>
          <w:rFonts w:ascii="Times New Roman" w:hAnsi="Times New Roman" w:cs="Times New Roman"/>
          <w:color w:val="808080" w:themeColor="background1" w:themeShade="80"/>
          <w:sz w:val="24"/>
          <w:szCs w:val="24"/>
          <w:lang w:val="kk-KZ"/>
        </w:rPr>
        <w:t>теріс таңбалы болса , қарсы бағыттас болады.</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 xml:space="preserve">Вектор проекциасы. </w:t>
      </w:r>
      <w:r w:rsidRPr="004F431F">
        <w:rPr>
          <w:rFonts w:ascii="Times New Roman" w:hAnsi="Times New Roman" w:cs="Times New Roman"/>
          <w:color w:val="808080" w:themeColor="background1" w:themeShade="80"/>
          <w:sz w:val="24"/>
          <w:szCs w:val="24"/>
          <w:lang w:val="kk-KZ"/>
        </w:rPr>
        <w:t>Вектор А</w:t>
      </w:r>
      <w:r w:rsidRPr="004F431F">
        <w:rPr>
          <w:rFonts w:ascii="Times New Roman" w:hAnsi="Times New Roman" w:cs="Times New Roman"/>
          <w:color w:val="808080" w:themeColor="background1" w:themeShade="80"/>
          <w:sz w:val="24"/>
          <w:szCs w:val="24"/>
          <w:vertAlign w:val="subscript"/>
          <w:lang w:val="kk-KZ"/>
        </w:rPr>
        <w:t xml:space="preserve">х </w:t>
      </w:r>
      <w:r w:rsidRPr="004F431F">
        <w:rPr>
          <w:rFonts w:ascii="Times New Roman" w:hAnsi="Times New Roman" w:cs="Times New Roman"/>
          <w:color w:val="808080" w:themeColor="background1" w:themeShade="80"/>
          <w:sz w:val="24"/>
          <w:szCs w:val="24"/>
          <w:lang w:val="kk-KZ"/>
        </w:rPr>
        <w:t xml:space="preserve">осімен </w:t>
      </w:r>
      <w:r w:rsidRPr="004F431F">
        <w:rPr>
          <w:rFonts w:ascii="Times New Roman" w:hAnsi="Times New Roman" w:cs="Times New Roman"/>
          <w:color w:val="808080" w:themeColor="background1" w:themeShade="80"/>
          <w:position w:val="-10"/>
          <w:sz w:val="24"/>
          <w:szCs w:val="24"/>
          <w:lang w:val="kk-KZ"/>
        </w:rPr>
        <w:object w:dxaOrig="220" w:dyaOrig="260">
          <v:shape id="_x0000_i1034" type="#_x0000_t75" style="width:11pt;height:13pt" o:ole="">
            <v:imagedata r:id="rId95" o:title=""/>
          </v:shape>
          <o:OLEObject Type="Embed" ProgID="Equation.3" ShapeID="_x0000_i1034" DrawAspect="Content" ObjectID="_1609081108" r:id="rId96"/>
        </w:object>
      </w:r>
      <w:r w:rsidRPr="004F431F">
        <w:rPr>
          <w:rFonts w:ascii="Times New Roman" w:hAnsi="Times New Roman" w:cs="Times New Roman"/>
          <w:color w:val="808080" w:themeColor="background1" w:themeShade="80"/>
          <w:sz w:val="24"/>
          <w:szCs w:val="24"/>
          <w:lang w:val="kk-KZ"/>
        </w:rPr>
        <w:t xml:space="preserve"> бүрышын  құрсын. </w: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Онда </w:t>
      </w:r>
    </w:p>
    <w:p w:rsidR="00DE0D93" w:rsidRPr="004F431F" w:rsidRDefault="00DE0D93" w:rsidP="00467CDE">
      <w:pPr>
        <w:spacing w:after="0" w:line="240" w:lineRule="auto"/>
        <w:jc w:val="center"/>
        <w:rPr>
          <w:rFonts w:ascii="Times New Roman" w:hAnsi="Times New Roman" w:cs="Times New Roman"/>
          <w:color w:val="808080" w:themeColor="background1" w:themeShade="80"/>
          <w:sz w:val="24"/>
          <w:szCs w:val="24"/>
        </w:rPr>
      </w:pP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vertAlign w:val="subscript"/>
          <w:lang w:val="kk-KZ"/>
        </w:rPr>
        <w:t>х</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color w:val="808080" w:themeColor="background1" w:themeShade="80"/>
          <w:position w:val="-14"/>
          <w:sz w:val="24"/>
          <w:szCs w:val="24"/>
        </w:rPr>
        <w:object w:dxaOrig="320" w:dyaOrig="400">
          <v:shape id="_x0000_i1035" type="#_x0000_t75" style="width:16pt;height:20pt" o:ole="">
            <v:imagedata r:id="rId97" o:title=""/>
          </v:shape>
          <o:OLEObject Type="Embed" ProgID="Equation.3" ShapeID="_x0000_i1035" DrawAspect="Content" ObjectID="_1609081109" r:id="rId98"/>
        </w:object>
      </w:r>
      <w:r w:rsidRPr="004F431F">
        <w:rPr>
          <w:rFonts w:ascii="Times New Roman" w:hAnsi="Times New Roman" w:cs="Times New Roman"/>
          <w:color w:val="808080" w:themeColor="background1" w:themeShade="80"/>
          <w:sz w:val="24"/>
          <w:szCs w:val="24"/>
          <w:lang w:val="en-US"/>
        </w:rPr>
        <w:t>cos</w:t>
      </w:r>
      <w:r w:rsidRPr="004F431F">
        <w:rPr>
          <w:rFonts w:ascii="Times New Roman" w:hAnsi="Times New Roman" w:cs="Times New Roman"/>
          <w:color w:val="808080" w:themeColor="background1" w:themeShade="80"/>
          <w:position w:val="-10"/>
          <w:sz w:val="24"/>
          <w:szCs w:val="24"/>
          <w:lang w:val="kk-KZ"/>
        </w:rPr>
        <w:object w:dxaOrig="220" w:dyaOrig="260">
          <v:shape id="_x0000_i1036" type="#_x0000_t75" style="width:11pt;height:13pt" o:ole="">
            <v:imagedata r:id="rId95" o:title=""/>
          </v:shape>
          <o:OLEObject Type="Embed" ProgID="Equation.3" ShapeID="_x0000_i1036" DrawAspect="Content" ObjectID="_1609081110" r:id="rId99"/>
        </w:objec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шама А  векторының х осіне проекциасы  деп аталады </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color w:val="808080" w:themeColor="background1" w:themeShade="80"/>
          <w:sz w:val="24"/>
          <w:szCs w:val="24"/>
          <w:lang w:val="kk-KZ"/>
        </w:rPr>
        <w:t>1.9-сурет).</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Вектор проекциасы вектор белгіленген  әріппен белгіленіп, проекция түсірілген  ось бағытын анықтайтын индекс қосылады. Вектор проекциасы  алгебралық  шама оның таңбасы cos</w:t>
      </w:r>
      <w:r w:rsidRPr="004F431F">
        <w:rPr>
          <w:rFonts w:ascii="Times New Roman" w:hAnsi="Times New Roman" w:cs="Times New Roman"/>
          <w:color w:val="808080" w:themeColor="background1" w:themeShade="80"/>
          <w:position w:val="-10"/>
          <w:sz w:val="24"/>
          <w:szCs w:val="24"/>
          <w:lang w:val="kk-KZ"/>
        </w:rPr>
        <w:object w:dxaOrig="220" w:dyaOrig="260">
          <v:shape id="_x0000_i1037" type="#_x0000_t75" style="width:11pt;height:13pt" o:ole="">
            <v:imagedata r:id="rId95" o:title=""/>
          </v:shape>
          <o:OLEObject Type="Embed" ProgID="Equation.3" ShapeID="_x0000_i1037" DrawAspect="Content" ObjectID="_1609081111" r:id="rId100"/>
        </w:object>
      </w:r>
      <w:r w:rsidRPr="004F431F">
        <w:rPr>
          <w:rFonts w:ascii="Times New Roman" w:hAnsi="Times New Roman" w:cs="Times New Roman"/>
          <w:color w:val="808080" w:themeColor="background1" w:themeShade="80"/>
          <w:sz w:val="24"/>
          <w:szCs w:val="24"/>
          <w:lang w:val="kk-KZ"/>
        </w:rPr>
        <w:t xml:space="preserve"> таңбасымен анықталады.</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Векторлар қосындысын бір бағытқа проекциасы, 1.10- суретке қарағанда, қосылғыш векторлардың сол бағытқа проекциаларының қосындысына тең. Яғни, </w:t>
      </w:r>
    </w:p>
    <w:p w:rsidR="00DE0D93" w:rsidRPr="004F431F" w:rsidRDefault="00DE0D93" w:rsidP="00467CDE">
      <w:pPr>
        <w:spacing w:after="0" w:line="240" w:lineRule="auto"/>
        <w:ind w:firstLine="540"/>
        <w:jc w:val="center"/>
        <w:rPr>
          <w:rFonts w:ascii="Times New Roman" w:hAnsi="Times New Roman" w:cs="Times New Roman"/>
          <w:b/>
          <w:color w:val="808080" w:themeColor="background1" w:themeShade="80"/>
          <w:sz w:val="24"/>
          <w:szCs w:val="24"/>
          <w:vertAlign w:val="subscript"/>
        </w:rPr>
      </w:pPr>
      <w:r w:rsidRPr="004F431F">
        <w:rPr>
          <w:rFonts w:ascii="Times New Roman" w:hAnsi="Times New Roman" w:cs="Times New Roman"/>
          <w:b/>
          <w:color w:val="808080" w:themeColor="background1" w:themeShade="80"/>
          <w:sz w:val="24"/>
          <w:szCs w:val="24"/>
          <w:lang w:val="kk-KZ"/>
        </w:rPr>
        <w:t>А</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rPr>
        <w:t>1</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rPr>
        <w:t>2</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rPr>
        <w:t>3</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lang w:val="en-US"/>
        </w:rPr>
        <w:t>n</w: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болса,</w:t>
      </w:r>
    </w:p>
    <w:p w:rsidR="00DE0D93" w:rsidRPr="004F431F" w:rsidRDefault="00DE0D93" w:rsidP="00467CDE">
      <w:pPr>
        <w:spacing w:after="0" w:line="240" w:lineRule="auto"/>
        <w:ind w:firstLine="540"/>
        <w:jc w:val="center"/>
        <w:rPr>
          <w:rFonts w:ascii="Times New Roman" w:hAnsi="Times New Roman" w:cs="Times New Roman"/>
          <w:b/>
          <w:color w:val="808080" w:themeColor="background1" w:themeShade="80"/>
          <w:sz w:val="24"/>
          <w:szCs w:val="24"/>
          <w:vertAlign w:val="subscript"/>
          <w:lang w:val="kk-KZ"/>
        </w:rPr>
      </w:pPr>
      <w:r w:rsidRPr="004F431F">
        <w:rPr>
          <w:rFonts w:ascii="Times New Roman" w:hAnsi="Times New Roman" w:cs="Times New Roman"/>
          <w:b/>
          <w:color w:val="808080" w:themeColor="background1" w:themeShade="80"/>
          <w:sz w:val="24"/>
          <w:szCs w:val="24"/>
          <w:lang w:val="kk-KZ"/>
        </w:rPr>
        <w:t>А</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rPr>
        <w:t>1</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rPr>
        <w:t>2</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rPr>
        <w:t>3</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rPr>
        <w:t>+…+А</w:t>
      </w:r>
      <w:r w:rsidRPr="004F431F">
        <w:rPr>
          <w:rFonts w:ascii="Times New Roman" w:hAnsi="Times New Roman" w:cs="Times New Roman"/>
          <w:b/>
          <w:color w:val="808080" w:themeColor="background1" w:themeShade="80"/>
          <w:sz w:val="24"/>
          <w:szCs w:val="24"/>
          <w:vertAlign w:val="subscript"/>
          <w:lang w:val="en-US"/>
        </w:rPr>
        <w:t>n</w:t>
      </w:r>
      <w:r w:rsidRPr="004F431F">
        <w:rPr>
          <w:rFonts w:ascii="Times New Roman" w:hAnsi="Times New Roman" w:cs="Times New Roman"/>
          <w:b/>
          <w:color w:val="808080" w:themeColor="background1" w:themeShade="80"/>
          <w:sz w:val="24"/>
          <w:szCs w:val="24"/>
          <w:vertAlign w:val="subscript"/>
          <w:lang w:val="kk-KZ"/>
        </w:rPr>
        <w:t>х.</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 xml:space="preserve">Скалярлық көбейту. </w:t>
      </w:r>
      <w:r w:rsidRPr="004F431F">
        <w:rPr>
          <w:rFonts w:ascii="Times New Roman" w:hAnsi="Times New Roman" w:cs="Times New Roman"/>
          <w:color w:val="808080" w:themeColor="background1" w:themeShade="80"/>
          <w:sz w:val="24"/>
          <w:szCs w:val="24"/>
          <w:lang w:val="kk-KZ"/>
        </w:rPr>
        <w:t xml:space="preserve">Екі А және В векторларының  скалярлық көбейтіндісі  деп олрдың модульдерінің және араларындағы бұрыш косинусының көбейтіндісін айтады: </w:t>
      </w:r>
    </w:p>
    <w:p w:rsidR="00DE0D93" w:rsidRPr="004F431F" w:rsidRDefault="00DE0D93" w:rsidP="00467CDE">
      <w:pPr>
        <w:tabs>
          <w:tab w:val="center" w:pos="4947"/>
          <w:tab w:val="left" w:pos="79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A*B=</w:t>
      </w:r>
      <w:r w:rsidRPr="004F431F">
        <w:rPr>
          <w:rFonts w:ascii="Times New Roman" w:hAnsi="Times New Roman" w:cs="Times New Roman"/>
          <w:color w:val="808080" w:themeColor="background1" w:themeShade="80"/>
          <w:position w:val="-14"/>
          <w:sz w:val="24"/>
          <w:szCs w:val="24"/>
          <w:lang w:val="en-US"/>
        </w:rPr>
        <w:object w:dxaOrig="560" w:dyaOrig="400">
          <v:shape id="_x0000_i1038" type="#_x0000_t75" style="width:32pt;height:23pt" o:ole="">
            <v:imagedata r:id="rId101" o:title=""/>
          </v:shape>
          <o:OLEObject Type="Embed" ProgID="Equation.3" ShapeID="_x0000_i1038" DrawAspect="Content" ObjectID="_1609081112" r:id="rId102"/>
        </w:object>
      </w:r>
      <w:r w:rsidRPr="004F431F">
        <w:rPr>
          <w:rFonts w:ascii="Times New Roman" w:hAnsi="Times New Roman" w:cs="Times New Roman"/>
          <w:color w:val="808080" w:themeColor="background1" w:themeShade="80"/>
          <w:sz w:val="24"/>
          <w:szCs w:val="24"/>
          <w:lang w:val="kk-KZ"/>
        </w:rPr>
        <w:t>cos (AB).</w:t>
      </w:r>
      <w:r w:rsidRPr="004F431F">
        <w:rPr>
          <w:rFonts w:ascii="Times New Roman" w:hAnsi="Times New Roman" w:cs="Times New Roman"/>
          <w:color w:val="808080" w:themeColor="background1" w:themeShade="80"/>
          <w:sz w:val="24"/>
          <w:szCs w:val="24"/>
          <w:lang w:val="kk-KZ"/>
        </w:rPr>
        <w:tab/>
        <w:t>(1.6)</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Скалярлық көбейтінділер үшін мынадай ережелер орындалады:</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en-US"/>
        </w:rPr>
      </w:pPr>
      <w:r w:rsidRPr="004F431F">
        <w:rPr>
          <w:rFonts w:ascii="Times New Roman" w:hAnsi="Times New Roman" w:cs="Times New Roman"/>
          <w:color w:val="808080" w:themeColor="background1" w:themeShade="80"/>
          <w:sz w:val="24"/>
          <w:szCs w:val="24"/>
          <w:lang w:val="en-US"/>
        </w:rPr>
        <w:t>A*B=B*A,</w:t>
      </w:r>
    </w:p>
    <w:p w:rsidR="00DE0D93" w:rsidRPr="004F431F" w:rsidRDefault="00DE0D93" w:rsidP="00467CDE">
      <w:pPr>
        <w:tabs>
          <w:tab w:val="center" w:pos="4947"/>
          <w:tab w:val="left" w:pos="8100"/>
        </w:tabs>
        <w:spacing w:after="0" w:line="240" w:lineRule="auto"/>
        <w:ind w:firstLine="540"/>
        <w:rPr>
          <w:rFonts w:ascii="Times New Roman" w:hAnsi="Times New Roman" w:cs="Times New Roman"/>
          <w:color w:val="808080" w:themeColor="background1" w:themeShade="80"/>
          <w:sz w:val="24"/>
          <w:szCs w:val="24"/>
          <w:lang w:val="en-US"/>
        </w:rPr>
      </w:pPr>
      <w:r w:rsidRPr="004F431F">
        <w:rPr>
          <w:rFonts w:ascii="Times New Roman" w:hAnsi="Times New Roman" w:cs="Times New Roman"/>
          <w:color w:val="808080" w:themeColor="background1" w:themeShade="80"/>
          <w:sz w:val="24"/>
          <w:szCs w:val="24"/>
          <w:lang w:val="en-US"/>
        </w:rPr>
        <w:tab/>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en-US"/>
        </w:rPr>
        <w:t>*(B+C)=</w:t>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en-US"/>
        </w:rPr>
        <w:t>*B+A*C,</w:t>
      </w:r>
      <w:r w:rsidRPr="004F431F">
        <w:rPr>
          <w:rFonts w:ascii="Times New Roman" w:hAnsi="Times New Roman" w:cs="Times New Roman"/>
          <w:color w:val="808080" w:themeColor="background1" w:themeShade="80"/>
          <w:sz w:val="24"/>
          <w:szCs w:val="24"/>
          <w:lang w:val="en-US"/>
        </w:rPr>
        <w:tab/>
        <w:t>(1.7)</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en-US"/>
        </w:rPr>
      </w:pP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en-US"/>
        </w:rPr>
        <w:t>*</w:t>
      </w:r>
      <w:r w:rsidRPr="004F431F">
        <w:rPr>
          <w:rFonts w:ascii="Times New Roman" w:hAnsi="Times New Roman" w:cs="Times New Roman"/>
          <w:color w:val="808080" w:themeColor="background1" w:themeShade="80"/>
          <w:position w:val="-6"/>
          <w:sz w:val="24"/>
          <w:szCs w:val="24"/>
          <w:lang w:val="kk-KZ"/>
        </w:rPr>
        <w:object w:dxaOrig="240" w:dyaOrig="220">
          <v:shape id="_x0000_i1039" type="#_x0000_t75" style="width:16pt;height:14pt" o:ole="">
            <v:imagedata r:id="rId90" o:title=""/>
          </v:shape>
          <o:OLEObject Type="Embed" ProgID="Equation.3" ShapeID="_x0000_i1039" DrawAspect="Content" ObjectID="_1609081113" r:id="rId103"/>
        </w:object>
      </w:r>
      <w:r w:rsidRPr="004F431F">
        <w:rPr>
          <w:rFonts w:ascii="Times New Roman" w:hAnsi="Times New Roman" w:cs="Times New Roman"/>
          <w:color w:val="808080" w:themeColor="background1" w:themeShade="80"/>
          <w:sz w:val="24"/>
          <w:szCs w:val="24"/>
          <w:lang w:val="en-US"/>
        </w:rPr>
        <w:t>B=</w:t>
      </w:r>
      <w:r w:rsidRPr="004F431F">
        <w:rPr>
          <w:rFonts w:ascii="Times New Roman" w:hAnsi="Times New Roman" w:cs="Times New Roman"/>
          <w:color w:val="808080" w:themeColor="background1" w:themeShade="80"/>
          <w:position w:val="-6"/>
          <w:sz w:val="24"/>
          <w:szCs w:val="24"/>
          <w:lang w:val="kk-KZ"/>
        </w:rPr>
        <w:object w:dxaOrig="240" w:dyaOrig="220">
          <v:shape id="_x0000_i1040" type="#_x0000_t75" style="width:16pt;height:14pt" o:ole="">
            <v:imagedata r:id="rId90" o:title=""/>
          </v:shape>
          <o:OLEObject Type="Embed" ProgID="Equation.3" ShapeID="_x0000_i1040" DrawAspect="Content" ObjectID="_1609081114" r:id="rId104"/>
        </w:object>
      </w:r>
      <w:r w:rsidRPr="004F431F">
        <w:rPr>
          <w:rFonts w:ascii="Times New Roman" w:hAnsi="Times New Roman" w:cs="Times New Roman"/>
          <w:color w:val="808080" w:themeColor="background1" w:themeShade="80"/>
          <w:sz w:val="24"/>
          <w:szCs w:val="24"/>
          <w:lang w:val="en-US"/>
        </w:rPr>
        <w:t>A*B=</w:t>
      </w:r>
      <w:r w:rsidRPr="004F431F">
        <w:rPr>
          <w:rFonts w:ascii="Times New Roman" w:hAnsi="Times New Roman" w:cs="Times New Roman"/>
          <w:color w:val="808080" w:themeColor="background1" w:themeShade="80"/>
          <w:position w:val="-6"/>
          <w:sz w:val="24"/>
          <w:szCs w:val="24"/>
          <w:lang w:val="kk-KZ"/>
        </w:rPr>
        <w:object w:dxaOrig="240" w:dyaOrig="220">
          <v:shape id="_x0000_i1041" type="#_x0000_t75" style="width:16pt;height:14pt" o:ole="">
            <v:imagedata r:id="rId90" o:title=""/>
          </v:shape>
          <o:OLEObject Type="Embed" ProgID="Equation.3" ShapeID="_x0000_i1041" DrawAspect="Content" ObjectID="_1609081115" r:id="rId105"/>
        </w:object>
      </w:r>
      <w:r w:rsidRPr="004F431F">
        <w:rPr>
          <w:rFonts w:ascii="Times New Roman" w:hAnsi="Times New Roman" w:cs="Times New Roman"/>
          <w:color w:val="808080" w:themeColor="background1" w:themeShade="80"/>
          <w:sz w:val="24"/>
          <w:szCs w:val="24"/>
          <w:lang w:val="en-US"/>
        </w:rPr>
        <w:t>(AB),</w: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6"/>
          <w:sz w:val="24"/>
          <w:szCs w:val="24"/>
          <w:lang w:val="kk-KZ"/>
        </w:rPr>
        <w:object w:dxaOrig="240" w:dyaOrig="220">
          <v:shape id="_x0000_i1042" type="#_x0000_t75" style="width:16pt;height:14pt" o:ole="">
            <v:imagedata r:id="rId90" o:title=""/>
          </v:shape>
          <o:OLEObject Type="Embed" ProgID="Equation.3" ShapeID="_x0000_i1042" DrawAspect="Content" ObjectID="_1609081116" r:id="rId106"/>
        </w:object>
      </w:r>
      <w:r w:rsidRPr="004F431F">
        <w:rPr>
          <w:rFonts w:ascii="Times New Roman" w:hAnsi="Times New Roman" w:cs="Times New Roman"/>
          <w:color w:val="808080" w:themeColor="background1" w:themeShade="80"/>
          <w:sz w:val="24"/>
          <w:szCs w:val="24"/>
          <w:lang w:val="kk-KZ"/>
        </w:rPr>
        <w:t xml:space="preserve">кез кельген сан. </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Векторлық көбейту</w:t>
      </w:r>
      <w:r w:rsidRPr="004F431F">
        <w:rPr>
          <w:rFonts w:ascii="Times New Roman" w:hAnsi="Times New Roman" w:cs="Times New Roman"/>
          <w:color w:val="808080" w:themeColor="background1" w:themeShade="80"/>
          <w:sz w:val="24"/>
          <w:szCs w:val="24"/>
          <w:lang w:val="kk-KZ"/>
        </w:rPr>
        <w:t xml:space="preserve"> . Екі А және В векторларының  векторлық көбейтіндісі  төмендегі теңдеумен   өрнектеледі:</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А*В=[AB]=C.</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kk-KZ"/>
        </w:rPr>
      </w:pP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 және В векторларының бағыттарына байланысты С секторының бағыты оң бұрандарының  ережесімен анықталады: егер сәйкестендіру  үшін А векторынан В векторына оң оюлы бүрандарын  басын ең қысқа жолмен  бұрсақ , бұранданың ілгерілемелі қозғалысы С вектормен бағыттас болады (1.11-сурет).</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С вектордың  модулі мына  теңдікпен анықталады:</w:t>
      </w:r>
    </w:p>
    <w:p w:rsidR="00DE0D93" w:rsidRPr="004F431F" w:rsidRDefault="00DE0D93" w:rsidP="00467CDE">
      <w:pPr>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4"/>
          <w:sz w:val="24"/>
          <w:szCs w:val="24"/>
          <w:lang w:val="kk-KZ"/>
        </w:rPr>
        <w:object w:dxaOrig="320" w:dyaOrig="400">
          <v:shape id="_x0000_i1043" type="#_x0000_t75" style="width:16pt;height:20pt" o:ole="">
            <v:imagedata r:id="rId107" o:title=""/>
          </v:shape>
          <o:OLEObject Type="Embed" ProgID="Equation.3" ShapeID="_x0000_i1043" DrawAspect="Content" ObjectID="_1609081117" r:id="rId108"/>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14"/>
          <w:sz w:val="24"/>
          <w:szCs w:val="24"/>
        </w:rPr>
        <w:object w:dxaOrig="320" w:dyaOrig="400">
          <v:shape id="_x0000_i1044" type="#_x0000_t75" style="width:16pt;height:20pt" o:ole="">
            <v:imagedata r:id="rId109" o:title=""/>
          </v:shape>
          <o:OLEObject Type="Embed" ProgID="Equation.3" ShapeID="_x0000_i1044" DrawAspect="Content" ObjectID="_1609081118" r:id="rId110"/>
        </w:objec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position w:val="-14"/>
          <w:sz w:val="24"/>
          <w:szCs w:val="24"/>
        </w:rPr>
        <w:object w:dxaOrig="320" w:dyaOrig="400">
          <v:shape id="_x0000_i1045" type="#_x0000_t75" style="width:16pt;height:20pt" o:ole="">
            <v:imagedata r:id="rId111" o:title=""/>
          </v:shape>
          <o:OLEObject Type="Embed" ProgID="Equation.3" ShapeID="_x0000_i1045" DrawAspect="Content" ObjectID="_1609081119" r:id="rId112"/>
        </w:object>
      </w:r>
      <w:r w:rsidRPr="004F431F">
        <w:rPr>
          <w:rFonts w:ascii="Times New Roman" w:hAnsi="Times New Roman" w:cs="Times New Roman"/>
          <w:color w:val="808080" w:themeColor="background1" w:themeShade="80"/>
          <w:sz w:val="24"/>
          <w:szCs w:val="24"/>
          <w:lang w:val="kk-KZ"/>
        </w:rPr>
        <w:t>sin (АВ).                                     (1.8)</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Векторлар арасында  бұрылу бүрышы  ең қысқа жолмен  есептельгендіктен, үнемі </w:t>
      </w:r>
      <w:r w:rsidRPr="004F431F">
        <w:rPr>
          <w:rFonts w:ascii="Times New Roman" w:hAnsi="Times New Roman" w:cs="Times New Roman"/>
          <w:color w:val="808080" w:themeColor="background1" w:themeShade="80"/>
          <w:position w:val="-6"/>
          <w:sz w:val="24"/>
          <w:szCs w:val="24"/>
          <w:lang w:val="kk-KZ"/>
        </w:rPr>
        <w:object w:dxaOrig="220" w:dyaOrig="220">
          <v:shape id="_x0000_i1046" type="#_x0000_t75" style="width:18pt;height:15pt" o:ole="">
            <v:imagedata r:id="rId113" o:title=""/>
          </v:shape>
          <o:OLEObject Type="Embed" ProgID="Equation.3" ShapeID="_x0000_i1046" DrawAspect="Content" ObjectID="_1609081120" r:id="rId114"/>
        </w:object>
      </w:r>
      <w:r w:rsidRPr="004F431F">
        <w:rPr>
          <w:rFonts w:ascii="Times New Roman" w:hAnsi="Times New Roman" w:cs="Times New Roman"/>
          <w:color w:val="808080" w:themeColor="background1" w:themeShade="80"/>
          <w:sz w:val="24"/>
          <w:szCs w:val="24"/>
          <w:lang w:val="kk-KZ"/>
        </w:rPr>
        <w:t>-ден кіші болады,  сондықтан sin (AB)әр қашан оң таңбалы сан.</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Векторлық кобейтінділер үшін мынадай ережелер  орындалады:</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en-US"/>
        </w:rPr>
      </w:pPr>
      <w:r w:rsidRPr="004F431F">
        <w:rPr>
          <w:rFonts w:ascii="Times New Roman" w:hAnsi="Times New Roman" w:cs="Times New Roman"/>
          <w:color w:val="808080" w:themeColor="background1" w:themeShade="80"/>
          <w:sz w:val="24"/>
          <w:szCs w:val="24"/>
          <w:lang w:val="en-US"/>
        </w:rPr>
        <w:t>A*B=</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en-US"/>
        </w:rPr>
        <w:t>B*A,</w:t>
      </w:r>
    </w:p>
    <w:p w:rsidR="00DE0D93" w:rsidRPr="004F431F" w:rsidRDefault="00DE0D93" w:rsidP="00467CDE">
      <w:pPr>
        <w:tabs>
          <w:tab w:val="center" w:pos="4947"/>
          <w:tab w:val="left" w:pos="8100"/>
        </w:tabs>
        <w:spacing w:after="0" w:line="240" w:lineRule="auto"/>
        <w:ind w:firstLine="540"/>
        <w:rPr>
          <w:rFonts w:ascii="Times New Roman" w:hAnsi="Times New Roman" w:cs="Times New Roman"/>
          <w:color w:val="808080" w:themeColor="background1" w:themeShade="80"/>
          <w:sz w:val="24"/>
          <w:szCs w:val="24"/>
          <w:lang w:val="en-US"/>
        </w:rPr>
      </w:pPr>
      <w:r w:rsidRPr="004F431F">
        <w:rPr>
          <w:rFonts w:ascii="Times New Roman" w:hAnsi="Times New Roman" w:cs="Times New Roman"/>
          <w:color w:val="808080" w:themeColor="background1" w:themeShade="80"/>
          <w:sz w:val="24"/>
          <w:szCs w:val="24"/>
          <w:lang w:val="en-US"/>
        </w:rPr>
        <w:tab/>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en-US"/>
        </w:rPr>
        <w:t>*(B+C)=</w:t>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en-US"/>
        </w:rPr>
        <w:t>*B+A*C,</w:t>
      </w:r>
      <w:r w:rsidRPr="004F431F">
        <w:rPr>
          <w:rFonts w:ascii="Times New Roman" w:hAnsi="Times New Roman" w:cs="Times New Roman"/>
          <w:color w:val="808080" w:themeColor="background1" w:themeShade="80"/>
          <w:sz w:val="24"/>
          <w:szCs w:val="24"/>
          <w:lang w:val="en-US"/>
        </w:rPr>
        <w:tab/>
        <w:t>(1.</w:t>
      </w:r>
      <w:r w:rsidRPr="004F431F">
        <w:rPr>
          <w:rFonts w:ascii="Times New Roman" w:hAnsi="Times New Roman" w:cs="Times New Roman"/>
          <w:color w:val="808080" w:themeColor="background1" w:themeShade="80"/>
          <w:sz w:val="24"/>
          <w:szCs w:val="24"/>
          <w:lang w:val="kk-KZ"/>
        </w:rPr>
        <w:t>9</w:t>
      </w:r>
      <w:r w:rsidRPr="004F431F">
        <w:rPr>
          <w:rFonts w:ascii="Times New Roman" w:hAnsi="Times New Roman" w:cs="Times New Roman"/>
          <w:color w:val="808080" w:themeColor="background1" w:themeShade="80"/>
          <w:sz w:val="24"/>
          <w:szCs w:val="24"/>
          <w:lang w:val="en-US"/>
        </w:rPr>
        <w:t>)</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lang w:val="en-US"/>
        </w:rPr>
        <w:t>*</w:t>
      </w:r>
      <w:r w:rsidRPr="004F431F">
        <w:rPr>
          <w:rFonts w:ascii="Times New Roman" w:hAnsi="Times New Roman" w:cs="Times New Roman"/>
          <w:color w:val="808080" w:themeColor="background1" w:themeShade="80"/>
          <w:position w:val="-6"/>
          <w:sz w:val="24"/>
          <w:szCs w:val="24"/>
          <w:lang w:val="kk-KZ"/>
        </w:rPr>
        <w:object w:dxaOrig="240" w:dyaOrig="220">
          <v:shape id="_x0000_i1047" type="#_x0000_t75" style="width:16pt;height:14pt" o:ole="">
            <v:imagedata r:id="rId90" o:title=""/>
          </v:shape>
          <o:OLEObject Type="Embed" ProgID="Equation.3" ShapeID="_x0000_i1047" DrawAspect="Content" ObjectID="_1609081121" r:id="rId115"/>
        </w:object>
      </w:r>
      <w:r w:rsidRPr="004F431F">
        <w:rPr>
          <w:rFonts w:ascii="Times New Roman" w:hAnsi="Times New Roman" w:cs="Times New Roman"/>
          <w:color w:val="808080" w:themeColor="background1" w:themeShade="80"/>
          <w:sz w:val="24"/>
          <w:szCs w:val="24"/>
          <w:lang w:val="en-US"/>
        </w:rPr>
        <w:t>B=</w:t>
      </w:r>
      <w:r w:rsidRPr="004F431F">
        <w:rPr>
          <w:rFonts w:ascii="Times New Roman" w:hAnsi="Times New Roman" w:cs="Times New Roman"/>
          <w:color w:val="808080" w:themeColor="background1" w:themeShade="80"/>
          <w:position w:val="-6"/>
          <w:sz w:val="24"/>
          <w:szCs w:val="24"/>
          <w:lang w:val="kk-KZ"/>
        </w:rPr>
        <w:object w:dxaOrig="240" w:dyaOrig="220">
          <v:shape id="_x0000_i1048" type="#_x0000_t75" style="width:16pt;height:14pt" o:ole="">
            <v:imagedata r:id="rId90" o:title=""/>
          </v:shape>
          <o:OLEObject Type="Embed" ProgID="Equation.3" ShapeID="_x0000_i1048" DrawAspect="Content" ObjectID="_1609081122" r:id="rId116"/>
        </w:object>
      </w:r>
      <w:r w:rsidRPr="004F431F">
        <w:rPr>
          <w:rFonts w:ascii="Times New Roman" w:hAnsi="Times New Roman" w:cs="Times New Roman"/>
          <w:color w:val="808080" w:themeColor="background1" w:themeShade="80"/>
          <w:sz w:val="24"/>
          <w:szCs w:val="24"/>
          <w:lang w:val="en-US"/>
        </w:rPr>
        <w:t>A*B=</w:t>
      </w:r>
      <w:r w:rsidRPr="004F431F">
        <w:rPr>
          <w:rFonts w:ascii="Times New Roman" w:hAnsi="Times New Roman" w:cs="Times New Roman"/>
          <w:color w:val="808080" w:themeColor="background1" w:themeShade="80"/>
          <w:position w:val="-6"/>
          <w:sz w:val="24"/>
          <w:szCs w:val="24"/>
          <w:lang w:val="kk-KZ"/>
        </w:rPr>
        <w:object w:dxaOrig="240" w:dyaOrig="220">
          <v:shape id="_x0000_i1049" type="#_x0000_t75" style="width:16pt;height:14pt" o:ole="">
            <v:imagedata r:id="rId90" o:title=""/>
          </v:shape>
          <o:OLEObject Type="Embed" ProgID="Equation.3" ShapeID="_x0000_i1049" DrawAspect="Content" ObjectID="_1609081123" r:id="rId117"/>
        </w:object>
      </w:r>
      <w:r w:rsidRPr="004F431F">
        <w:rPr>
          <w:rFonts w:ascii="Times New Roman" w:hAnsi="Times New Roman" w:cs="Times New Roman"/>
          <w:color w:val="808080" w:themeColor="background1" w:themeShade="80"/>
          <w:sz w:val="24"/>
          <w:szCs w:val="24"/>
          <w:lang w:val="en-US"/>
        </w:rPr>
        <w:t>(A</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en-US"/>
        </w:rPr>
        <w:t>B),</w: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6"/>
          <w:sz w:val="24"/>
          <w:szCs w:val="24"/>
          <w:lang w:val="kk-KZ"/>
        </w:rPr>
        <w:object w:dxaOrig="240" w:dyaOrig="220">
          <v:shape id="_x0000_i1050" type="#_x0000_t75" style="width:16pt;height:14pt" o:ole="">
            <v:imagedata r:id="rId90" o:title=""/>
          </v:shape>
          <o:OLEObject Type="Embed" ProgID="Equation.3" ShapeID="_x0000_i1050" DrawAspect="Content" ObjectID="_1609081124" r:id="rId118"/>
        </w:object>
      </w:r>
      <w:r w:rsidRPr="004F431F">
        <w:rPr>
          <w:rFonts w:ascii="Times New Roman" w:hAnsi="Times New Roman" w:cs="Times New Roman"/>
          <w:color w:val="808080" w:themeColor="background1" w:themeShade="80"/>
          <w:sz w:val="24"/>
          <w:szCs w:val="24"/>
          <w:lang w:val="kk-KZ"/>
        </w:rPr>
        <w:t>кез кельген сан.</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Бірлік вектор</w:t>
      </w:r>
      <w:r w:rsidRPr="004F431F">
        <w:rPr>
          <w:rFonts w:ascii="Times New Roman" w:hAnsi="Times New Roman" w:cs="Times New Roman"/>
          <w:color w:val="808080" w:themeColor="background1" w:themeShade="80"/>
          <w:sz w:val="24"/>
          <w:szCs w:val="24"/>
          <w:lang w:val="kk-KZ"/>
        </w:rPr>
        <w:t>. Модулі бірге</w:t>
      </w:r>
      <w:r w:rsidRPr="004F431F">
        <w:rPr>
          <w:rFonts w:ascii="Times New Roman" w:hAnsi="Times New Roman" w:cs="Times New Roman"/>
          <w:i/>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тең векторды бірлік вектор деп атайды. Кез кельген А векторды өлшемсіз бірлік векторы n арқылы мына  түрде көрсетуге болады:</w:t>
      </w:r>
    </w:p>
    <w:p w:rsidR="00DE0D93" w:rsidRPr="004F431F" w:rsidRDefault="00DE0D93" w:rsidP="00467CDE">
      <w:pPr>
        <w:spacing w:after="0" w:line="240" w:lineRule="auto"/>
        <w:ind w:firstLine="540"/>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position w:val="-14"/>
          <w:sz w:val="24"/>
          <w:szCs w:val="24"/>
        </w:rPr>
        <w:object w:dxaOrig="320" w:dyaOrig="400">
          <v:shape id="_x0000_i1051" type="#_x0000_t75" style="width:16pt;height:20pt" o:ole="">
            <v:imagedata r:id="rId119" o:title=""/>
          </v:shape>
          <o:OLEObject Type="Embed" ProgID="Equation.3" ShapeID="_x0000_i1051" DrawAspect="Content" ObjectID="_1609081125" r:id="rId120"/>
        </w:object>
      </w:r>
      <w:r w:rsidRPr="004F431F">
        <w:rPr>
          <w:rFonts w:ascii="Times New Roman" w:hAnsi="Times New Roman" w:cs="Times New Roman"/>
          <w:color w:val="808080" w:themeColor="background1" w:themeShade="80"/>
          <w:sz w:val="24"/>
          <w:szCs w:val="24"/>
          <w:lang w:val="kk-KZ"/>
        </w:rPr>
        <w:t>n                                            (1.10)</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Декарттық координаталар жүйесінде бағыттары координаталық осьтер бағыттарымен сәйкес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color w:val="808080" w:themeColor="background1" w:themeShade="80"/>
          <w:sz w:val="24"/>
          <w:szCs w:val="24"/>
          <w:vertAlign w:val="subscript"/>
          <w:lang w:val="kk-KZ"/>
        </w:rPr>
        <w:t xml:space="preserve">x,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color w:val="808080" w:themeColor="background1" w:themeShade="80"/>
          <w:sz w:val="24"/>
          <w:szCs w:val="24"/>
          <w:vertAlign w:val="subscript"/>
          <w:lang w:val="kk-KZ"/>
        </w:rPr>
        <w:t>j</w:t>
      </w:r>
      <w:r w:rsidRPr="004F431F">
        <w:rPr>
          <w:rFonts w:ascii="Times New Roman" w:hAnsi="Times New Roman" w:cs="Times New Roman"/>
          <w:b/>
          <w:color w:val="808080" w:themeColor="background1" w:themeShade="80"/>
          <w:sz w:val="24"/>
          <w:szCs w:val="24"/>
          <w:vertAlign w:val="subscript"/>
          <w:lang w:val="kk-KZ"/>
        </w:rPr>
        <w:t xml:space="preserve">,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color w:val="808080" w:themeColor="background1" w:themeShade="80"/>
          <w:sz w:val="24"/>
          <w:szCs w:val="24"/>
          <w:vertAlign w:val="subscript"/>
          <w:lang w:val="kk-KZ"/>
        </w:rPr>
        <w:t xml:space="preserve">z </w:t>
      </w:r>
      <w:r w:rsidRPr="004F431F">
        <w:rPr>
          <w:rFonts w:ascii="Times New Roman" w:hAnsi="Times New Roman" w:cs="Times New Roman"/>
          <w:color w:val="808080" w:themeColor="background1" w:themeShade="80"/>
          <w:sz w:val="24"/>
          <w:szCs w:val="24"/>
          <w:lang w:val="kk-KZ"/>
        </w:rPr>
        <w:t xml:space="preserve"> бірлік векторларын  қарастыруға енгізейік (1.12-сурет). Оларды әдетте координаталық осьтер орттары деп аталады. Нш орт координаталар жүйесін толық  анықтағандықтан, оларды </w:t>
      </w:r>
      <w:r w:rsidRPr="004F431F">
        <w:rPr>
          <w:rFonts w:ascii="Times New Roman" w:hAnsi="Times New Roman" w:cs="Times New Roman"/>
          <w:i/>
          <w:color w:val="808080" w:themeColor="background1" w:themeShade="80"/>
          <w:sz w:val="24"/>
          <w:szCs w:val="24"/>
          <w:lang w:val="kk-KZ"/>
        </w:rPr>
        <w:t xml:space="preserve">кординаталар жүйесінің  базисі </w:t>
      </w:r>
      <w:r w:rsidRPr="004F431F">
        <w:rPr>
          <w:rFonts w:ascii="Times New Roman" w:hAnsi="Times New Roman" w:cs="Times New Roman"/>
          <w:color w:val="808080" w:themeColor="background1" w:themeShade="80"/>
          <w:sz w:val="24"/>
          <w:szCs w:val="24"/>
          <w:lang w:val="kk-KZ"/>
        </w:rPr>
        <w:t>деп аталады. Суреттен байқағандай, кез кельген  векторды орттардың сызықтық комбинациасы  түрінде беруге болады:</w:t>
      </w:r>
    </w:p>
    <w:p w:rsidR="00DE0D93" w:rsidRPr="004F431F" w:rsidRDefault="00DE0D93" w:rsidP="00467CDE">
      <w:pPr>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rPr>
        <w:t>=</w:t>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 А</w:t>
      </w:r>
      <w:r w:rsidRPr="004F431F">
        <w:rPr>
          <w:rFonts w:ascii="Times New Roman" w:hAnsi="Times New Roman" w:cs="Times New Roman"/>
          <w:color w:val="808080" w:themeColor="background1" w:themeShade="80"/>
          <w:sz w:val="24"/>
          <w:szCs w:val="24"/>
          <w:vertAlign w:val="subscript"/>
          <w:lang w:val="kk-KZ"/>
        </w:rPr>
        <w:t>у</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у</w:t>
      </w:r>
      <w:r w:rsidRPr="004F431F">
        <w:rPr>
          <w:rFonts w:ascii="Times New Roman" w:hAnsi="Times New Roman" w:cs="Times New Roman"/>
          <w:b/>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 А</w:t>
      </w:r>
      <w:r w:rsidRPr="004F431F">
        <w:rPr>
          <w:rFonts w:ascii="Times New Roman" w:hAnsi="Times New Roman" w:cs="Times New Roman"/>
          <w:color w:val="808080" w:themeColor="background1" w:themeShade="80"/>
          <w:sz w:val="24"/>
          <w:szCs w:val="24"/>
          <w:vertAlign w:val="subscript"/>
          <w:lang w:val="en-US"/>
        </w:rPr>
        <w:t>z</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en-US"/>
        </w:rPr>
        <w:t>z</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color w:val="808080" w:themeColor="background1" w:themeShade="80"/>
          <w:sz w:val="24"/>
          <w:szCs w:val="24"/>
          <w:lang w:val="kk-KZ"/>
        </w:rPr>
        <w:t>(1.11)</w: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осыған сәйкес  вектор модулі </w:t>
      </w:r>
    </w:p>
    <w:p w:rsidR="00DE0D93" w:rsidRPr="004F431F" w:rsidRDefault="00DE0D93" w:rsidP="00467CDE">
      <w:pPr>
        <w:spacing w:after="0" w:line="240" w:lineRule="auto"/>
        <w:jc w:val="center"/>
        <w:rPr>
          <w:rFonts w:ascii="Times New Roman" w:hAnsi="Times New Roman" w:cs="Times New Roman"/>
          <w:color w:val="808080" w:themeColor="background1" w:themeShade="80"/>
          <w:sz w:val="24"/>
          <w:szCs w:val="24"/>
        </w:rPr>
      </w:pP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vertAlign w:val="superscript"/>
          <w:lang w:val="kk-KZ"/>
        </w:rPr>
        <w:t>2</w:t>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vertAlign w:val="subscript"/>
          <w:lang w:val="kk-KZ"/>
        </w:rPr>
        <w:t>х</w:t>
      </w:r>
      <w:r w:rsidRPr="004F431F">
        <w:rPr>
          <w:rFonts w:ascii="Times New Roman" w:hAnsi="Times New Roman" w:cs="Times New Roman"/>
          <w:color w:val="808080" w:themeColor="background1" w:themeShade="80"/>
          <w:sz w:val="24"/>
          <w:szCs w:val="24"/>
          <w:vertAlign w:val="superscript"/>
          <w:lang w:val="kk-KZ"/>
        </w:rPr>
        <w:t>2</w:t>
      </w:r>
      <w:r w:rsidRPr="004F431F">
        <w:rPr>
          <w:rFonts w:ascii="Times New Roman" w:hAnsi="Times New Roman" w:cs="Times New Roman"/>
          <w:b/>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А</w:t>
      </w:r>
      <w:r w:rsidRPr="004F431F">
        <w:rPr>
          <w:rFonts w:ascii="Times New Roman" w:hAnsi="Times New Roman" w:cs="Times New Roman"/>
          <w:color w:val="808080" w:themeColor="background1" w:themeShade="80"/>
          <w:sz w:val="24"/>
          <w:szCs w:val="24"/>
          <w:vertAlign w:val="subscript"/>
          <w:lang w:val="kk-KZ"/>
        </w:rPr>
        <w:t>у</w:t>
      </w:r>
      <w:r w:rsidRPr="004F431F">
        <w:rPr>
          <w:rFonts w:ascii="Times New Roman" w:hAnsi="Times New Roman" w:cs="Times New Roman"/>
          <w:color w:val="808080" w:themeColor="background1" w:themeShade="80"/>
          <w:sz w:val="24"/>
          <w:szCs w:val="24"/>
          <w:vertAlign w:val="superscript"/>
          <w:lang w:val="kk-KZ"/>
        </w:rPr>
        <w:t>2</w:t>
      </w:r>
      <w:r w:rsidRPr="004F431F">
        <w:rPr>
          <w:rFonts w:ascii="Times New Roman" w:hAnsi="Times New Roman" w:cs="Times New Roman"/>
          <w:b/>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 А</w:t>
      </w:r>
      <w:r w:rsidRPr="004F431F">
        <w:rPr>
          <w:rFonts w:ascii="Times New Roman" w:hAnsi="Times New Roman" w:cs="Times New Roman"/>
          <w:color w:val="808080" w:themeColor="background1" w:themeShade="80"/>
          <w:sz w:val="24"/>
          <w:szCs w:val="24"/>
          <w:vertAlign w:val="subscript"/>
          <w:lang w:val="en-US"/>
        </w:rPr>
        <w:t>z</w:t>
      </w:r>
      <w:r w:rsidRPr="004F431F">
        <w:rPr>
          <w:rFonts w:ascii="Times New Roman" w:hAnsi="Times New Roman" w:cs="Times New Roman"/>
          <w:color w:val="808080" w:themeColor="background1" w:themeShade="80"/>
          <w:sz w:val="24"/>
          <w:szCs w:val="24"/>
          <w:vertAlign w:val="superscript"/>
        </w:rPr>
        <w:t>2</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color w:val="808080" w:themeColor="background1" w:themeShade="80"/>
          <w:sz w:val="24"/>
          <w:szCs w:val="24"/>
          <w:vertAlign w:val="subscript"/>
        </w:rPr>
        <w:t xml:space="preserve">             </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color w:val="808080" w:themeColor="background1" w:themeShade="80"/>
          <w:sz w:val="24"/>
          <w:szCs w:val="24"/>
        </w:rPr>
        <w:t>(1.1</w:t>
      </w:r>
      <w:r w:rsidRPr="004F431F">
        <w:rPr>
          <w:rFonts w:ascii="Times New Roman" w:hAnsi="Times New Roman" w:cs="Times New Roman"/>
          <w:color w:val="808080" w:themeColor="background1" w:themeShade="80"/>
          <w:sz w:val="24"/>
          <w:szCs w:val="24"/>
          <w:lang w:val="kk-KZ"/>
        </w:rPr>
        <w:t>2</w:t>
      </w:r>
      <w:r w:rsidRPr="004F431F">
        <w:rPr>
          <w:rFonts w:ascii="Times New Roman" w:hAnsi="Times New Roman" w:cs="Times New Roman"/>
          <w:color w:val="808080" w:themeColor="background1" w:themeShade="80"/>
          <w:sz w:val="24"/>
          <w:szCs w:val="24"/>
        </w:rPr>
        <w:t>)</w:t>
      </w:r>
    </w:p>
    <w:p w:rsidR="00DE0D93" w:rsidRPr="004F431F" w:rsidRDefault="00DE0D93"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арақатыспен анықталады.</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Индекстері бірдей орттардың  скалярлық көбейтіндісі  (1.6)-ға сәйкес бірге тең  де, индекстері бөлек орттардың скалярлық көбейтіндісі нольге тең:</w:t>
      </w:r>
    </w:p>
    <w:p w:rsidR="00DE0D93" w:rsidRPr="004F431F" w:rsidRDefault="00DE0D93" w:rsidP="00467CDE">
      <w:pPr>
        <w:spacing w:after="0" w:line="240" w:lineRule="auto"/>
        <w:jc w:val="center"/>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у</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у</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color w:val="808080" w:themeColor="background1" w:themeShade="80"/>
          <w:sz w:val="24"/>
          <w:szCs w:val="24"/>
          <w:lang w:val="kk-KZ"/>
        </w:rPr>
        <w:t xml:space="preserve"> =1;</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x</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y</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color w:val="808080" w:themeColor="background1" w:themeShade="80"/>
          <w:sz w:val="24"/>
          <w:szCs w:val="24"/>
          <w:lang w:val="kk-KZ"/>
        </w:rPr>
        <w:t>=0;</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color w:val="808080" w:themeColor="background1" w:themeShade="80"/>
          <w:sz w:val="24"/>
          <w:szCs w:val="24"/>
          <w:vertAlign w:val="subscript"/>
          <w:lang w:val="kk-KZ"/>
        </w:rPr>
        <w:t xml:space="preserve">x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color w:val="808080" w:themeColor="background1" w:themeShade="80"/>
          <w:sz w:val="24"/>
          <w:szCs w:val="24"/>
          <w:lang w:val="kk-KZ"/>
        </w:rPr>
        <w:t>=0;</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y</w: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color w:val="808080" w:themeColor="background1" w:themeShade="80"/>
          <w:sz w:val="24"/>
          <w:szCs w:val="24"/>
          <w:lang w:val="kk-KZ"/>
        </w:rPr>
        <w:t xml:space="preserve"> =0.      (1.13)</w:t>
      </w:r>
    </w:p>
    <w:p w:rsidR="00DE0D93" w:rsidRPr="004F431F" w:rsidRDefault="00DE0D93"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Индекстері бірдей орттардың  векторлық  көбейтіндісі  (1.8)-ге сәйкес нольге тең  де, индекстері бөлек орттардың векторлық көбейтіндісі көбейткіштердің алыну ретіне қарай (жоғарыда айтылған оң бұранда ережесіне сәйкес)</w:t>
      </w:r>
      <w:r w:rsidRPr="004F431F">
        <w:rPr>
          <w:rFonts w:ascii="Times New Roman" w:hAnsi="Times New Roman" w:cs="Times New Roman"/>
          <w:color w:val="808080" w:themeColor="background1" w:themeShade="80"/>
          <w:position w:val="-4"/>
          <w:sz w:val="24"/>
          <w:szCs w:val="24"/>
          <w:lang w:val="kk-KZ"/>
        </w:rPr>
        <w:object w:dxaOrig="220" w:dyaOrig="240">
          <v:shape id="_x0000_i1052" type="#_x0000_t75" style="width:11pt;height:12pt" o:ole="">
            <v:imagedata r:id="rId121" o:title=""/>
          </v:shape>
          <o:OLEObject Type="Embed" ProgID="Equation.3" ShapeID="_x0000_i1052" DrawAspect="Content" ObjectID="_1609081126" r:id="rId122"/>
        </w:object>
      </w:r>
      <w:r w:rsidRPr="004F431F">
        <w:rPr>
          <w:rFonts w:ascii="Times New Roman" w:hAnsi="Times New Roman" w:cs="Times New Roman"/>
          <w:color w:val="808080" w:themeColor="background1" w:themeShade="80"/>
          <w:sz w:val="24"/>
          <w:szCs w:val="24"/>
          <w:lang w:val="kk-KZ"/>
        </w:rPr>
        <w:t>1-ге тең:</w:t>
      </w:r>
    </w:p>
    <w:p w:rsidR="00DE0D93" w:rsidRPr="004F431F" w:rsidRDefault="00DE0D93" w:rsidP="00467CDE">
      <w:pPr>
        <w:tabs>
          <w:tab w:val="left" w:pos="2680"/>
          <w:tab w:val="left" w:pos="4060"/>
          <w:tab w:val="left" w:pos="55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=0</w:t>
      </w:r>
      <w:r w:rsidRPr="004F431F">
        <w:rPr>
          <w:rFonts w:ascii="Times New Roman" w:hAnsi="Times New Roman" w:cs="Times New Roman"/>
          <w:b/>
          <w:color w:val="808080" w:themeColor="background1" w:themeShade="80"/>
          <w:sz w:val="24"/>
          <w:szCs w:val="24"/>
          <w:lang w:val="kk-KZ"/>
        </w:rPr>
        <w:tab/>
        <w:t>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=0</w:t>
      </w:r>
      <w:r w:rsidRPr="004F431F">
        <w:rPr>
          <w:rFonts w:ascii="Times New Roman" w:hAnsi="Times New Roman" w:cs="Times New Roman"/>
          <w:b/>
          <w:color w:val="808080" w:themeColor="background1" w:themeShade="80"/>
          <w:sz w:val="24"/>
          <w:szCs w:val="24"/>
          <w:lang w:val="kk-KZ"/>
        </w:rPr>
        <w:tab/>
        <w:t>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=0</w:t>
      </w:r>
    </w:p>
    <w:p w:rsidR="00DE0D93" w:rsidRPr="004F431F" w:rsidRDefault="00DE0D93" w:rsidP="00467CDE">
      <w:pPr>
        <w:tabs>
          <w:tab w:val="left" w:pos="2480"/>
          <w:tab w:val="left" w:pos="2680"/>
          <w:tab w:val="left" w:pos="4060"/>
          <w:tab w:val="left" w:pos="556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y</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b/>
          <w:color w:val="808080" w:themeColor="background1" w:themeShade="80"/>
          <w:sz w:val="24"/>
          <w:szCs w:val="24"/>
          <w:vertAlign w:val="subscript"/>
          <w:lang w:val="kk-KZ"/>
        </w:rPr>
        <w:tab/>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y</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vertAlign w:val="subscript"/>
          <w:lang w:val="kk-KZ"/>
        </w:rPr>
        <w:tab/>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z</w:t>
      </w:r>
      <w:r w:rsidRPr="004F431F">
        <w:rPr>
          <w:rFonts w:ascii="Times New Roman" w:hAnsi="Times New Roman" w:cs="Times New Roman"/>
          <w:b/>
          <w:color w:val="808080" w:themeColor="background1" w:themeShade="80"/>
          <w:sz w:val="24"/>
          <w:szCs w:val="24"/>
          <w:lang w:val="kk-KZ"/>
        </w:rPr>
        <w:t xml:space="preserve"> *e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 xml:space="preserve">y </w:t>
      </w:r>
      <w:r w:rsidRPr="004F431F">
        <w:rPr>
          <w:rFonts w:ascii="Times New Roman" w:hAnsi="Times New Roman" w:cs="Times New Roman"/>
          <w:color w:val="808080" w:themeColor="background1" w:themeShade="80"/>
          <w:sz w:val="24"/>
          <w:szCs w:val="24"/>
          <w:lang w:val="kk-KZ"/>
        </w:rPr>
        <w:t xml:space="preserve">                 (1.14)</w:t>
      </w:r>
    </w:p>
    <w:p w:rsidR="00DE0D93" w:rsidRPr="004F431F" w:rsidRDefault="00DE0D93" w:rsidP="00467CDE">
      <w:pPr>
        <w:tabs>
          <w:tab w:val="left" w:pos="2480"/>
          <w:tab w:val="left" w:pos="2680"/>
          <w:tab w:val="left" w:pos="4060"/>
          <w:tab w:val="left" w:pos="55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Кейде декарттық координаталар жүйесінде орттардың  </w:t>
      </w:r>
      <w:r w:rsidRPr="004F431F">
        <w:rPr>
          <w:rFonts w:ascii="Times New Roman" w:hAnsi="Times New Roman" w:cs="Times New Roman"/>
          <w:b/>
          <w:color w:val="808080" w:themeColor="background1" w:themeShade="80"/>
          <w:sz w:val="24"/>
          <w:szCs w:val="24"/>
          <w:lang w:val="kk-KZ"/>
        </w:rPr>
        <w:t>e</w:t>
      </w:r>
      <w:r w:rsidRPr="004F431F">
        <w:rPr>
          <w:rFonts w:ascii="Times New Roman" w:hAnsi="Times New Roman" w:cs="Times New Roman"/>
          <w:b/>
          <w:color w:val="808080" w:themeColor="background1" w:themeShade="80"/>
          <w:sz w:val="24"/>
          <w:szCs w:val="24"/>
          <w:vertAlign w:val="subscript"/>
          <w:lang w:val="kk-KZ"/>
        </w:rPr>
        <w:t>х</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y</w:t>
      </w:r>
      <w:r w:rsidRPr="004F431F">
        <w:rPr>
          <w:rFonts w:ascii="Times New Roman" w:hAnsi="Times New Roman" w:cs="Times New Roman"/>
          <w:b/>
          <w:color w:val="808080" w:themeColor="background1" w:themeShade="80"/>
          <w:sz w:val="24"/>
          <w:szCs w:val="24"/>
          <w:lang w:val="kk-KZ"/>
        </w:rPr>
        <w:t>, e</w:t>
      </w:r>
      <w:r w:rsidRPr="004F431F">
        <w:rPr>
          <w:rFonts w:ascii="Times New Roman" w:hAnsi="Times New Roman" w:cs="Times New Roman"/>
          <w:b/>
          <w:color w:val="808080" w:themeColor="background1" w:themeShade="80"/>
          <w:sz w:val="24"/>
          <w:szCs w:val="24"/>
          <w:vertAlign w:val="subscript"/>
          <w:lang w:val="kk-KZ"/>
        </w:rPr>
        <w:t xml:space="preserve">z </w:t>
      </w:r>
      <w:r w:rsidRPr="004F431F">
        <w:rPr>
          <w:rFonts w:ascii="Times New Roman" w:hAnsi="Times New Roman" w:cs="Times New Roman"/>
          <w:b/>
          <w:color w:val="808080" w:themeColor="background1" w:themeShade="80"/>
          <w:sz w:val="24"/>
          <w:szCs w:val="24"/>
          <w:lang w:val="kk-KZ"/>
        </w:rPr>
        <w:t xml:space="preserve">белгілері  орнына i,j,k </w:t>
      </w:r>
      <w:r w:rsidRPr="004F431F">
        <w:rPr>
          <w:rFonts w:ascii="Times New Roman" w:hAnsi="Times New Roman" w:cs="Times New Roman"/>
          <w:color w:val="808080" w:themeColor="background1" w:themeShade="80"/>
          <w:sz w:val="24"/>
          <w:szCs w:val="24"/>
          <w:lang w:val="kk-KZ"/>
        </w:rPr>
        <w:t>әріптері (</w:t>
      </w:r>
      <w:r w:rsidRPr="004F431F">
        <w:rPr>
          <w:rFonts w:ascii="Times New Roman" w:hAnsi="Times New Roman" w:cs="Times New Roman"/>
          <w:b/>
          <w:color w:val="808080" w:themeColor="background1" w:themeShade="80"/>
          <w:sz w:val="24"/>
          <w:szCs w:val="24"/>
          <w:lang w:val="kk-KZ"/>
        </w:rPr>
        <w:t>i,j,k</w:t>
      </w:r>
      <w:r w:rsidRPr="004F431F">
        <w:rPr>
          <w:rFonts w:ascii="Times New Roman" w:hAnsi="Times New Roman" w:cs="Times New Roman"/>
          <w:color w:val="808080" w:themeColor="background1" w:themeShade="80"/>
          <w:sz w:val="24"/>
          <w:szCs w:val="24"/>
          <w:lang w:val="kk-KZ"/>
        </w:rPr>
        <w:t>) қолданылатыны ескерту керек.</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1. Қозғалыстағы нүктенің қалпы координаттар басынан берілген нүктеге өткізілген   радиус-векторымен анықталады. </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b/>
          <w:snapToGrid w:val="0"/>
          <w:color w:val="808080" w:themeColor="background1" w:themeShade="80"/>
          <w:sz w:val="24"/>
          <w:szCs w:val="24"/>
          <w:lang w:val="kk-KZ"/>
        </w:rPr>
        <w:t xml:space="preserve">r=r(t)  </w:t>
      </w:r>
      <w:r w:rsidRPr="004F431F">
        <w:rPr>
          <w:rFonts w:ascii="Times New Roman" w:hAnsi="Times New Roman" w:cs="Times New Roman"/>
          <w:b/>
          <w:snapToGrid w:val="0"/>
          <w:color w:val="808080" w:themeColor="background1" w:themeShade="80"/>
          <w:sz w:val="24"/>
          <w:szCs w:val="24"/>
          <w:lang w:val="kk-KZ"/>
        </w:rPr>
        <w:tab/>
      </w:r>
      <w:r w:rsidRPr="004F431F">
        <w:rPr>
          <w:rFonts w:ascii="Times New Roman" w:hAnsi="Times New Roman" w:cs="Times New Roman"/>
          <w:b/>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sz w:val="24"/>
          <w:szCs w:val="24"/>
          <w:lang w:val="kk-KZ"/>
        </w:rPr>
        <w:t>(12)</w: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теңдеуі векторлық түрде берілген қозғалыстың кинематикалық теңдеуі болып табылады. </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Декарттық координаталар жүйесінде нүктенің қалпын анықтайтын (1) векторлық теңдеуіне үш скалярлық теңдеу сәйкес келеді</w:t>
      </w:r>
    </w:p>
    <w:p w:rsidR="00DE0D93" w:rsidRPr="004F431F" w:rsidRDefault="00DE0D93" w:rsidP="00467CDE">
      <w:pPr>
        <w:shd w:val="clear" w:color="auto" w:fill="FFFFFF"/>
        <w:spacing w:after="0" w:line="240" w:lineRule="auto"/>
        <w:ind w:right="-766"/>
        <w:jc w:val="center"/>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46"/>
          <w:sz w:val="24"/>
          <w:szCs w:val="24"/>
          <w:lang w:val="kk-KZ"/>
        </w:rPr>
        <w:object w:dxaOrig="920" w:dyaOrig="1040">
          <v:shape id="_x0000_i1053" type="#_x0000_t75" style="width:46pt;height:52pt" o:ole="">
            <v:imagedata r:id="rId123" o:title=""/>
          </v:shape>
          <o:OLEObject Type="Embed" ProgID="Equation.3" ShapeID="_x0000_i1053" DrawAspect="Content" ObjectID="_1609081127" r:id="rId124"/>
        </w:objec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 Жылдамдық векторы қозғалыс траекторияға жанама бойымен бағытталады</w:t>
      </w:r>
    </w:p>
    <w:p w:rsidR="00DE0D93" w:rsidRPr="004F431F" w:rsidRDefault="00DE0D93" w:rsidP="00467CDE">
      <w:pPr>
        <w:shd w:val="clear" w:color="auto" w:fill="FFFFFF"/>
        <w:spacing w:after="0" w:line="240" w:lineRule="auto"/>
        <w:ind w:right="-766"/>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24"/>
          <w:sz w:val="24"/>
          <w:szCs w:val="24"/>
          <w:lang w:val="en-US"/>
        </w:rPr>
        <w:object w:dxaOrig="1800" w:dyaOrig="840">
          <v:shape id="_x0000_i1054" type="#_x0000_t75" style="width:90pt;height:42pt" o:ole="">
            <v:imagedata r:id="rId125" o:title=""/>
          </v:shape>
          <o:OLEObject Type="Embed" ProgID="Equation.3" ShapeID="_x0000_i1054" DrawAspect="Content" ObjectID="_1609081128" r:id="rId126"/>
        </w:object>
      </w:r>
    </w:p>
    <w:p w:rsidR="00DE0D93" w:rsidRPr="004F431F" w:rsidRDefault="00DE0D93" w:rsidP="00467CDE">
      <w:pPr>
        <w:shd w:val="clear" w:color="auto" w:fill="FFFFFF"/>
        <w:spacing w:after="0" w:line="240" w:lineRule="auto"/>
        <w:ind w:right="-766"/>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Жылдамдық векторының модулі  </w:t>
      </w:r>
      <w:r w:rsidRPr="004F431F">
        <w:rPr>
          <w:rFonts w:ascii="Times New Roman" w:hAnsi="Times New Roman" w:cs="Times New Roman"/>
          <w:color w:val="808080" w:themeColor="background1" w:themeShade="80"/>
          <w:position w:val="-26"/>
          <w:sz w:val="24"/>
          <w:szCs w:val="24"/>
          <w:lang w:val="kk-KZ"/>
        </w:rPr>
        <w:object w:dxaOrig="1460" w:dyaOrig="680">
          <v:shape id="_x0000_i1055" type="#_x0000_t75" style="width:73pt;height:34pt" o:ole="">
            <v:imagedata r:id="rId127" o:title=""/>
          </v:shape>
          <o:OLEObject Type="Embed" ProgID="Equation.3" ShapeID="_x0000_i1055" DrawAspect="Content" ObjectID="_1609081129" r:id="rId128"/>
        </w:object>
      </w:r>
      <w:r w:rsidRPr="004F431F">
        <w:rPr>
          <w:rFonts w:ascii="Times New Roman" w:hAnsi="Times New Roman" w:cs="Times New Roman"/>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мұндағы s</w:t>
      </w:r>
      <w:r w:rsidRPr="004F431F">
        <w:rPr>
          <w:rFonts w:ascii="Times New Roman" w:hAnsi="Times New Roman" w:cs="Times New Roman"/>
          <w:i/>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 xml:space="preserve">–доғалық координата,  </w:t>
      </w:r>
      <w:r w:rsidRPr="004F431F">
        <w:rPr>
          <w:rFonts w:ascii="Times New Roman" w:hAnsi="Times New Roman" w:cs="Times New Roman"/>
          <w:i/>
          <w:color w:val="808080" w:themeColor="background1" w:themeShade="80"/>
          <w:sz w:val="24"/>
          <w:szCs w:val="24"/>
          <w:lang w:val="kk-KZ"/>
        </w:rPr>
        <w:t xml:space="preserve">ds </w:t>
      </w:r>
      <w:r w:rsidRPr="004F431F">
        <w:rPr>
          <w:rFonts w:ascii="Times New Roman" w:hAnsi="Times New Roman" w:cs="Times New Roman"/>
          <w:color w:val="808080" w:themeColor="background1" w:themeShade="80"/>
          <w:sz w:val="24"/>
          <w:szCs w:val="24"/>
          <w:lang w:val="kk-KZ"/>
        </w:rPr>
        <w:t>–қозғалыс траектория бойындағы элементарлық орын ауыстыру.</w:t>
      </w:r>
    </w:p>
    <w:p w:rsidR="00DE0D93" w:rsidRPr="004F431F" w:rsidRDefault="00DE0D93" w:rsidP="00467CDE">
      <w:pPr>
        <w:shd w:val="clear" w:color="auto" w:fill="FFFFFF"/>
        <w:spacing w:after="0" w:line="240" w:lineRule="auto"/>
        <w:ind w:right="-766"/>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Қозғалатын нүктенің координаттар осіне жылдамдық проекциялары </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24"/>
          <w:sz w:val="24"/>
          <w:szCs w:val="24"/>
          <w:lang w:val="kk-KZ"/>
        </w:rPr>
        <w:object w:dxaOrig="2720" w:dyaOrig="620">
          <v:shape id="_x0000_i1056" type="#_x0000_t75" style="width:136pt;height:31pt" o:ole="">
            <v:imagedata r:id="rId129" o:title=""/>
          </v:shape>
          <o:OLEObject Type="Embed" ProgID="Equation.3" ShapeID="_x0000_i1056" DrawAspect="Content" ObjectID="_1609081130" r:id="rId130"/>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Нүктенің толық жылдамдығы </w:t>
      </w:r>
      <w:r w:rsidRPr="004F431F">
        <w:rPr>
          <w:rFonts w:ascii="Times New Roman" w:hAnsi="Times New Roman" w:cs="Times New Roman"/>
          <w:snapToGrid w:val="0"/>
          <w:color w:val="808080" w:themeColor="background1" w:themeShade="80"/>
          <w:position w:val="-16"/>
          <w:sz w:val="24"/>
          <w:szCs w:val="24"/>
          <w:lang w:val="kk-KZ"/>
        </w:rPr>
        <w:object w:dxaOrig="1800" w:dyaOrig="480">
          <v:shape id="_x0000_i1057" type="#_x0000_t75" style="width:90pt;height:24pt" o:ole="">
            <v:imagedata r:id="rId131" o:title=""/>
          </v:shape>
          <o:OLEObject Type="Embed" ProgID="Equation.3" ShapeID="_x0000_i1057" DrawAspect="Content" ObjectID="_1609081131" r:id="rId132"/>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3. Үдеуі векторы </w:t>
      </w:r>
      <w:r w:rsidRPr="004F431F">
        <w:rPr>
          <w:rFonts w:ascii="Times New Roman" w:hAnsi="Times New Roman" w:cs="Times New Roman"/>
          <w:color w:val="808080" w:themeColor="background1" w:themeShade="80"/>
          <w:position w:val="-24"/>
          <w:sz w:val="24"/>
          <w:szCs w:val="24"/>
          <w:lang w:val="en-US"/>
        </w:rPr>
        <w:object w:dxaOrig="1820" w:dyaOrig="840">
          <v:shape id="_x0000_i1058" type="#_x0000_t75" style="width:91pt;height:42pt" o:ole="">
            <v:imagedata r:id="rId133" o:title=""/>
          </v:shape>
          <o:OLEObject Type="Embed" ProgID="Equation.3" ShapeID="_x0000_i1058" DrawAspect="Content" ObjectID="_1609081132" r:id="rId134"/>
        </w:object>
      </w:r>
      <w:r w:rsidRPr="004F431F">
        <w:rPr>
          <w:rFonts w:ascii="Times New Roman" w:hAnsi="Times New Roman" w:cs="Times New Roman"/>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Қозғалатын нүктенің координаттар осіне үдеуі проекциялары</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24"/>
          <w:sz w:val="24"/>
          <w:szCs w:val="24"/>
          <w:lang w:val="kk-KZ"/>
        </w:rPr>
        <w:object w:dxaOrig="1800" w:dyaOrig="660">
          <v:shape id="_x0000_i1059" type="#_x0000_t75" style="width:90pt;height:33pt" o:ole="">
            <v:imagedata r:id="rId135" o:title=""/>
          </v:shape>
          <o:OLEObject Type="Embed" ProgID="Equation.3" ShapeID="_x0000_i1059" DrawAspect="Content" ObjectID="_1609081133" r:id="rId136"/>
        </w:object>
      </w:r>
      <w:r w:rsidRPr="004F431F">
        <w:rPr>
          <w:rFonts w:ascii="Times New Roman" w:hAnsi="Times New Roman" w:cs="Times New Roman"/>
          <w:snapToGrid w:val="0"/>
          <w:color w:val="808080" w:themeColor="background1" w:themeShade="80"/>
          <w:position w:val="-28"/>
          <w:sz w:val="24"/>
          <w:szCs w:val="24"/>
          <w:lang w:val="kk-KZ"/>
        </w:rPr>
        <w:object w:dxaOrig="3440" w:dyaOrig="700">
          <v:shape id="_x0000_i1060" type="#_x0000_t75" style="width:172pt;height:35pt" o:ole="">
            <v:imagedata r:id="rId137" o:title=""/>
          </v:shape>
          <o:OLEObject Type="Embed" ProgID="Equation.3" ShapeID="_x0000_i1060" DrawAspect="Content" ObjectID="_1609081134" r:id="rId138"/>
        </w:objec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Толық үдеудің модулі </w:t>
      </w:r>
      <w:r w:rsidRPr="004F431F">
        <w:rPr>
          <w:rFonts w:ascii="Times New Roman" w:hAnsi="Times New Roman" w:cs="Times New Roman"/>
          <w:snapToGrid w:val="0"/>
          <w:color w:val="808080" w:themeColor="background1" w:themeShade="80"/>
          <w:position w:val="-14"/>
          <w:sz w:val="24"/>
          <w:szCs w:val="24"/>
          <w:lang w:val="kk-KZ"/>
        </w:rPr>
        <w:object w:dxaOrig="1920" w:dyaOrig="460">
          <v:shape id="_x0000_i1061" type="#_x0000_t75" style="width:96pt;height:23pt" o:ole="">
            <v:imagedata r:id="rId139" o:title=""/>
          </v:shape>
          <o:OLEObject Type="Embed" ProgID="Equation.3" ShapeID="_x0000_i1061" DrawAspect="Content" ObjectID="_1609081135" r:id="rId140"/>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t>Қозғалыстың траекториясы белгілі болса, онда үдеуі векторын тангенциаль және нормаль векторларының векторлық қосындысы сияқты ұсынуға болады</w:t>
      </w:r>
    </w:p>
    <w:p w:rsidR="00DE0D93" w:rsidRPr="004F431F" w:rsidRDefault="00DE0D93" w:rsidP="00467CDE">
      <w:pPr>
        <w:shd w:val="clear" w:color="auto" w:fill="FFFFFF"/>
        <w:spacing w:after="0" w:line="240" w:lineRule="auto"/>
        <w:ind w:right="-766"/>
        <w:jc w:val="center"/>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12"/>
          <w:sz w:val="24"/>
          <w:szCs w:val="24"/>
          <w:lang w:val="kk-KZ"/>
        </w:rPr>
        <w:object w:dxaOrig="1120" w:dyaOrig="440">
          <v:shape id="_x0000_i1062" type="#_x0000_t75" style="width:56pt;height:22pt" o:ole="">
            <v:imagedata r:id="rId141" o:title=""/>
          </v:shape>
          <o:OLEObject Type="Embed" ProgID="Equation.3" ShapeID="_x0000_i1062" DrawAspect="Content" ObjectID="_1609081136" r:id="rId142"/>
        </w:objec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Тангенциал үдеуінің векторы  </w:t>
      </w:r>
      <w:r w:rsidRPr="004F431F">
        <w:rPr>
          <w:rFonts w:ascii="Times New Roman" w:hAnsi="Times New Roman" w:cs="Times New Roman"/>
          <w:snapToGrid w:val="0"/>
          <w:color w:val="808080" w:themeColor="background1" w:themeShade="80"/>
          <w:position w:val="-24"/>
          <w:sz w:val="24"/>
          <w:szCs w:val="24"/>
          <w:lang w:val="kk-KZ"/>
        </w:rPr>
        <w:object w:dxaOrig="1100" w:dyaOrig="620">
          <v:shape id="_x0000_i1063" type="#_x0000_t75" style="width:55pt;height:31pt" o:ole="">
            <v:imagedata r:id="rId143" o:title=""/>
          </v:shape>
          <o:OLEObject Type="Embed" ProgID="Equation.3" ShapeID="_x0000_i1063" DrawAspect="Content" ObjectID="_1609081137" r:id="rId144"/>
        </w:object>
      </w:r>
      <w:r w:rsidRPr="004F431F">
        <w:rPr>
          <w:rFonts w:ascii="Times New Roman" w:hAnsi="Times New Roman" w:cs="Times New Roman"/>
          <w:snapToGrid w:val="0"/>
          <w:color w:val="808080" w:themeColor="background1" w:themeShade="80"/>
          <w:sz w:val="24"/>
          <w:szCs w:val="24"/>
          <w:lang w:val="kk-KZ"/>
        </w:rPr>
        <w:t xml:space="preserve">  қозғалыс траекториясына жанама бойымен бағытталады және  жылдамдық векторының модулі өзгересін сипаттайды. (</w:t>
      </w:r>
      <w:r w:rsidRPr="004F431F">
        <w:rPr>
          <w:rFonts w:ascii="Times New Roman" w:hAnsi="Times New Roman" w:cs="Times New Roman"/>
          <w:snapToGrid w:val="0"/>
          <w:color w:val="808080" w:themeColor="background1" w:themeShade="80"/>
          <w:position w:val="-6"/>
          <w:sz w:val="24"/>
          <w:szCs w:val="24"/>
          <w:lang w:val="kk-KZ"/>
        </w:rPr>
        <w:object w:dxaOrig="260" w:dyaOrig="420">
          <v:shape id="_x0000_i1064" type="#_x0000_t75" style="width:13pt;height:21pt" o:ole="">
            <v:imagedata r:id="rId145" o:title=""/>
          </v:shape>
          <o:OLEObject Type="Embed" ProgID="Equation.3" ShapeID="_x0000_i1064" DrawAspect="Content" ObjectID="_1609081138" r:id="rId146"/>
        </w:object>
      </w:r>
      <w:r w:rsidRPr="004F431F">
        <w:rPr>
          <w:rFonts w:ascii="Times New Roman" w:hAnsi="Times New Roman" w:cs="Times New Roman"/>
          <w:snapToGrid w:val="0"/>
          <w:color w:val="808080" w:themeColor="background1" w:themeShade="80"/>
          <w:sz w:val="24"/>
          <w:szCs w:val="24"/>
          <w:lang w:val="kk-KZ"/>
        </w:rPr>
        <w:t xml:space="preserve"> -доғалық координатасының өсуі жағына бағытталған бірлік векторы).</w: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t xml:space="preserve">Нормаль үдеуінің векторы </w:t>
      </w:r>
      <w:r w:rsidRPr="004F431F">
        <w:rPr>
          <w:rFonts w:ascii="Times New Roman" w:hAnsi="Times New Roman" w:cs="Times New Roman"/>
          <w:snapToGrid w:val="0"/>
          <w:color w:val="808080" w:themeColor="background1" w:themeShade="80"/>
          <w:position w:val="-24"/>
          <w:sz w:val="24"/>
          <w:szCs w:val="24"/>
          <w:lang w:val="kk-KZ"/>
        </w:rPr>
        <w:object w:dxaOrig="1160" w:dyaOrig="660">
          <v:shape id="_x0000_i1065" type="#_x0000_t75" style="width:58pt;height:33pt" o:ole="">
            <v:imagedata r:id="rId147" o:title=""/>
          </v:shape>
          <o:OLEObject Type="Embed" ProgID="Equation.3" ShapeID="_x0000_i1065" DrawAspect="Content" ObjectID="_1609081139" r:id="rId148"/>
        </w:object>
      </w:r>
      <w:r w:rsidRPr="004F431F">
        <w:rPr>
          <w:rFonts w:ascii="Times New Roman" w:hAnsi="Times New Roman" w:cs="Times New Roman"/>
          <w:snapToGrid w:val="0"/>
          <w:color w:val="808080" w:themeColor="background1" w:themeShade="80"/>
          <w:sz w:val="24"/>
          <w:szCs w:val="24"/>
          <w:lang w:val="kk-KZ"/>
        </w:rPr>
        <w:t>берілген нүктеде траекторияға ішкі нормаль бойымен бағытталады және жылдамдық вектордың бағыты бойынша өзгерісін сипаттайды(</w:t>
      </w:r>
      <w:r w:rsidRPr="004F431F">
        <w:rPr>
          <w:rFonts w:ascii="Times New Roman" w:hAnsi="Times New Roman" w:cs="Times New Roman"/>
          <w:snapToGrid w:val="0"/>
          <w:color w:val="808080" w:themeColor="background1" w:themeShade="80"/>
          <w:position w:val="-6"/>
          <w:sz w:val="24"/>
          <w:szCs w:val="24"/>
          <w:lang w:val="kk-KZ"/>
        </w:rPr>
        <w:object w:dxaOrig="279" w:dyaOrig="420">
          <v:shape id="_x0000_i1066" type="#_x0000_t75" style="width:14pt;height:21pt" o:ole="">
            <v:imagedata r:id="rId149" o:title=""/>
          </v:shape>
          <o:OLEObject Type="Embed" ProgID="Equation.3" ShapeID="_x0000_i1066" DrawAspect="Content" ObjectID="_1609081140" r:id="rId150"/>
        </w:object>
      </w:r>
      <w:r w:rsidRPr="004F431F">
        <w:rPr>
          <w:rFonts w:ascii="Times New Roman" w:hAnsi="Times New Roman" w:cs="Times New Roman"/>
          <w:snapToGrid w:val="0"/>
          <w:color w:val="808080" w:themeColor="background1" w:themeShade="80"/>
          <w:sz w:val="24"/>
          <w:szCs w:val="24"/>
          <w:lang w:val="kk-KZ"/>
        </w:rPr>
        <w:t>-траекторияның қисықтығының центірне бағытталған бірлік нормаль векторы.</w: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lastRenderedPageBreak/>
        <w:t xml:space="preserve">Толық үдеуі векторының модулі </w:t>
      </w:r>
      <w:r w:rsidRPr="004F431F">
        <w:rPr>
          <w:rFonts w:ascii="Times New Roman" w:hAnsi="Times New Roman" w:cs="Times New Roman"/>
          <w:snapToGrid w:val="0"/>
          <w:color w:val="808080" w:themeColor="background1" w:themeShade="80"/>
          <w:position w:val="-34"/>
          <w:sz w:val="24"/>
          <w:szCs w:val="24"/>
          <w:lang w:val="kk-KZ"/>
        </w:rPr>
        <w:object w:dxaOrig="3540" w:dyaOrig="920">
          <v:shape id="_x0000_i1067" type="#_x0000_t75" style="width:177pt;height:46pt" o:ole="">
            <v:imagedata r:id="rId151" o:title=""/>
          </v:shape>
          <o:OLEObject Type="Embed" ProgID="Equation.3" ShapeID="_x0000_i1067" DrawAspect="Content" ObjectID="_1609081141" r:id="rId152"/>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Егер дене қозғалысы кезінде оның  қандай да болсын екі нүктесі қозғалыссыз қалатын болса, онда оларды қосатын түзу сызықты айналу осі деп атайды да, қозғалыстың өзін қозғалмайтын осі айналасындағы айналыс. </w:t>
      </w:r>
    </w:p>
    <w:p w:rsidR="00DE0D93" w:rsidRPr="004F431F" w:rsidRDefault="00DE0D93" w:rsidP="00467CDE">
      <w:pPr>
        <w:numPr>
          <w:ilvl w:val="0"/>
          <w:numId w:val="11"/>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Айналмалы қозғалыс заңы  </w:t>
      </w:r>
      <w:r w:rsidRPr="004F431F">
        <w:rPr>
          <w:rFonts w:ascii="Times New Roman" w:hAnsi="Times New Roman" w:cs="Times New Roman"/>
          <w:snapToGrid w:val="0"/>
          <w:color w:val="808080" w:themeColor="background1" w:themeShade="80"/>
          <w:position w:val="-10"/>
          <w:sz w:val="24"/>
          <w:szCs w:val="24"/>
          <w:lang w:val="kk-KZ"/>
        </w:rPr>
        <w:object w:dxaOrig="1080" w:dyaOrig="320">
          <v:shape id="_x0000_i1068" type="#_x0000_t75" style="width:54pt;height:16pt" o:ole="">
            <v:imagedata r:id="rId153" o:title=""/>
          </v:shape>
          <o:OLEObject Type="Embed" ProgID="Equation.3" ShapeID="_x0000_i1068" DrawAspect="Content" ObjectID="_1609081142" r:id="rId154"/>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мұндағы </w:t>
      </w:r>
      <w:r w:rsidRPr="004F431F">
        <w:rPr>
          <w:rFonts w:ascii="Times New Roman" w:hAnsi="Times New Roman" w:cs="Times New Roman"/>
          <w:snapToGrid w:val="0"/>
          <w:color w:val="808080" w:themeColor="background1" w:themeShade="80"/>
          <w:position w:val="-10"/>
          <w:sz w:val="24"/>
          <w:szCs w:val="24"/>
          <w:lang w:val="kk-KZ"/>
        </w:rPr>
        <w:object w:dxaOrig="180" w:dyaOrig="340">
          <v:shape id="_x0000_i1069" type="#_x0000_t75" style="width:9pt;height:17pt" o:ole="">
            <v:imagedata r:id="rId155" o:title=""/>
          </v:shape>
          <o:OLEObject Type="Embed" ProgID="Equation.3" ShapeID="_x0000_i1069" DrawAspect="Content" ObjectID="_1609081143" r:id="rId156"/>
        </w:object>
      </w:r>
      <w:r w:rsidRPr="004F431F">
        <w:rPr>
          <w:rFonts w:ascii="Times New Roman" w:hAnsi="Times New Roman" w:cs="Times New Roman"/>
          <w:snapToGrid w:val="0"/>
          <w:color w:val="808080" w:themeColor="background1" w:themeShade="80"/>
          <w:position w:val="-10"/>
          <w:sz w:val="24"/>
          <w:szCs w:val="24"/>
          <w:lang w:val="kk-KZ"/>
        </w:rPr>
        <w:object w:dxaOrig="220" w:dyaOrig="260">
          <v:shape id="_x0000_i1070" type="#_x0000_t75" style="width:11pt;height:13pt" o:ole="">
            <v:imagedata r:id="rId157" o:title=""/>
          </v:shape>
          <o:OLEObject Type="Embed" ProgID="Equation.3" ShapeID="_x0000_i1070" DrawAspect="Content" ObjectID="_1609081144" r:id="rId158"/>
        </w:object>
      </w:r>
      <w:r w:rsidRPr="004F431F">
        <w:rPr>
          <w:rFonts w:ascii="Times New Roman" w:hAnsi="Times New Roman" w:cs="Times New Roman"/>
          <w:snapToGrid w:val="0"/>
          <w:color w:val="808080" w:themeColor="background1" w:themeShade="80"/>
          <w:sz w:val="24"/>
          <w:szCs w:val="24"/>
          <w:lang w:val="kk-KZ"/>
        </w:rPr>
        <w:t>-t уақыт мезетіндегі, радианмен өрнектелген бұрыштық орын ауыстыру.</w:t>
      </w:r>
    </w:p>
    <w:p w:rsidR="00DE0D93" w:rsidRPr="004F431F" w:rsidRDefault="00DE0D93" w:rsidP="00467CDE">
      <w:pPr>
        <w:numPr>
          <w:ilvl w:val="0"/>
          <w:numId w:val="11"/>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Айналыстың бұрыштық жылдамдығы </w:t>
      </w:r>
      <w:r w:rsidRPr="004F431F">
        <w:rPr>
          <w:rFonts w:ascii="Times New Roman" w:hAnsi="Times New Roman" w:cs="Times New Roman"/>
          <w:snapToGrid w:val="0"/>
          <w:color w:val="808080" w:themeColor="background1" w:themeShade="80"/>
          <w:position w:val="-24"/>
          <w:sz w:val="24"/>
          <w:szCs w:val="24"/>
          <w:lang w:val="kk-KZ"/>
        </w:rPr>
        <w:object w:dxaOrig="820" w:dyaOrig="620">
          <v:shape id="_x0000_i1071" type="#_x0000_t75" style="width:41pt;height:31pt" o:ole="">
            <v:imagedata r:id="rId159" o:title=""/>
          </v:shape>
          <o:OLEObject Type="Embed" ProgID="Equation.3" ShapeID="_x0000_i1071" DrawAspect="Content" ObjectID="_1609081145" r:id="rId160"/>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left="360"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Жылдамдық векторы айналу осі бойынша, сағат тілшінің қарсы жүрісі бойынша жасалатындай көрінетін бағытты бойыншга бағытталған</w:t>
      </w:r>
      <w:r w:rsidRPr="004F431F">
        <w:rPr>
          <w:rFonts w:ascii="Times New Roman" w:hAnsi="Times New Roman" w:cs="Times New Roman"/>
          <w:snapToGrid w:val="0"/>
          <w:color w:val="808080" w:themeColor="background1" w:themeShade="80"/>
          <w:position w:val="-10"/>
          <w:sz w:val="24"/>
          <w:szCs w:val="24"/>
          <w:lang w:val="kk-KZ"/>
        </w:rPr>
        <w:object w:dxaOrig="360" w:dyaOrig="320">
          <v:shape id="_x0000_i1072" type="#_x0000_t75" style="width:18pt;height:16pt" o:ole="">
            <v:imagedata r:id="rId161" o:title=""/>
          </v:shape>
          <o:OLEObject Type="Embed" ProgID="Equation.3" ShapeID="_x0000_i1072" DrawAspect="Content" ObjectID="_1609081146" r:id="rId162"/>
        </w:object>
      </w:r>
      <w:r w:rsidRPr="004F431F">
        <w:rPr>
          <w:rFonts w:ascii="Times New Roman" w:hAnsi="Times New Roman" w:cs="Times New Roman"/>
          <w:snapToGrid w:val="0"/>
          <w:color w:val="808080" w:themeColor="background1" w:themeShade="80"/>
          <w:sz w:val="24"/>
          <w:szCs w:val="24"/>
          <w:lang w:val="kk-KZ"/>
        </w:rPr>
        <w:t xml:space="preserve"> - элементарлық бұрыштық орын ауыстырудың векторы.</w:t>
      </w:r>
    </w:p>
    <w:p w:rsidR="00DE0D93" w:rsidRPr="004F431F" w:rsidRDefault="00DE0D93" w:rsidP="00467CDE">
      <w:pPr>
        <w:numPr>
          <w:ilvl w:val="0"/>
          <w:numId w:val="11"/>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Бұрыштық үдеуі </w:t>
      </w:r>
      <w:r w:rsidRPr="004F431F">
        <w:rPr>
          <w:rFonts w:ascii="Times New Roman" w:hAnsi="Times New Roman" w:cs="Times New Roman"/>
          <w:snapToGrid w:val="0"/>
          <w:color w:val="808080" w:themeColor="background1" w:themeShade="80"/>
          <w:position w:val="-24"/>
          <w:sz w:val="24"/>
          <w:szCs w:val="24"/>
          <w:lang w:val="kk-KZ"/>
        </w:rPr>
        <w:object w:dxaOrig="800" w:dyaOrig="620">
          <v:shape id="_x0000_i1073" type="#_x0000_t75" style="width:40pt;height:31pt" o:ole="">
            <v:imagedata r:id="rId163" o:title=""/>
          </v:shape>
          <o:OLEObject Type="Embed" ProgID="Equation.3" ShapeID="_x0000_i1073" DrawAspect="Content" ObjectID="_1609081147" r:id="rId164"/>
        </w:object>
      </w:r>
      <w:r w:rsidRPr="004F431F">
        <w:rPr>
          <w:rFonts w:ascii="Times New Roman" w:hAnsi="Times New Roman" w:cs="Times New Roman"/>
          <w:snapToGrid w:val="0"/>
          <w:color w:val="808080" w:themeColor="background1" w:themeShade="80"/>
          <w:sz w:val="24"/>
          <w:szCs w:val="24"/>
          <w:lang w:val="kk-KZ"/>
        </w:rPr>
        <w:t>.</w:t>
      </w:r>
    </w:p>
    <w:p w:rsidR="00DE0D93" w:rsidRPr="004F431F" w:rsidRDefault="00DE0D93"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Қозғалмайтын ось бойынша үдеуі векторы бағытталған, демек, егер айналыс үдемелі болса, онда бағыты бойынша </w:t>
      </w:r>
      <w:r w:rsidRPr="004F431F">
        <w:rPr>
          <w:rFonts w:ascii="Times New Roman" w:hAnsi="Times New Roman" w:cs="Times New Roman"/>
          <w:snapToGrid w:val="0"/>
          <w:color w:val="808080" w:themeColor="background1" w:themeShade="80"/>
          <w:sz w:val="24"/>
          <w:szCs w:val="24"/>
          <w:lang w:val="kk-KZ"/>
        </w:rPr>
        <w:sym w:font="Symbol" w:char="F077"/>
      </w:r>
      <w:r w:rsidRPr="004F431F">
        <w:rPr>
          <w:rFonts w:ascii="Times New Roman" w:hAnsi="Times New Roman" w:cs="Times New Roman"/>
          <w:snapToGrid w:val="0"/>
          <w:color w:val="808080" w:themeColor="background1" w:themeShade="80"/>
          <w:sz w:val="24"/>
          <w:szCs w:val="24"/>
          <w:lang w:val="kk-KZ"/>
        </w:rPr>
        <w:t xml:space="preserve"> вектор бағытымен бағытталған, егер айналыс кемімелі болса, онда </w:t>
      </w:r>
      <w:r w:rsidRPr="004F431F">
        <w:rPr>
          <w:rFonts w:ascii="Times New Roman" w:hAnsi="Times New Roman" w:cs="Times New Roman"/>
          <w:snapToGrid w:val="0"/>
          <w:color w:val="808080" w:themeColor="background1" w:themeShade="80"/>
          <w:sz w:val="24"/>
          <w:szCs w:val="24"/>
          <w:lang w:val="kk-KZ"/>
        </w:rPr>
        <w:sym w:font="Symbol" w:char="F077"/>
      </w:r>
      <w:r w:rsidRPr="004F431F">
        <w:rPr>
          <w:rFonts w:ascii="Times New Roman" w:hAnsi="Times New Roman" w:cs="Times New Roman"/>
          <w:snapToGrid w:val="0"/>
          <w:color w:val="808080" w:themeColor="background1" w:themeShade="80"/>
          <w:sz w:val="24"/>
          <w:szCs w:val="24"/>
          <w:lang w:val="kk-KZ"/>
        </w:rPr>
        <w:t xml:space="preserve"> қарсы.</w:t>
      </w:r>
    </w:p>
    <w:p w:rsidR="00DE0D93" w:rsidRPr="004F431F" w:rsidRDefault="00DE0D93" w:rsidP="00467CDE">
      <w:pPr>
        <w:numPr>
          <w:ilvl w:val="0"/>
          <w:numId w:val="12"/>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Бірқалыпты айналыс заңдары</w:t>
      </w:r>
    </w:p>
    <w:p w:rsidR="00DE0D93" w:rsidRPr="004F431F" w:rsidRDefault="00DE0D93" w:rsidP="00467CDE">
      <w:pPr>
        <w:numPr>
          <w:ilvl w:val="0"/>
          <w:numId w:val="12"/>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78"/>
          <w:sz w:val="24"/>
          <w:szCs w:val="24"/>
          <w:lang w:val="kk-KZ"/>
        </w:rPr>
        <w:object w:dxaOrig="1980" w:dyaOrig="1320">
          <v:shape id="_x0000_i1074" type="#_x0000_t75" style="width:99pt;height:66pt" o:ole="">
            <v:imagedata r:id="rId165" o:title=""/>
          </v:shape>
          <o:OLEObject Type="Embed" ProgID="Equation.3" ShapeID="_x0000_i1074" DrawAspect="Content" ObjectID="_1609081148" r:id="rId166"/>
        </w:object>
      </w:r>
    </w:p>
    <w:p w:rsidR="00DE0D93" w:rsidRPr="004F431F" w:rsidRDefault="00DE0D93" w:rsidP="00467CDE">
      <w:pPr>
        <w:shd w:val="clear" w:color="auto" w:fill="FFFFFF"/>
        <w:spacing w:after="0" w:line="240" w:lineRule="auto"/>
        <w:ind w:left="360"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 19-46 б.</w:t>
      </w:r>
    </w:p>
    <w:p w:rsidR="00DE0D93" w:rsidRPr="004F431F" w:rsidRDefault="00DE0D93" w:rsidP="00467CDE">
      <w:pPr>
        <w:shd w:val="clear" w:color="auto" w:fill="FFFFFF"/>
        <w:spacing w:after="0" w:line="240" w:lineRule="auto"/>
        <w:ind w:right="-766"/>
        <w:rPr>
          <w:rFonts w:ascii="Times New Roman" w:hAnsi="Times New Roman" w:cs="Times New Roman"/>
          <w:b/>
          <w:snapToGrid w:val="0"/>
          <w:color w:val="808080" w:themeColor="background1" w:themeShade="80"/>
          <w:sz w:val="24"/>
          <w:szCs w:val="24"/>
          <w:lang w:val="kk-KZ"/>
        </w:rPr>
      </w:pPr>
    </w:p>
    <w:p w:rsidR="00DE0D93" w:rsidRPr="004F431F" w:rsidRDefault="00DE0D93" w:rsidP="00467CDE">
      <w:pPr>
        <w:shd w:val="clear" w:color="auto" w:fill="FFFFFF"/>
        <w:spacing w:after="0" w:line="240" w:lineRule="auto"/>
        <w:ind w:right="-766"/>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b/>
          <w:snapToGrid w:val="0"/>
          <w:color w:val="808080" w:themeColor="background1" w:themeShade="80"/>
          <w:sz w:val="24"/>
          <w:szCs w:val="24"/>
          <w:lang w:val="kk-KZ"/>
        </w:rPr>
        <w:t>Бақылау сұрақтары</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Траекторияға, орын ауыстыруға, жүрілген жолға анықтама беріңіз.</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Вектор, скаляр дегеніміз не? Мысалдарды келтірініз.</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Векторларды қосу, құраушыларға векторлардың жіктелуі, вектордың скалярға көбейту ережелерін тұжырымдаңдар. Векторлардың скалярлық және екі векторлардың векторлық көбейтіндісі не ұсынады?</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Санақ жүйе дегеніміз не?</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Қозғалысты жазып беру қандай тәчсілдерін білесіндер?</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Қозғалыс теңдеуі, траектория теңдеуі дегеніміз не? Қозғалыстың берілген теңдеулері бойынша траектория теңдеуін алуға, жіәне керісінше, берілген траекторияның теңдеуі бойынша дененің қозғалысы туралы айтуға болады ма?</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Орын ауыстыру, жылдамдық, үдеуі векторлар дегеніміз не?</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Нормаль және тангенциаль үдеуілерінің нүктенің қозғалысы кезінде ролі неге келтіріледі?</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Нормаль үдеулері пайда болмайтын қозғалыстар мүмкін бе? Ал тангенциал үдеулері? Мысалдарды келтіріңіз.</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Орын ауыстырудың және жүрілген жолының анықтамаларын беріңіз. Олардың арасындағы айырмашылық неде?</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Қозғалыстьың векторлық тәсілінен координаттық тәсіліне ауысуға болады ма?</w:t>
      </w:r>
    </w:p>
    <w:p w:rsidR="00DE0D93" w:rsidRPr="004F431F" w:rsidRDefault="00DE0D93" w:rsidP="00467CDE">
      <w:pPr>
        <w:numPr>
          <w:ilvl w:val="0"/>
          <w:numId w:val="13"/>
        </w:num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Материалдық нүктенің толық жазылуын алу үшін не білу қажет?</w:t>
      </w:r>
    </w:p>
    <w:p w:rsidR="00DE0D93" w:rsidRPr="004F431F" w:rsidRDefault="00DE0D93" w:rsidP="00467CDE">
      <w:pPr>
        <w:spacing w:after="0" w:line="240" w:lineRule="auto"/>
        <w:jc w:val="both"/>
        <w:rPr>
          <w:rFonts w:ascii="Times New Roman" w:hAnsi="Times New Roman" w:cs="Times New Roman"/>
          <w:b/>
          <w:color w:val="808080" w:themeColor="background1" w:themeShade="80"/>
          <w:sz w:val="24"/>
          <w:szCs w:val="24"/>
          <w:lang w:val="kk-KZ"/>
        </w:rPr>
      </w:pPr>
    </w:p>
    <w:p w:rsidR="00DE0D93" w:rsidRPr="004F431F" w:rsidRDefault="00DE0D93"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3 Салыстырмалылық принципі</w: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pStyle w:val="a3"/>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1.Инерция заңы. Инерциялық санақ жүйелері. Салыстырмалылық принципі. Галилей түрлендірулері. Жылдамдықтарды қосудың классикалық заңы. Галилей түрлендірулердің инварианттары. </w:t>
      </w:r>
    </w:p>
    <w:p w:rsidR="009045D2" w:rsidRPr="004F431F" w:rsidRDefault="009045D2" w:rsidP="00467CDE">
      <w:pPr>
        <w:pStyle w:val="a3"/>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2.Денелердің қашықтан әсерлесуі., әсер өрісі және әсердің таралу жылдамдығы туралы ұғымдар. Жарық сәуленің жылдамдығын тәжірибе арқылы анықтау. </w:t>
      </w:r>
    </w:p>
    <w:p w:rsidR="009045D2" w:rsidRPr="004F431F" w:rsidRDefault="009045D2" w:rsidP="00467CDE">
      <w:pPr>
        <w:pStyle w:val="a3"/>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3..Салыстырмалылықтың арнайы теориясының постулаттары.  Себептілік принципі. Егіздер апардоксы. Жылдамдықтарды түрлендірудің релятивистік заңы. 4.Лоренц түрлендірулерге шекті өту. Интервалдың және меншікті уақыттын инварианттығы.</w:t>
      </w:r>
    </w:p>
    <w:p w:rsidR="00B359F7" w:rsidRPr="004F431F" w:rsidRDefault="00B359F7" w:rsidP="00467CDE">
      <w:pPr>
        <w:spacing w:after="0" w:line="240" w:lineRule="auto"/>
        <w:ind w:firstLine="54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lastRenderedPageBreak/>
        <w:t>1.</w:t>
      </w: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 xml:space="preserve">Материалық А нүкте деп айта алатындай денені бір мезгілде екі инерциалық координаталар жүйелерінде қарастырайық. Олардың біреуі -4.1-суретте  белгілері штрихталмағаны  шартты түрде қозғалмайтын болсын да, екіншісі –бельгілері штрихталғаны  біріншіге қарағанда салыстырмалы түрде бірқалыпты  және түзу сызықты  қозғалсын. Бастапқы t=0 уақыт мезетіндеекі жүйенің координаталары мен центрі (бас нүктесі) өзара беттессін, ал t&gt;0 уақыт мезгілінде штрихталған жүйе қозғалмайтын жүйеге  қарағанда  х осінің бағытында </w:t>
      </w:r>
      <w:r w:rsidRPr="004F431F">
        <w:rPr>
          <w:rFonts w:ascii="Times New Roman" w:hAnsi="Times New Roman" w:cs="Times New Roman"/>
          <w:color w:val="808080" w:themeColor="background1" w:themeShade="80"/>
          <w:position w:val="-6"/>
          <w:sz w:val="24"/>
          <w:szCs w:val="24"/>
          <w:lang w:val="kk-KZ"/>
        </w:rPr>
        <w:object w:dxaOrig="200" w:dyaOrig="220">
          <v:shape id="_x0000_i1075" type="#_x0000_t75" style="width:17pt;height:12pt" o:ole="">
            <v:imagedata r:id="rId167" o:title=""/>
          </v:shape>
          <o:OLEObject Type="Embed" ProgID="Equation.3" ShapeID="_x0000_i1075" DrawAspect="Content" ObjectID="_1609081149" r:id="rId168"/>
        </w:object>
      </w:r>
      <w:r w:rsidRPr="004F431F">
        <w:rPr>
          <w:rFonts w:ascii="Times New Roman" w:hAnsi="Times New Roman" w:cs="Times New Roman"/>
          <w:color w:val="808080" w:themeColor="background1" w:themeShade="80"/>
          <w:sz w:val="24"/>
          <w:szCs w:val="24"/>
          <w:lang w:val="kk-KZ"/>
        </w:rPr>
        <w:t xml:space="preserve">жылдамдықпен қозғалсын. </w:t>
      </w:r>
    </w:p>
    <w:p w:rsidR="00B359F7" w:rsidRPr="004F431F" w:rsidRDefault="00B359F7"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Суретке қарағанда</w:t>
      </w:r>
    </w:p>
    <w:p w:rsidR="00B359F7" w:rsidRPr="004F431F" w:rsidRDefault="00B359F7" w:rsidP="00467CDE">
      <w:pPr>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X’=x-</w:t>
      </w:r>
      <w:r w:rsidRPr="004F431F">
        <w:rPr>
          <w:rFonts w:ascii="Times New Roman" w:hAnsi="Times New Roman" w:cs="Times New Roman"/>
          <w:color w:val="808080" w:themeColor="background1" w:themeShade="80"/>
          <w:position w:val="-6"/>
          <w:sz w:val="24"/>
          <w:szCs w:val="24"/>
          <w:lang w:val="kk-KZ"/>
        </w:rPr>
        <w:object w:dxaOrig="200" w:dyaOrig="220">
          <v:shape id="_x0000_i1076" type="#_x0000_t75" style="width:11pt;height:12pt" o:ole="">
            <v:imagedata r:id="rId167" o:title=""/>
          </v:shape>
          <o:OLEObject Type="Embed" ProgID="Equation.3" ShapeID="_x0000_i1076" DrawAspect="Content" ObjectID="_1609081150" r:id="rId169"/>
        </w:object>
      </w:r>
      <w:r w:rsidRPr="004F431F">
        <w:rPr>
          <w:rFonts w:ascii="Times New Roman" w:hAnsi="Times New Roman" w:cs="Times New Roman"/>
          <w:color w:val="808080" w:themeColor="background1" w:themeShade="80"/>
          <w:sz w:val="24"/>
          <w:szCs w:val="24"/>
          <w:lang w:val="kk-KZ"/>
        </w:rPr>
        <w:t>t;              z’=z;</w:t>
      </w:r>
    </w:p>
    <w:p w:rsidR="00B359F7" w:rsidRPr="004F431F" w:rsidRDefault="00B359F7"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Y’=y;                     t’=t                                (4.1)</w:t>
      </w:r>
    </w:p>
    <w:p w:rsidR="00B359F7" w:rsidRPr="004F431F" w:rsidRDefault="00B359F7"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қатыстар орындалатыны байқалады.</w:t>
      </w:r>
    </w:p>
    <w:p w:rsidR="00B359F7" w:rsidRPr="004F431F" w:rsidRDefault="00B359F7" w:rsidP="00467CDE">
      <w:pPr>
        <w:spacing w:after="0" w:line="240" w:lineRule="auto"/>
        <w:ind w:firstLine="54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Әрине, қозғалатын координаталар жүйесіндегі координаталар мен уақыттанқозғалмайтын жүйедегі координаталар мне уақытка уысуға  мүмкіндік беретін Галилейдің кері  түрлендірулері де бар екені айқын:</w:t>
      </w:r>
    </w:p>
    <w:p w:rsidR="00B359F7" w:rsidRPr="004F431F" w:rsidRDefault="00B359F7"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x=x’+</w:t>
      </w:r>
      <w:r w:rsidRPr="004F431F">
        <w:rPr>
          <w:rFonts w:ascii="Times New Roman" w:hAnsi="Times New Roman" w:cs="Times New Roman"/>
          <w:color w:val="808080" w:themeColor="background1" w:themeShade="80"/>
          <w:position w:val="-6"/>
          <w:sz w:val="24"/>
          <w:szCs w:val="24"/>
          <w:lang w:val="kk-KZ"/>
        </w:rPr>
        <w:object w:dxaOrig="200" w:dyaOrig="220">
          <v:shape id="_x0000_i1077" type="#_x0000_t75" style="width:11pt;height:12pt" o:ole="">
            <v:imagedata r:id="rId167" o:title=""/>
          </v:shape>
          <o:OLEObject Type="Embed" ProgID="Equation.3" ShapeID="_x0000_i1077" DrawAspect="Content" ObjectID="_1609081151" r:id="rId170"/>
        </w:object>
      </w:r>
      <w:r w:rsidRPr="004F431F">
        <w:rPr>
          <w:rFonts w:ascii="Times New Roman" w:hAnsi="Times New Roman" w:cs="Times New Roman"/>
          <w:color w:val="808080" w:themeColor="background1" w:themeShade="80"/>
          <w:sz w:val="24"/>
          <w:szCs w:val="24"/>
          <w:lang w:val="kk-KZ"/>
        </w:rPr>
        <w:t>t’;              z=z’;</w:t>
      </w:r>
    </w:p>
    <w:p w:rsidR="00B359F7" w:rsidRPr="004F431F" w:rsidRDefault="00B359F7"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y=y’;                       t=t’                                             (4.2)</w:t>
      </w:r>
    </w:p>
    <w:p w:rsidR="00B359F7" w:rsidRPr="004F431F" w:rsidRDefault="00B359F7" w:rsidP="00467CDE">
      <w:pPr>
        <w:spacing w:after="0" w:line="240" w:lineRule="auto"/>
        <w:ind w:firstLine="54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2. Координаталардың қозғалмайтын жүйесінде   дене жылдамдығын u, ал қозғалатын жүйеде u’ деп белгілейік. Онда координат осьтеріне проекциа түрінде</w:t>
      </w:r>
    </w:p>
    <w:p w:rsidR="00B359F7" w:rsidRPr="004F431F" w:rsidRDefault="00B359F7"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u’</w:t>
      </w:r>
      <w:r w:rsidRPr="004F431F">
        <w:rPr>
          <w:rFonts w:ascii="Times New Roman" w:hAnsi="Times New Roman" w:cs="Times New Roman"/>
          <w:color w:val="808080" w:themeColor="background1" w:themeShade="80"/>
          <w:sz w:val="24"/>
          <w:szCs w:val="24"/>
          <w:vertAlign w:val="subscript"/>
          <w:lang w:val="kk-KZ"/>
        </w:rPr>
        <w:t>x</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x</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6"/>
          <w:sz w:val="24"/>
          <w:szCs w:val="24"/>
          <w:lang w:val="kk-KZ"/>
        </w:rPr>
        <w:object w:dxaOrig="200" w:dyaOrig="220">
          <v:shape id="_x0000_i1078" type="#_x0000_t75" style="width:11pt;height:12pt" o:ole="">
            <v:imagedata r:id="rId167" o:title=""/>
          </v:shape>
          <o:OLEObject Type="Embed" ProgID="Equation.3" ShapeID="_x0000_i1078" DrawAspect="Content" ObjectID="_1609081152" r:id="rId171"/>
        </w:objec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y</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y</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z</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z</w:t>
      </w:r>
      <w:r w:rsidRPr="004F431F">
        <w:rPr>
          <w:rFonts w:ascii="Times New Roman" w:hAnsi="Times New Roman" w:cs="Times New Roman"/>
          <w:color w:val="808080" w:themeColor="background1" w:themeShade="80"/>
          <w:sz w:val="24"/>
          <w:szCs w:val="24"/>
          <w:lang w:val="kk-KZ"/>
        </w:rPr>
        <w:t xml:space="preserve">                     (4.3)</w:t>
      </w:r>
    </w:p>
    <w:p w:rsidR="00B359F7" w:rsidRPr="004F431F" w:rsidRDefault="00B359F7"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теңдіктері орындалады. Бұл теңдіктерді Галилейдің  жылдамдықтарды  қосу заңы  деп аталады.</w:t>
      </w:r>
    </w:p>
    <w:p w:rsidR="00B359F7" w:rsidRPr="004F431F" w:rsidRDefault="00B359F7" w:rsidP="00467CDE">
      <w:pPr>
        <w:spacing w:after="0" w:line="240" w:lineRule="auto"/>
        <w:ind w:firstLine="54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Жылдамдықтарды қосудың кері  заңы төмендегі  түрде беріледі:</w:t>
      </w:r>
    </w:p>
    <w:p w:rsidR="00B359F7" w:rsidRPr="004F431F" w:rsidRDefault="00B359F7" w:rsidP="00467CDE">
      <w:pPr>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U</w:t>
      </w:r>
      <w:r w:rsidRPr="004F431F">
        <w:rPr>
          <w:rFonts w:ascii="Times New Roman" w:hAnsi="Times New Roman" w:cs="Times New Roman"/>
          <w:color w:val="808080" w:themeColor="background1" w:themeShade="80"/>
          <w:sz w:val="24"/>
          <w:szCs w:val="24"/>
          <w:vertAlign w:val="subscript"/>
          <w:lang w:val="kk-KZ"/>
        </w:rPr>
        <w:t>x</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x</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6"/>
          <w:sz w:val="24"/>
          <w:szCs w:val="24"/>
          <w:lang w:val="en-US"/>
        </w:rPr>
        <w:object w:dxaOrig="200" w:dyaOrig="220">
          <v:shape id="_x0000_i1079" type="#_x0000_t75" style="width:10pt;height:11pt" o:ole="">
            <v:imagedata r:id="rId172" o:title=""/>
          </v:shape>
          <o:OLEObject Type="Embed" ProgID="Equation.3" ShapeID="_x0000_i1079" DrawAspect="Content" ObjectID="_1609081153" r:id="rId173"/>
        </w:objec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y</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y</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z</w:t>
      </w:r>
      <w:r w:rsidRPr="004F431F">
        <w:rPr>
          <w:rFonts w:ascii="Times New Roman" w:hAnsi="Times New Roman" w:cs="Times New Roman"/>
          <w:color w:val="808080" w:themeColor="background1" w:themeShade="80"/>
          <w:sz w:val="24"/>
          <w:szCs w:val="24"/>
          <w:lang w:val="kk-KZ"/>
        </w:rPr>
        <w:t>= u’</w:t>
      </w:r>
      <w:r w:rsidRPr="004F431F">
        <w:rPr>
          <w:rFonts w:ascii="Times New Roman" w:hAnsi="Times New Roman" w:cs="Times New Roman"/>
          <w:color w:val="808080" w:themeColor="background1" w:themeShade="80"/>
          <w:sz w:val="24"/>
          <w:szCs w:val="24"/>
          <w:vertAlign w:val="subscript"/>
          <w:lang w:val="kk-KZ"/>
        </w:rPr>
        <w:t xml:space="preserve">z </w:t>
      </w:r>
      <w:r w:rsidRPr="004F431F">
        <w:rPr>
          <w:rFonts w:ascii="Times New Roman" w:hAnsi="Times New Roman" w:cs="Times New Roman"/>
          <w:color w:val="808080" w:themeColor="background1" w:themeShade="80"/>
          <w:sz w:val="24"/>
          <w:szCs w:val="24"/>
          <w:lang w:val="kk-KZ"/>
        </w:rPr>
        <w:t xml:space="preserve">              (4.4)</w:t>
      </w:r>
    </w:p>
    <w:p w:rsidR="00B359F7" w:rsidRPr="004F431F" w:rsidRDefault="00B359F7" w:rsidP="00467CDE">
      <w:pPr>
        <w:spacing w:after="0" w:line="240" w:lineRule="auto"/>
        <w:ind w:firstLine="54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Бір инерциалық жүйеден екінші инерциалық жүйеге  уысқанда үдеудің ивариантты болатыны (4.3) (4.4)  қатыстардан  көрініп тұр. Бұған қоса  Галилей -  Ньютон механикасында  масса мен күштің инварианттылығын, яғни бір инерциалық  жүйеден екінші  инерцииалық жүйеге өткенде өзгермейтінің ескерсек, Ньютонның екінші заңы  Галилей  түрлендірулеріне  қарағанда  инвариантты екендігі түсінікті   болады.  Осыған байланысты  Г.Галилей өзінің механикалық салыстырмалық принципін былай тұжырымдаған: “</w:t>
      </w:r>
      <w:r w:rsidRPr="004F431F">
        <w:rPr>
          <w:rFonts w:ascii="Times New Roman" w:hAnsi="Times New Roman" w:cs="Times New Roman"/>
          <w:i/>
          <w:color w:val="808080" w:themeColor="background1" w:themeShade="80"/>
          <w:sz w:val="24"/>
          <w:szCs w:val="24"/>
          <w:lang w:val="kk-KZ"/>
        </w:rPr>
        <w:t>инерциалық жүйе  кеңістігінде  жүргізіліп  жатқан ешқандай  механикалық  тәжірибелермен  оның қозғалысын  немесе тыныштық күйін байқау мүмкін емес.</w:t>
      </w:r>
      <w:r w:rsidRPr="004F431F">
        <w:rPr>
          <w:rFonts w:ascii="Times New Roman" w:hAnsi="Times New Roman" w:cs="Times New Roman"/>
          <w:color w:val="808080" w:themeColor="background1" w:themeShade="80"/>
          <w:sz w:val="24"/>
          <w:szCs w:val="24"/>
          <w:lang w:val="kk-KZ"/>
        </w:rPr>
        <w:t>”</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3. Қозғалыс жылдамдығы үлкен болғанда да жоғарыда жұмыс, күш потенциалдығы және потенциалдық энергия  туралы баяндалған тұжырымдамалар өз күшінде қалады</w:t>
      </w:r>
      <w:r w:rsidRPr="004F431F">
        <w:rPr>
          <w:rFonts w:ascii="Times New Roman" w:hAnsi="Times New Roman" w:cs="Times New Roman"/>
          <w:snapToGrid w:val="0"/>
          <w:color w:val="808080" w:themeColor="background1" w:themeShade="80"/>
          <w:position w:val="-30"/>
          <w:sz w:val="24"/>
          <w:szCs w:val="24"/>
          <w:lang w:val="kk-KZ"/>
        </w:rPr>
        <w:object w:dxaOrig="1600" w:dyaOrig="720">
          <v:shape id="_x0000_i1080" type="#_x0000_t75" style="width:80pt;height:36pt" o:ole="">
            <v:imagedata r:id="rId174" o:title=""/>
          </v:shape>
          <o:OLEObject Type="Embed" ProgID="Equation.3" ShapeID="_x0000_i1080" DrawAspect="Content" ObjectID="_1609081154" r:id="rId175"/>
        </w:object>
      </w:r>
      <w:r w:rsidRPr="004F431F">
        <w:rPr>
          <w:rFonts w:ascii="Times New Roman" w:hAnsi="Times New Roman" w:cs="Times New Roman"/>
          <w:snapToGrid w:val="0"/>
          <w:color w:val="808080" w:themeColor="background1" w:themeShade="80"/>
          <w:sz w:val="24"/>
          <w:szCs w:val="24"/>
          <w:lang w:val="kk-KZ"/>
        </w:rPr>
        <w:t xml:space="preserve"> бұдан </w:t>
      </w:r>
      <w:r w:rsidRPr="004F431F">
        <w:rPr>
          <w:rFonts w:ascii="Times New Roman" w:hAnsi="Times New Roman" w:cs="Times New Roman"/>
          <w:snapToGrid w:val="0"/>
          <w:color w:val="808080" w:themeColor="background1" w:themeShade="80"/>
          <w:position w:val="-6"/>
          <w:sz w:val="24"/>
          <w:szCs w:val="24"/>
          <w:lang w:val="kk-KZ"/>
        </w:rPr>
        <w:object w:dxaOrig="880" w:dyaOrig="320">
          <v:shape id="_x0000_i1081" type="#_x0000_t75" style="width:44pt;height:16pt" o:ole="">
            <v:imagedata r:id="rId176" o:title=""/>
          </v:shape>
          <o:OLEObject Type="Embed" ProgID="Equation.3" ShapeID="_x0000_i1081" DrawAspect="Content" ObjectID="_1609081155" r:id="rId177"/>
        </w:object>
      </w:r>
      <w:r w:rsidRPr="004F431F">
        <w:rPr>
          <w:rFonts w:ascii="Times New Roman" w:hAnsi="Times New Roman" w:cs="Times New Roman"/>
          <w:snapToGrid w:val="0"/>
          <w:color w:val="808080" w:themeColor="background1" w:themeShade="80"/>
          <w:sz w:val="24"/>
          <w:szCs w:val="24"/>
          <w:lang w:val="kk-KZ"/>
        </w:rPr>
        <w:t>.</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Өте маңызды екі сипаттама-энергия мен масса өзара байланыста болады.</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 179-232 б.</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p>
    <w:p w:rsidR="00B359F7" w:rsidRPr="004F431F" w:rsidRDefault="00B359F7" w:rsidP="00467CDE">
      <w:pPr>
        <w:shd w:val="clear" w:color="auto" w:fill="FFFFFF"/>
        <w:spacing w:after="0" w:line="240" w:lineRule="auto"/>
        <w:ind w:right="10"/>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b/>
          <w:snapToGrid w:val="0"/>
          <w:color w:val="808080" w:themeColor="background1" w:themeShade="80"/>
          <w:sz w:val="24"/>
          <w:szCs w:val="24"/>
          <w:lang w:val="kk-KZ"/>
        </w:rPr>
        <w:t>Бақылау сұрақтары</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 Арнайы салыстырмалылық теорияны тұжырымдаңдар.</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 Лоренцтің түрленулерінен салдарын атап кетіңіз.</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3. Жылдамдықтардың түрлендіру және қосылу өрнектерін жазып беріңіз.</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4. Импульспен энергия үшін релятивистік өрнекті жазып беріңіз.</w:t>
      </w:r>
    </w:p>
    <w:p w:rsidR="00B359F7" w:rsidRPr="004F431F" w:rsidRDefault="00B359F7"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5. Импульспен энергия үшін түрлендіру өрнекті жазып беріңіз№</w:t>
      </w:r>
    </w:p>
    <w:p w:rsidR="00B359F7" w:rsidRPr="004F431F" w:rsidRDefault="00B359F7" w:rsidP="00467CDE">
      <w:pPr>
        <w:spacing w:after="0" w:line="240" w:lineRule="auto"/>
        <w:jc w:val="both"/>
        <w:rPr>
          <w:rFonts w:ascii="Times New Roman" w:hAnsi="Times New Roman" w:cs="Times New Roman"/>
          <w:color w:val="808080" w:themeColor="background1" w:themeShade="80"/>
          <w:sz w:val="24"/>
          <w:szCs w:val="24"/>
          <w:lang w:val="kk-KZ"/>
        </w:rPr>
      </w:pPr>
    </w:p>
    <w:p w:rsidR="00B359F7" w:rsidRPr="004F431F" w:rsidRDefault="00B359F7" w:rsidP="00467CDE">
      <w:pPr>
        <w:spacing w:after="0" w:line="240" w:lineRule="auto"/>
        <w:jc w:val="both"/>
        <w:rPr>
          <w:rFonts w:ascii="Times New Roman" w:hAnsi="Times New Roman" w:cs="Times New Roman"/>
          <w:b/>
          <w:color w:val="808080" w:themeColor="background1" w:themeShade="80"/>
          <w:sz w:val="24"/>
          <w:szCs w:val="24"/>
          <w:lang w:val="kk-KZ"/>
        </w:rPr>
      </w:pPr>
    </w:p>
    <w:p w:rsidR="00B359F7" w:rsidRPr="004F431F" w:rsidRDefault="00B359F7"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 xml:space="preserve">Тақырып 4 Материалдық нүктенің динамикасы. </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1.Табиғаттағы әсерлесу күштері. Гравитациялық және электромагниттік әсерлесу. Фундаменталь күштер туралы ұғым.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2.Әлсіз және күшті әсерлесулер.  Масса-дененің ілгерілеме қозғалыстағы иерттік қасиетін сипаттайтын шама, массасны тәжірибеде анықтау.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3.Ньтонның динамика заңдары. Импульс және оның әсерлесетін денелер үшін сақталу заңы.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4.Релятивистік бөлшектің импульсі және қозғалыс теңдеуі.</w:t>
      </w:r>
    </w:p>
    <w:p w:rsidR="0093050A" w:rsidRPr="004F431F" w:rsidRDefault="0093050A" w:rsidP="00467CDE">
      <w:pPr>
        <w:pStyle w:val="21"/>
        <w:spacing w:after="0" w:line="240" w:lineRule="auto"/>
        <w:ind w:firstLine="284"/>
        <w:jc w:val="both"/>
        <w:rPr>
          <w:color w:val="808080" w:themeColor="background1" w:themeShade="80"/>
          <w:lang w:val="kk-KZ"/>
        </w:rPr>
      </w:pPr>
      <w:r w:rsidRPr="004F431F">
        <w:rPr>
          <w:color w:val="808080" w:themeColor="background1" w:themeShade="80"/>
          <w:lang w:val="kk-KZ"/>
        </w:rPr>
        <w:t>Классикалық механиканың негізінде 1687 ж Ньютонмен тұжырымдалған  үш заң  жатады.</w:t>
      </w:r>
    </w:p>
    <w:p w:rsidR="0093050A" w:rsidRPr="004F431F" w:rsidRDefault="0093050A" w:rsidP="00467CDE">
      <w:pPr>
        <w:spacing w:after="0" w:line="240" w:lineRule="auto"/>
        <w:ind w:left="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b/>
          <w:i/>
          <w:color w:val="808080" w:themeColor="background1" w:themeShade="80"/>
          <w:sz w:val="24"/>
          <w:szCs w:val="24"/>
          <w:lang w:val="kk-KZ"/>
        </w:rPr>
        <w:lastRenderedPageBreak/>
        <w:t>Ньютонның бірінші заңы</w:t>
      </w:r>
      <w:r w:rsidRPr="004F431F">
        <w:rPr>
          <w:rFonts w:ascii="Times New Roman" w:hAnsi="Times New Roman" w:cs="Times New Roman"/>
          <w:b/>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i/>
          <w:color w:val="808080" w:themeColor="background1" w:themeShade="80"/>
          <w:sz w:val="24"/>
          <w:szCs w:val="24"/>
          <w:lang w:val="kk-KZ"/>
        </w:rPr>
        <w:t>кез келген дене  өзінің  тыныштық күйін немесе бірқалыпты және түзу сызықты қозғалысын басқа денелер  әсер еткенге дейін сақтайды</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i/>
          <w:color w:val="808080" w:themeColor="background1" w:themeShade="80"/>
          <w:sz w:val="24"/>
          <w:szCs w:val="24"/>
          <w:lang w:val="kk-KZ"/>
        </w:rPr>
        <w:t>.</w:t>
      </w:r>
    </w:p>
    <w:p w:rsidR="0093050A" w:rsidRPr="004F431F" w:rsidRDefault="0093050A"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Ньютонның  бірінші заңы  барлық санақ жүйелерде орындала бермейді. Ньютонның бірінші заңы орындалатын санақ жүйелері </w:t>
      </w:r>
      <w:r w:rsidRPr="004F431F">
        <w:rPr>
          <w:rFonts w:ascii="Times New Roman" w:hAnsi="Times New Roman" w:cs="Times New Roman"/>
          <w:i/>
          <w:color w:val="808080" w:themeColor="background1" w:themeShade="80"/>
          <w:sz w:val="24"/>
          <w:szCs w:val="24"/>
          <w:lang w:val="kk-KZ"/>
        </w:rPr>
        <w:t>инерциалды санақ жүйелері</w:t>
      </w:r>
      <w:r w:rsidRPr="004F431F">
        <w:rPr>
          <w:rFonts w:ascii="Times New Roman" w:hAnsi="Times New Roman" w:cs="Times New Roman"/>
          <w:color w:val="808080" w:themeColor="background1" w:themeShade="80"/>
          <w:sz w:val="24"/>
          <w:szCs w:val="24"/>
          <w:lang w:val="kk-KZ"/>
        </w:rPr>
        <w:t xml:space="preserve"> деп аталады. Инерциальдық санақ жүйелері өте көп. инерциалды санақ жүйесіне қатысты түзу сызықты және бірқалыпты (яғни, тұрақты жылдамдықпен) қозғалатын қандай да болсын жүйе де инерциалды болады. </w:t>
      </w:r>
    </w:p>
    <w:p w:rsidR="0093050A" w:rsidRPr="004F431F" w:rsidRDefault="0093050A" w:rsidP="00467CDE">
      <w:pPr>
        <w:spacing w:after="0" w:line="240" w:lineRule="auto"/>
        <w:ind w:firstLine="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Тәжірибелер көрсеткендей центрі Күн мен дәл келетін санақ жүйелері , оның осьтері жұлдыздарының сейкес іріктеп алынған болған бағыт бойынша бағытталса, оны </w:t>
      </w:r>
      <w:r w:rsidRPr="004F431F">
        <w:rPr>
          <w:rFonts w:ascii="Times New Roman" w:hAnsi="Times New Roman" w:cs="Times New Roman"/>
          <w:i/>
          <w:color w:val="808080" w:themeColor="background1" w:themeShade="80"/>
          <w:sz w:val="24"/>
          <w:szCs w:val="24"/>
          <w:lang w:val="kk-KZ"/>
        </w:rPr>
        <w:t>гелиоцентрленген санақ жүйе</w:t>
      </w:r>
      <w:r w:rsidRPr="004F431F">
        <w:rPr>
          <w:rFonts w:ascii="Times New Roman" w:hAnsi="Times New Roman" w:cs="Times New Roman"/>
          <w:color w:val="808080" w:themeColor="background1" w:themeShade="80"/>
          <w:sz w:val="24"/>
          <w:szCs w:val="24"/>
          <w:lang w:val="kk-KZ"/>
        </w:rPr>
        <w:t xml:space="preserve"> деп атайды.   </w:t>
      </w:r>
    </w:p>
    <w:p w:rsidR="0093050A" w:rsidRPr="004F431F" w:rsidRDefault="0093050A" w:rsidP="00467CDE">
      <w:pPr>
        <w:spacing w:after="0" w:line="240" w:lineRule="auto"/>
        <w:ind w:firstLine="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Әр бір дене өзінің  күйін өзгертуге тырысады. Дененің осындай қасиетін </w:t>
      </w:r>
      <w:r w:rsidRPr="004F431F">
        <w:rPr>
          <w:rFonts w:ascii="Times New Roman" w:hAnsi="Times New Roman" w:cs="Times New Roman"/>
          <w:i/>
          <w:color w:val="808080" w:themeColor="background1" w:themeShade="80"/>
          <w:sz w:val="24"/>
          <w:szCs w:val="24"/>
          <w:lang w:val="kk-KZ"/>
        </w:rPr>
        <w:t>инерттілік</w:t>
      </w:r>
      <w:r w:rsidRPr="004F431F">
        <w:rPr>
          <w:rFonts w:ascii="Times New Roman" w:hAnsi="Times New Roman" w:cs="Times New Roman"/>
          <w:color w:val="808080" w:themeColor="background1" w:themeShade="80"/>
          <w:sz w:val="24"/>
          <w:szCs w:val="24"/>
          <w:lang w:val="kk-KZ"/>
        </w:rPr>
        <w:t xml:space="preserve"> деп атайды. Денелердің немесе өрістерінің сандық сипаттамасына </w:t>
      </w:r>
      <w:r w:rsidRPr="004F431F">
        <w:rPr>
          <w:rFonts w:ascii="Times New Roman" w:hAnsi="Times New Roman" w:cs="Times New Roman"/>
          <w:color w:val="808080" w:themeColor="background1" w:themeShade="80"/>
          <w:position w:val="-4"/>
          <w:sz w:val="24"/>
          <w:szCs w:val="24"/>
        </w:rPr>
        <w:object w:dxaOrig="260" w:dyaOrig="440">
          <v:shape id="_x0000_i1082" type="#_x0000_t75" style="width:13pt;height:22pt" o:ole="">
            <v:imagedata r:id="rId178" o:title=""/>
          </v:shape>
          <o:OLEObject Type="Embed" ProgID="Equation.3" ShapeID="_x0000_i1082" DrawAspect="Content" ObjectID="_1609081156" r:id="rId179"/>
        </w:object>
      </w:r>
      <w:r w:rsidRPr="004F431F">
        <w:rPr>
          <w:rFonts w:ascii="Times New Roman" w:hAnsi="Times New Roman" w:cs="Times New Roman"/>
          <w:i/>
          <w:color w:val="808080" w:themeColor="background1" w:themeShade="80"/>
          <w:sz w:val="24"/>
          <w:szCs w:val="24"/>
          <w:lang w:val="kk-KZ"/>
        </w:rPr>
        <w:t>күш</w:t>
      </w:r>
      <w:r w:rsidRPr="004F431F">
        <w:rPr>
          <w:rFonts w:ascii="Times New Roman" w:hAnsi="Times New Roman" w:cs="Times New Roman"/>
          <w:color w:val="808080" w:themeColor="background1" w:themeShade="80"/>
          <w:sz w:val="24"/>
          <w:szCs w:val="24"/>
          <w:lang w:val="kk-KZ"/>
        </w:rPr>
        <w:t xml:space="preserve"> деп аталатын шама еңгізіледі. </w:t>
      </w:r>
    </w:p>
    <w:p w:rsidR="0093050A" w:rsidRPr="004F431F" w:rsidRDefault="0093050A" w:rsidP="00467CDE">
      <w:pPr>
        <w:spacing w:after="0" w:line="240" w:lineRule="auto"/>
        <w:ind w:firstLine="284"/>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Берілген денеге  басқа денелер жағынан әсер жасалса, онда дененің жылдамдығы өзгереді. Тәжірибелер көрсеткендей әр түрлі денелерге бірдей әсер тигізілетін кезде , бұл денелердің жылдамдықтарының әр түрлі  өзгерістерін  туғызады.  Осы тәжірибелік фактісін жазу үшін </w:t>
      </w:r>
      <w:r w:rsidRPr="004F431F">
        <w:rPr>
          <w:rFonts w:ascii="Times New Roman" w:hAnsi="Times New Roman" w:cs="Times New Roman"/>
          <w:i/>
          <w:color w:val="808080" w:themeColor="background1" w:themeShade="80"/>
          <w:sz w:val="24"/>
          <w:szCs w:val="24"/>
          <w:lang w:val="kk-KZ"/>
        </w:rPr>
        <w:t>импульс</w:t>
      </w:r>
      <w:r w:rsidRPr="004F431F">
        <w:rPr>
          <w:rFonts w:ascii="Times New Roman" w:hAnsi="Times New Roman" w:cs="Times New Roman"/>
          <w:color w:val="808080" w:themeColor="background1" w:themeShade="80"/>
          <w:sz w:val="24"/>
          <w:szCs w:val="24"/>
          <w:lang w:val="kk-KZ"/>
        </w:rPr>
        <w:t xml:space="preserve"> немесе </w:t>
      </w:r>
      <w:r w:rsidRPr="004F431F">
        <w:rPr>
          <w:rFonts w:ascii="Times New Roman" w:hAnsi="Times New Roman" w:cs="Times New Roman"/>
          <w:i/>
          <w:color w:val="808080" w:themeColor="background1" w:themeShade="80"/>
          <w:sz w:val="24"/>
          <w:szCs w:val="24"/>
          <w:lang w:val="kk-KZ"/>
        </w:rPr>
        <w:t>қозғалыс мөлшері</w:t>
      </w:r>
      <w:r w:rsidRPr="004F431F">
        <w:rPr>
          <w:rFonts w:ascii="Times New Roman" w:hAnsi="Times New Roman" w:cs="Times New Roman"/>
          <w:color w:val="808080" w:themeColor="background1" w:themeShade="80"/>
          <w:sz w:val="24"/>
          <w:szCs w:val="24"/>
          <w:lang w:val="kk-KZ"/>
        </w:rPr>
        <w:t xml:space="preserve"> деп аталатын шама еңгізіледі. </w:t>
      </w:r>
    </w:p>
    <w:p w:rsidR="0093050A" w:rsidRPr="004F431F" w:rsidRDefault="0093050A" w:rsidP="00467CDE">
      <w:pPr>
        <w:spacing w:after="0" w:line="240" w:lineRule="auto"/>
        <w:jc w:val="both"/>
        <w:rPr>
          <w:rFonts w:ascii="Times New Roman" w:hAnsi="Times New Roman" w:cs="Times New Roman"/>
          <w:i/>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position w:val="-10"/>
          <w:sz w:val="24"/>
          <w:szCs w:val="24"/>
        </w:rPr>
        <w:object w:dxaOrig="920" w:dyaOrig="499">
          <v:shape id="_x0000_i1083" type="#_x0000_t75" style="width:46pt;height:25pt" o:ole="">
            <v:imagedata r:id="rId180" o:title=""/>
          </v:shape>
          <o:OLEObject Type="Embed" ProgID="Equation.3" ShapeID="_x0000_i1083" DrawAspect="Content" ObjectID="_1609081157" r:id="rId181"/>
        </w:object>
      </w:r>
      <w:r w:rsidRPr="004F431F">
        <w:rPr>
          <w:rFonts w:ascii="Times New Roman" w:hAnsi="Times New Roman" w:cs="Times New Roman"/>
          <w:color w:val="808080" w:themeColor="background1" w:themeShade="80"/>
          <w:sz w:val="24"/>
          <w:szCs w:val="24"/>
          <w:lang w:val="kk-KZ"/>
        </w:rPr>
        <w:t>.</w:t>
      </w:r>
    </w:p>
    <w:p w:rsidR="0093050A" w:rsidRPr="004F431F" w:rsidRDefault="0093050A" w:rsidP="00467CDE">
      <w:pPr>
        <w:spacing w:after="0" w:line="240" w:lineRule="auto"/>
        <w:ind w:left="284"/>
        <w:rPr>
          <w:rFonts w:ascii="Times New Roman" w:hAnsi="Times New Roman" w:cs="Times New Roman"/>
          <w:color w:val="808080" w:themeColor="background1" w:themeShade="80"/>
          <w:sz w:val="24"/>
          <w:szCs w:val="24"/>
          <w:lang w:val="kk-KZ"/>
        </w:rPr>
      </w:pPr>
      <w:r w:rsidRPr="004F431F">
        <w:rPr>
          <w:rFonts w:ascii="Times New Roman" w:hAnsi="Times New Roman" w:cs="Times New Roman"/>
          <w:b/>
          <w:i/>
          <w:color w:val="808080" w:themeColor="background1" w:themeShade="80"/>
          <w:sz w:val="24"/>
          <w:szCs w:val="24"/>
          <w:lang w:val="kk-KZ"/>
        </w:rPr>
        <w:t>Ньютонның екінші заңы:</w:t>
      </w:r>
      <w:r w:rsidRPr="004F431F">
        <w:rPr>
          <w:rFonts w:ascii="Times New Roman" w:hAnsi="Times New Roman" w:cs="Times New Roman"/>
          <w:i/>
          <w:color w:val="808080" w:themeColor="background1" w:themeShade="80"/>
          <w:sz w:val="24"/>
          <w:szCs w:val="24"/>
          <w:lang w:val="kk-KZ"/>
        </w:rPr>
        <w:t xml:space="preserve"> Дене импульстің өзгеріс жылдамдығы денеге әсер ететің күштердің геометриялық қосындысына тең:</w:t>
      </w:r>
    </w:p>
    <w:p w:rsidR="0093050A" w:rsidRPr="004F431F" w:rsidRDefault="0093050A" w:rsidP="00467CDE">
      <w:pPr>
        <w:spacing w:after="0" w:line="240" w:lineRule="auto"/>
        <w:ind w:firstLine="720"/>
        <w:rPr>
          <w:rFonts w:ascii="Times New Roman" w:hAnsi="Times New Roman" w:cs="Times New Roman"/>
          <w:color w:val="808080" w:themeColor="background1" w:themeShade="80"/>
          <w:sz w:val="24"/>
          <w:szCs w:val="24"/>
          <w:lang w:val="kk-KZ"/>
        </w:rPr>
      </w:pPr>
      <w:r w:rsidRPr="004F431F">
        <w:rPr>
          <w:rFonts w:ascii="Times New Roman" w:hAnsi="Times New Roman" w:cs="Times New Roman"/>
          <w:b/>
          <w:i/>
          <w:noProof/>
          <w:color w:val="808080" w:themeColor="background1" w:themeShade="80"/>
          <w:sz w:val="24"/>
          <w:szCs w:val="24"/>
          <w:lang w:val="kk-KZ"/>
        </w:rPr>
        <w:t xml:space="preserve">                                       </w:t>
      </w:r>
      <w:r w:rsidRPr="004F431F">
        <w:rPr>
          <w:rFonts w:ascii="Times New Roman" w:hAnsi="Times New Roman" w:cs="Times New Roman"/>
          <w:b/>
          <w:i/>
          <w:noProof/>
          <w:color w:val="808080" w:themeColor="background1" w:themeShade="80"/>
          <w:position w:val="-28"/>
          <w:sz w:val="24"/>
          <w:szCs w:val="24"/>
        </w:rPr>
        <w:object w:dxaOrig="1260" w:dyaOrig="800">
          <v:shape id="_x0000_i1084" type="#_x0000_t75" style="width:63pt;height:40pt" o:ole="">
            <v:imagedata r:id="rId182" o:title=""/>
          </v:shape>
          <o:OLEObject Type="Embed" ProgID="Equation.3" ShapeID="_x0000_i1084" DrawAspect="Content" ObjectID="_1609081158" r:id="rId183"/>
        </w:object>
      </w:r>
      <w:r w:rsidRPr="004F431F">
        <w:rPr>
          <w:rFonts w:ascii="Times New Roman" w:hAnsi="Times New Roman" w:cs="Times New Roman"/>
          <w:color w:val="808080" w:themeColor="background1" w:themeShade="80"/>
          <w:sz w:val="24"/>
          <w:szCs w:val="24"/>
          <w:lang w:val="kk-KZ"/>
        </w:rPr>
        <w:t>.</w:t>
      </w:r>
    </w:p>
    <w:p w:rsidR="0093050A" w:rsidRPr="004F431F" w:rsidRDefault="0093050A" w:rsidP="00467CDE">
      <w:pPr>
        <w:spacing w:after="0" w:line="240" w:lineRule="auto"/>
        <w:rPr>
          <w:rFonts w:ascii="Times New Roman" w:hAnsi="Times New Roman" w:cs="Times New Roman"/>
          <w:b/>
          <w:i/>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Осыған  дене импульсы үшін өрнекті қоя отырып  </w:t>
      </w:r>
      <w:r w:rsidRPr="004F431F">
        <w:rPr>
          <w:rFonts w:ascii="Times New Roman" w:hAnsi="Times New Roman" w:cs="Times New Roman"/>
          <w:color w:val="808080" w:themeColor="background1" w:themeShade="80"/>
          <w:position w:val="-10"/>
          <w:sz w:val="24"/>
          <w:szCs w:val="24"/>
        </w:rPr>
        <w:object w:dxaOrig="920" w:dyaOrig="499">
          <v:shape id="_x0000_i1085" type="#_x0000_t75" style="width:46pt;height:25pt" o:ole="">
            <v:imagedata r:id="rId180" o:title=""/>
          </v:shape>
          <o:OLEObject Type="Embed" ProgID="Equation.3" ShapeID="_x0000_i1085" DrawAspect="Content" ObjectID="_1609081159" r:id="rId184"/>
        </w:object>
      </w:r>
      <w:r w:rsidRPr="004F431F">
        <w:rPr>
          <w:rFonts w:ascii="Times New Roman" w:hAnsi="Times New Roman" w:cs="Times New Roman"/>
          <w:color w:val="808080" w:themeColor="background1" w:themeShade="80"/>
          <w:sz w:val="24"/>
          <w:szCs w:val="24"/>
          <w:lang w:val="kk-KZ"/>
        </w:rPr>
        <w:t>,  Ньютонның екінші заңының тағы бір  тұжырымдамасын аламыз:</w:t>
      </w:r>
    </w:p>
    <w:p w:rsidR="0093050A" w:rsidRPr="004F431F" w:rsidRDefault="0093050A" w:rsidP="00467CDE">
      <w:pPr>
        <w:spacing w:after="0" w:line="240" w:lineRule="auto"/>
        <w:ind w:left="284"/>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Дене массасыныңоның үдеуіне көбейтіндісі денеге әсер ететін күштердің геометриялық қосындысына тең:</w:t>
      </w:r>
    </w:p>
    <w:p w:rsidR="0093050A" w:rsidRPr="004F431F" w:rsidRDefault="0093050A" w:rsidP="00467CDE">
      <w:pPr>
        <w:spacing w:after="0" w:line="240" w:lineRule="auto"/>
        <w:ind w:firstLine="720"/>
        <w:rPr>
          <w:rFonts w:ascii="Times New Roman" w:hAnsi="Times New Roman" w:cs="Times New Roman"/>
          <w:color w:val="808080" w:themeColor="background1" w:themeShade="80"/>
          <w:sz w:val="24"/>
          <w:szCs w:val="24"/>
          <w:lang w:val="kk-KZ"/>
        </w:rPr>
      </w:pPr>
      <w:r w:rsidRPr="004F431F">
        <w:rPr>
          <w:rFonts w:ascii="Times New Roman" w:hAnsi="Times New Roman" w:cs="Times New Roman"/>
          <w:noProof/>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noProof/>
          <w:color w:val="808080" w:themeColor="background1" w:themeShade="80"/>
          <w:sz w:val="24"/>
          <w:szCs w:val="24"/>
          <w:lang w:val="kk-KZ"/>
        </w:rPr>
        <w:t xml:space="preserve">  </w:t>
      </w:r>
      <w:r w:rsidRPr="004F431F">
        <w:rPr>
          <w:rFonts w:ascii="Times New Roman" w:hAnsi="Times New Roman" w:cs="Times New Roman"/>
          <w:noProof/>
          <w:color w:val="808080" w:themeColor="background1" w:themeShade="80"/>
          <w:position w:val="-28"/>
          <w:sz w:val="24"/>
          <w:szCs w:val="24"/>
        </w:rPr>
        <w:object w:dxaOrig="1280" w:dyaOrig="680">
          <v:shape id="_x0000_i1086" type="#_x0000_t75" style="width:64pt;height:34pt" o:ole="">
            <v:imagedata r:id="rId185" o:title=""/>
          </v:shape>
          <o:OLEObject Type="Embed" ProgID="Equation.3" ShapeID="_x0000_i1086" DrawAspect="Content" ObjectID="_1609081160" r:id="rId186"/>
        </w:object>
      </w:r>
      <w:r w:rsidRPr="004F431F">
        <w:rPr>
          <w:rFonts w:ascii="Times New Roman" w:hAnsi="Times New Roman" w:cs="Times New Roman"/>
          <w:color w:val="808080" w:themeColor="background1" w:themeShade="80"/>
          <w:sz w:val="24"/>
          <w:szCs w:val="24"/>
          <w:lang w:val="kk-KZ"/>
        </w:rPr>
        <w:t xml:space="preserve"> -  </w:t>
      </w:r>
      <w:r w:rsidRPr="004F431F">
        <w:rPr>
          <w:rFonts w:ascii="Times New Roman" w:hAnsi="Times New Roman" w:cs="Times New Roman"/>
          <w:i/>
          <w:color w:val="808080" w:themeColor="background1" w:themeShade="80"/>
          <w:sz w:val="24"/>
          <w:szCs w:val="24"/>
          <w:lang w:val="kk-KZ"/>
        </w:rPr>
        <w:t>Ньютонның екінші заңы.</w:t>
      </w:r>
    </w:p>
    <w:p w:rsidR="0093050A" w:rsidRPr="004F431F" w:rsidRDefault="0093050A" w:rsidP="00467CDE">
      <w:pPr>
        <w:spacing w:after="0" w:line="240" w:lineRule="auto"/>
        <w:ind w:firstLine="284"/>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Егер бір дене 1 екінші денеге 2 белгілі бір </w:t>
      </w:r>
      <w:r w:rsidRPr="004F431F">
        <w:rPr>
          <w:rFonts w:ascii="Times New Roman" w:hAnsi="Times New Roman" w:cs="Times New Roman"/>
          <w:noProof/>
          <w:color w:val="808080" w:themeColor="background1" w:themeShade="80"/>
          <w:position w:val="-6"/>
          <w:sz w:val="24"/>
          <w:szCs w:val="24"/>
        </w:rPr>
        <w:object w:dxaOrig="440" w:dyaOrig="460">
          <v:shape id="_x0000_i1087" type="#_x0000_t75" style="width:22pt;height:23pt" o:ole="">
            <v:imagedata r:id="rId187" o:title=""/>
          </v:shape>
          <o:OLEObject Type="Embed" ProgID="Equation.3" ShapeID="_x0000_i1087" DrawAspect="Content" ObjectID="_1609081161" r:id="rId188"/>
        </w:object>
      </w:r>
      <w:r w:rsidRPr="004F431F">
        <w:rPr>
          <w:rFonts w:ascii="Times New Roman" w:hAnsi="Times New Roman" w:cs="Times New Roman"/>
          <w:color w:val="808080" w:themeColor="background1" w:themeShade="80"/>
          <w:sz w:val="24"/>
          <w:szCs w:val="24"/>
          <w:lang w:val="kk-KZ"/>
        </w:rPr>
        <w:t xml:space="preserve">күшпен әсер етсе, онда екінші дене 2 де бірінші денеге 1 </w:t>
      </w:r>
      <w:r w:rsidRPr="004F431F">
        <w:rPr>
          <w:rFonts w:ascii="Times New Roman" w:hAnsi="Times New Roman" w:cs="Times New Roman"/>
          <w:noProof/>
          <w:color w:val="808080" w:themeColor="background1" w:themeShade="80"/>
          <w:position w:val="-6"/>
          <w:sz w:val="24"/>
          <w:szCs w:val="24"/>
        </w:rPr>
        <w:object w:dxaOrig="440" w:dyaOrig="460">
          <v:shape id="_x0000_i1088" type="#_x0000_t75" style="width:22pt;height:23pt" o:ole="">
            <v:imagedata r:id="rId189" o:title=""/>
          </v:shape>
          <o:OLEObject Type="Embed" ProgID="Equation.3" ShapeID="_x0000_i1088" DrawAspect="Content" ObjectID="_1609081162" r:id="rId190"/>
        </w:object>
      </w:r>
      <w:r w:rsidRPr="004F431F">
        <w:rPr>
          <w:rFonts w:ascii="Times New Roman" w:hAnsi="Times New Roman" w:cs="Times New Roman"/>
          <w:color w:val="808080" w:themeColor="background1" w:themeShade="80"/>
          <w:sz w:val="24"/>
          <w:szCs w:val="24"/>
          <w:lang w:val="kk-KZ"/>
        </w:rPr>
        <w:t>.</w:t>
      </w:r>
    </w:p>
    <w:p w:rsidR="0093050A" w:rsidRPr="004F431F" w:rsidRDefault="0093050A" w:rsidP="00467CDE">
      <w:pPr>
        <w:spacing w:after="0" w:line="240" w:lineRule="auto"/>
        <w:ind w:left="284"/>
        <w:rPr>
          <w:rFonts w:ascii="Times New Roman" w:hAnsi="Times New Roman" w:cs="Times New Roman"/>
          <w:i/>
          <w:color w:val="808080" w:themeColor="background1" w:themeShade="80"/>
          <w:sz w:val="24"/>
          <w:szCs w:val="24"/>
          <w:lang w:val="kk-KZ"/>
        </w:rPr>
      </w:pPr>
      <w:r w:rsidRPr="004F431F">
        <w:rPr>
          <w:rFonts w:ascii="Times New Roman" w:hAnsi="Times New Roman" w:cs="Times New Roman"/>
          <w:b/>
          <w:i/>
          <w:color w:val="808080" w:themeColor="background1" w:themeShade="80"/>
          <w:sz w:val="24"/>
          <w:szCs w:val="24"/>
          <w:lang w:val="kk-KZ"/>
        </w:rPr>
        <w:t>Ньютонның үшінші заңы:</w:t>
      </w:r>
      <w:r w:rsidRPr="004F431F">
        <w:rPr>
          <w:rFonts w:ascii="Times New Roman" w:hAnsi="Times New Roman" w:cs="Times New Roman"/>
          <w:i/>
          <w:color w:val="808080" w:themeColor="background1" w:themeShade="80"/>
          <w:sz w:val="24"/>
          <w:szCs w:val="24"/>
          <w:lang w:val="kk-KZ"/>
        </w:rPr>
        <w:t xml:space="preserve"> Өзара әсерлесетін денелер бір біріне әсер күштері сан жағынан тең де  бағыттары жағынан қарама қарс:</w:t>
      </w:r>
    </w:p>
    <w:p w:rsidR="0093050A" w:rsidRPr="004F431F" w:rsidRDefault="0093050A"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position w:val="-6"/>
          <w:sz w:val="24"/>
          <w:szCs w:val="24"/>
        </w:rPr>
        <w:object w:dxaOrig="1300" w:dyaOrig="460">
          <v:shape id="_x0000_i1089" type="#_x0000_t75" style="width:65pt;height:23pt" o:ole="">
            <v:imagedata r:id="rId191" o:title=""/>
          </v:shape>
          <o:OLEObject Type="Embed" ProgID="Equation.3" ShapeID="_x0000_i1089" DrawAspect="Content" ObjectID="_1609081163" r:id="rId192"/>
        </w:object>
      </w:r>
      <w:r w:rsidRPr="004F431F">
        <w:rPr>
          <w:rFonts w:ascii="Times New Roman" w:hAnsi="Times New Roman" w:cs="Times New Roman"/>
          <w:color w:val="808080" w:themeColor="background1" w:themeShade="80"/>
          <w:sz w:val="24"/>
          <w:szCs w:val="24"/>
          <w:lang w:val="kk-KZ"/>
        </w:rPr>
        <w:t xml:space="preserve"> -  </w:t>
      </w:r>
      <w:r w:rsidRPr="004F431F">
        <w:rPr>
          <w:rFonts w:ascii="Times New Roman" w:hAnsi="Times New Roman" w:cs="Times New Roman"/>
          <w:i/>
          <w:color w:val="808080" w:themeColor="background1" w:themeShade="80"/>
          <w:sz w:val="24"/>
          <w:szCs w:val="24"/>
          <w:lang w:val="kk-KZ"/>
        </w:rPr>
        <w:t>Ньютонның үшінші заңы.</w:t>
      </w:r>
    </w:p>
    <w:p w:rsidR="0093050A" w:rsidRPr="004F431F" w:rsidRDefault="0093050A" w:rsidP="00467CDE">
      <w:pPr>
        <w:shd w:val="clear" w:color="auto" w:fill="FFFFFF"/>
        <w:spacing w:after="0" w:line="240" w:lineRule="auto"/>
        <w:ind w:right="82"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И.Ньютон аспан денелерінің қозғалысын қарастыра отырып, Кеплердің және динамиканын негізгі заңдарына сүйен отырып бүкіләлемдік тартылыс таңын ашты. И.Ньютонның бүкіләлемдік тартылыс заңын былай тұжырымдалады: материялық нүктелер деп санауға келетін денелер бір-біріне модулі массаларының көбейтіндісіне тура пропорционал, ал ара қашықтығының квадратына кері пропорционал күшпен тартылады.</w:t>
      </w:r>
    </w:p>
    <w:p w:rsidR="0093050A" w:rsidRPr="004F431F" w:rsidRDefault="0093050A"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i/>
          <w:snapToGrid w:val="0"/>
          <w:color w:val="808080" w:themeColor="background1" w:themeShade="80"/>
          <w:position w:val="-24"/>
          <w:sz w:val="24"/>
          <w:szCs w:val="24"/>
          <w:lang w:val="en-US"/>
        </w:rPr>
        <w:object w:dxaOrig="1280" w:dyaOrig="639">
          <v:shape id="_x0000_i1090" type="#_x0000_t75" style="width:64pt;height:32pt" o:ole="">
            <v:imagedata r:id="rId193" o:title=""/>
          </v:shape>
          <o:OLEObject Type="Embed" ProgID="Equation.3" ShapeID="_x0000_i1090" DrawAspect="Content" ObjectID="_1609081164" r:id="rId194"/>
        </w:object>
      </w:r>
    </w:p>
    <w:p w:rsidR="0093050A" w:rsidRPr="004F431F" w:rsidRDefault="0093050A"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 </w:t>
      </w:r>
      <w:r w:rsidRPr="004F431F">
        <w:rPr>
          <w:rFonts w:ascii="Times New Roman" w:hAnsi="Times New Roman" w:cs="Times New Roman"/>
          <w:snapToGrid w:val="0"/>
          <w:color w:val="808080" w:themeColor="background1" w:themeShade="80"/>
          <w:sz w:val="24"/>
          <w:szCs w:val="24"/>
          <w:lang w:val="en-US"/>
        </w:rPr>
        <w:t>m</w:t>
      </w:r>
      <w:r w:rsidRPr="004F431F">
        <w:rPr>
          <w:rFonts w:ascii="Times New Roman" w:hAnsi="Times New Roman" w:cs="Times New Roman"/>
          <w:snapToGrid w:val="0"/>
          <w:color w:val="808080" w:themeColor="background1" w:themeShade="80"/>
          <w:sz w:val="24"/>
          <w:szCs w:val="24"/>
          <w:vertAlign w:val="subscript"/>
          <w:lang w:val="kk-KZ"/>
        </w:rPr>
        <w:t>1</w:t>
      </w:r>
      <w:r w:rsidRPr="004F431F">
        <w:rPr>
          <w:rFonts w:ascii="Times New Roman" w:hAnsi="Times New Roman" w:cs="Times New Roman"/>
          <w:snapToGrid w:val="0"/>
          <w:color w:val="808080" w:themeColor="background1" w:themeShade="80"/>
          <w:sz w:val="24"/>
          <w:szCs w:val="24"/>
          <w:lang w:val="kk-KZ"/>
        </w:rPr>
        <w:t xml:space="preserve"> және</w:t>
      </w: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sz w:val="24"/>
          <w:szCs w:val="24"/>
          <w:lang w:val="en-US"/>
        </w:rPr>
        <w:t>m</w:t>
      </w:r>
      <w:r w:rsidRPr="004F431F">
        <w:rPr>
          <w:rFonts w:ascii="Times New Roman" w:hAnsi="Times New Roman" w:cs="Times New Roman"/>
          <w:snapToGrid w:val="0"/>
          <w:color w:val="808080" w:themeColor="background1" w:themeShade="80"/>
          <w:sz w:val="24"/>
          <w:szCs w:val="24"/>
          <w:vertAlign w:val="subscript"/>
        </w:rPr>
        <w:t>2</w:t>
      </w:r>
      <w:r w:rsidRPr="004F431F">
        <w:rPr>
          <w:rFonts w:ascii="Times New Roman" w:hAnsi="Times New Roman" w:cs="Times New Roman"/>
          <w:snapToGrid w:val="0"/>
          <w:color w:val="808080" w:themeColor="background1" w:themeShade="80"/>
          <w:sz w:val="24"/>
          <w:szCs w:val="24"/>
        </w:rPr>
        <w:t xml:space="preserve">- денелер массалары; </w:t>
      </w:r>
      <w:r w:rsidRPr="004F431F">
        <w:rPr>
          <w:rFonts w:ascii="Times New Roman" w:hAnsi="Times New Roman" w:cs="Times New Roman"/>
          <w:snapToGrid w:val="0"/>
          <w:color w:val="808080" w:themeColor="background1" w:themeShade="80"/>
          <w:sz w:val="24"/>
          <w:szCs w:val="24"/>
          <w:lang w:val="en-US"/>
        </w:rPr>
        <w:t>r</w:t>
      </w:r>
      <w:r w:rsidRPr="004F431F">
        <w:rPr>
          <w:rFonts w:ascii="Times New Roman" w:hAnsi="Times New Roman" w:cs="Times New Roman"/>
          <w:snapToGrid w:val="0"/>
          <w:color w:val="808080" w:themeColor="background1" w:themeShade="80"/>
          <w:sz w:val="24"/>
          <w:szCs w:val="24"/>
        </w:rPr>
        <w:t>-</w:t>
      </w:r>
      <w:r w:rsidRPr="004F431F">
        <w:rPr>
          <w:rFonts w:ascii="Times New Roman" w:hAnsi="Times New Roman" w:cs="Times New Roman"/>
          <w:snapToGrid w:val="0"/>
          <w:color w:val="808080" w:themeColor="background1" w:themeShade="80"/>
          <w:sz w:val="24"/>
          <w:szCs w:val="24"/>
          <w:lang w:val="kk-KZ"/>
        </w:rPr>
        <w:t xml:space="preserve"> екі дене арасындағы қашықтық; </w:t>
      </w:r>
      <w:r w:rsidRPr="004F431F">
        <w:rPr>
          <w:rFonts w:ascii="Times New Roman" w:hAnsi="Times New Roman" w:cs="Times New Roman"/>
          <w:snapToGrid w:val="0"/>
          <w:color w:val="808080" w:themeColor="background1" w:themeShade="80"/>
          <w:sz w:val="24"/>
          <w:szCs w:val="24"/>
          <w:lang w:val="en-US"/>
        </w:rPr>
        <w:t>G</w:t>
      </w:r>
      <w:r w:rsidRPr="004F431F">
        <w:rPr>
          <w:rFonts w:ascii="Times New Roman" w:hAnsi="Times New Roman" w:cs="Times New Roman"/>
          <w:snapToGrid w:val="0"/>
          <w:color w:val="808080" w:themeColor="background1" w:themeShade="80"/>
          <w:sz w:val="24"/>
          <w:szCs w:val="24"/>
          <w:lang w:val="kk-KZ"/>
        </w:rPr>
        <w:t xml:space="preserve">-барлық денелерге бірдей гравитациялық тұрақты деп аталатын пропорционалдық коэффициент. Үйкеліс күші әрқашанда тартылыс күші және түзу бағытталған. Сонымен қатар басқа денелерге өз әсерін тигізеді. Күш- вектор, сондықтан векторларға қолданған  барлық амалдарды оған да қолдануға болады. </w:t>
      </w:r>
    </w:p>
    <w:p w:rsidR="0093050A" w:rsidRPr="004F431F" w:rsidRDefault="0093050A"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Жердің денені өзіне тартатын күші </w:t>
      </w:r>
      <w:r w:rsidRPr="004F431F">
        <w:rPr>
          <w:rFonts w:ascii="Times New Roman" w:hAnsi="Times New Roman" w:cs="Times New Roman"/>
          <w:b/>
          <w:snapToGrid w:val="0"/>
          <w:color w:val="808080" w:themeColor="background1" w:themeShade="80"/>
          <w:sz w:val="24"/>
          <w:szCs w:val="24"/>
          <w:lang w:val="kk-KZ"/>
        </w:rPr>
        <w:t>салмақ күші</w:t>
      </w:r>
      <w:r w:rsidRPr="004F431F">
        <w:rPr>
          <w:rFonts w:ascii="Times New Roman" w:hAnsi="Times New Roman" w:cs="Times New Roman"/>
          <w:snapToGrid w:val="0"/>
          <w:color w:val="808080" w:themeColor="background1" w:themeShade="80"/>
          <w:sz w:val="24"/>
          <w:szCs w:val="24"/>
          <w:lang w:val="kk-KZ"/>
        </w:rPr>
        <w:t xml:space="preserve"> деп аталады. Салмақ күші Жер бетіне жуық орналасқан барлық денелерге әсер етеді. Егер барлық денелер бірдей Жерге құлап түсе бермейтін болса, ол дегеніміз олардың қозғалысын басқа денелер шектейді деген сөз, олардың тіреуіштермен, жіптермен, серіппемен, қабырғамен және т.б. шектелуі мүмкін. Жерге тартылуының әсерінен дененің байланысқа әсер ететін күші </w:t>
      </w:r>
      <w:r w:rsidRPr="004F431F">
        <w:rPr>
          <w:rFonts w:ascii="Times New Roman" w:hAnsi="Times New Roman" w:cs="Times New Roman"/>
          <w:b/>
          <w:snapToGrid w:val="0"/>
          <w:color w:val="808080" w:themeColor="background1" w:themeShade="80"/>
          <w:sz w:val="24"/>
          <w:szCs w:val="24"/>
          <w:lang w:val="kk-KZ"/>
        </w:rPr>
        <w:t>салмақ</w:t>
      </w:r>
      <w:r w:rsidRPr="004F431F">
        <w:rPr>
          <w:rFonts w:ascii="Times New Roman" w:hAnsi="Times New Roman" w:cs="Times New Roman"/>
          <w:snapToGrid w:val="0"/>
          <w:color w:val="808080" w:themeColor="background1" w:themeShade="80"/>
          <w:sz w:val="24"/>
          <w:szCs w:val="24"/>
          <w:lang w:val="kk-KZ"/>
        </w:rPr>
        <w:t xml:space="preserve"> деп аталады. Егер денеге күш салмағынан басқа күш әсер етпесе ондай жағдайдағы дене салмақсыздық деп аталады.</w:t>
      </w:r>
    </w:p>
    <w:p w:rsidR="0093050A" w:rsidRPr="004F431F" w:rsidRDefault="0093050A"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Масса инерттіліктің сандық өлшеуіші. Физика тәжірибелерінің нәтижелері –материя бір түрден екінші түрге ауысқанда сақталу заңы орындалатынын және масса  болатынын көрсетті.</w:t>
      </w:r>
    </w:p>
    <w:p w:rsidR="0093050A" w:rsidRPr="004F431F" w:rsidRDefault="0093050A"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p>
    <w:p w:rsidR="0093050A" w:rsidRPr="004F431F" w:rsidRDefault="0093050A" w:rsidP="00467CDE">
      <w:pPr>
        <w:shd w:val="clear" w:color="auto" w:fill="FFFFFF"/>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iCs/>
          <w:color w:val="808080" w:themeColor="background1" w:themeShade="80"/>
          <w:spacing w:val="2"/>
          <w:sz w:val="24"/>
          <w:szCs w:val="24"/>
          <w:lang w:val="kk-KZ"/>
        </w:rPr>
        <w:t>1. 19-38,81-82 б.</w:t>
      </w:r>
    </w:p>
    <w:p w:rsidR="0093050A" w:rsidRPr="004F431F" w:rsidRDefault="0093050A" w:rsidP="00467CDE">
      <w:pPr>
        <w:numPr>
          <w:ilvl w:val="12"/>
          <w:numId w:val="0"/>
        </w:numPr>
        <w:spacing w:after="0" w:line="240" w:lineRule="auto"/>
        <w:jc w:val="both"/>
        <w:rPr>
          <w:rFonts w:ascii="Times New Roman" w:hAnsi="Times New Roman" w:cs="Times New Roman"/>
          <w:color w:val="808080" w:themeColor="background1" w:themeShade="80"/>
          <w:sz w:val="24"/>
          <w:szCs w:val="24"/>
          <w:lang w:val="kk-KZ"/>
        </w:rPr>
      </w:pPr>
    </w:p>
    <w:p w:rsidR="0093050A" w:rsidRPr="004F431F" w:rsidRDefault="0093050A" w:rsidP="00467CDE">
      <w:pPr>
        <w:numPr>
          <w:ilvl w:val="12"/>
          <w:numId w:val="0"/>
        </w:num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Бақылау сұрақтары</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Инерциалды деп қандай жүйе аталады?</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Жермен байланысты санақ жүйе инерциалды бола ды ма?</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Инерциалды жүйе абсолютті ұғым бола алады ма?</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Жермен байланысты жүйенің инерциалды екендігін көрсететін қандай тәжірибелерін білесіндер?</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Галилейдің  салыстырмалылық принципі неде?</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Галилей түрлендіргіштерінің мәні неде?</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Галилей түрлендіргіштер қатысты механиканың қандай мтеңдеулері инвариантты?</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Ньютон динамикасында күш дегеніміз не?</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Үдеуі себебі болып не табылады? Ньютонның екінші заңын тұжырымдаңдар. Осы заңының екі тұжырымдамаларының айырмашылығы неде?</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Масса дененің қандай қасиеттерін сипаттайды?</w:t>
      </w:r>
    </w:p>
    <w:p w:rsidR="0093050A" w:rsidRPr="004F431F" w:rsidRDefault="0093050A" w:rsidP="00467CDE">
      <w:pPr>
        <w:numPr>
          <w:ilvl w:val="0"/>
          <w:numId w:val="14"/>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Ньютонның бірінші заңы оның екінші заңның саласы болып табылады немесе ол өзбетінше бекітілуі ме?</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5 Жұмыс және энергия</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pStyle w:val="a3"/>
        <w:spacing w:after="0" w:line="240" w:lineRule="auto"/>
        <w:ind w:left="735"/>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1.Күштің элементар жұмысы. Қуат. </w:t>
      </w:r>
    </w:p>
    <w:p w:rsidR="009045D2" w:rsidRPr="004F431F" w:rsidRDefault="009045D2" w:rsidP="00467CDE">
      <w:pPr>
        <w:pStyle w:val="a3"/>
        <w:spacing w:after="0" w:line="240" w:lineRule="auto"/>
        <w:ind w:left="735"/>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2.Шекті жолдағы күш жұмысы. Потенциалдық және потенциалдық емес күштер. 3.Тұйық контурмен қозғалғандағы күш жұмысы. </w:t>
      </w:r>
    </w:p>
    <w:p w:rsidR="009045D2" w:rsidRPr="004F431F" w:rsidRDefault="009045D2" w:rsidP="00467CDE">
      <w:pPr>
        <w:pStyle w:val="a3"/>
        <w:spacing w:after="0" w:line="240" w:lineRule="auto"/>
        <w:ind w:left="735"/>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4.Массаның дефектісі. </w:t>
      </w:r>
    </w:p>
    <w:p w:rsidR="009045D2" w:rsidRPr="004F431F" w:rsidRDefault="009045D2" w:rsidP="00467CDE">
      <w:pPr>
        <w:pStyle w:val="a3"/>
        <w:spacing w:after="0" w:line="240" w:lineRule="auto"/>
        <w:ind w:left="735"/>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5.Финитті және финитті есем қозғалыстар шарттары. </w:t>
      </w:r>
    </w:p>
    <w:p w:rsidR="009045D2" w:rsidRPr="004F431F" w:rsidRDefault="009045D2" w:rsidP="00467CDE">
      <w:pPr>
        <w:pStyle w:val="a3"/>
        <w:spacing w:after="0" w:line="240" w:lineRule="auto"/>
        <w:ind w:left="735"/>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6.Сақталу заңдарының кеңістік –уақыттық қасиеттерімен байланысы. </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 xml:space="preserve">Тақырып 6 Қатты дене динамикасы. Статика. </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1.Қатты дененің қозғалыс теңдеулері. Қатты дененің импульс моменті. Инерция тензоры туралы түсінік.</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 Инерция тензорының бас өсьтері., бас инерция моменттері және олардың физикалық мағынасы.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3.Берілген өске қарасты дененің инерция моментін есептеу. Айналма қозғалыстағы дененің кинетикалық энергиясы.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4.Қатты дененің жазық және динамикасының ерекшеліктері. Еркін айналу өсьтері. Гироскоптың прецессиясы. Қатты дененің статикалық шарттары.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 Қалпы </w:t>
      </w:r>
      <w:r w:rsidRPr="004F431F">
        <w:rPr>
          <w:rFonts w:ascii="Times New Roman" w:hAnsi="Times New Roman" w:cs="Times New Roman"/>
          <w:color w:val="808080" w:themeColor="background1" w:themeShade="80"/>
          <w:position w:val="-24"/>
          <w:sz w:val="24"/>
          <w:szCs w:val="24"/>
          <w:lang w:val="kk-KZ"/>
        </w:rPr>
        <w:object w:dxaOrig="1120" w:dyaOrig="960">
          <v:shape id="_x0000_i1091" type="#_x0000_t75" style="width:56pt;height:48pt" o:ole="">
            <v:imagedata r:id="rId195" o:title=""/>
          </v:shape>
          <o:OLEObject Type="Embed" ProgID="Equation.3" ShapeID="_x0000_i1091" DrawAspect="Content" ObjectID="_1609081165" r:id="rId196"/>
        </w:object>
      </w:r>
      <w:r w:rsidRPr="004F431F">
        <w:rPr>
          <w:rFonts w:ascii="Times New Roman" w:hAnsi="Times New Roman" w:cs="Times New Roman"/>
          <w:color w:val="808080" w:themeColor="background1" w:themeShade="80"/>
          <w:sz w:val="24"/>
          <w:szCs w:val="24"/>
          <w:lang w:val="kk-KZ"/>
        </w:rPr>
        <w:t xml:space="preserve"> радиус –векторымен немесе координаттарымен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24"/>
          <w:sz w:val="24"/>
          <w:szCs w:val="24"/>
          <w:lang w:val="kk-KZ"/>
        </w:rPr>
        <w:object w:dxaOrig="3980" w:dyaOrig="960">
          <v:shape id="_x0000_i1092" type="#_x0000_t75" style="width:199pt;height:48pt" o:ole="">
            <v:imagedata r:id="rId197" o:title=""/>
          </v:shape>
          <o:OLEObject Type="Embed" ProgID="Equation.3" ShapeID="_x0000_i1092" DrawAspect="Content" ObjectID="_1609081166" r:id="rId198"/>
        </w:objec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i/>
          <w:color w:val="808080" w:themeColor="background1" w:themeShade="80"/>
          <w:sz w:val="24"/>
          <w:szCs w:val="24"/>
          <w:lang w:val="kk-KZ"/>
        </w:rPr>
        <w:t>m</w:t>
      </w:r>
      <w:r w:rsidRPr="004F431F">
        <w:rPr>
          <w:rFonts w:ascii="Times New Roman" w:hAnsi="Times New Roman" w:cs="Times New Roman"/>
          <w:i/>
          <w:color w:val="808080" w:themeColor="background1" w:themeShade="80"/>
          <w:sz w:val="24"/>
          <w:szCs w:val="24"/>
          <w:vertAlign w:val="subscript"/>
          <w:lang w:val="kk-KZ"/>
        </w:rPr>
        <w:t>i</w:t>
      </w:r>
      <w:r w:rsidRPr="004F431F">
        <w:rPr>
          <w:rFonts w:ascii="Times New Roman" w:hAnsi="Times New Roman" w:cs="Times New Roman"/>
          <w:color w:val="808080" w:themeColor="background1" w:themeShade="80"/>
          <w:sz w:val="24"/>
          <w:szCs w:val="24"/>
          <w:lang w:val="kk-KZ"/>
        </w:rPr>
        <w:t xml:space="preserve">- жүйенің </w:t>
      </w:r>
      <w:r w:rsidRPr="004F431F">
        <w:rPr>
          <w:rFonts w:ascii="Times New Roman" w:hAnsi="Times New Roman" w:cs="Times New Roman"/>
          <w:i/>
          <w:color w:val="808080" w:themeColor="background1" w:themeShade="80"/>
          <w:sz w:val="24"/>
          <w:szCs w:val="24"/>
          <w:lang w:val="kk-KZ"/>
        </w:rPr>
        <w:t xml:space="preserve">і-ші </w:t>
      </w:r>
      <w:r w:rsidRPr="004F431F">
        <w:rPr>
          <w:rFonts w:ascii="Times New Roman" w:hAnsi="Times New Roman" w:cs="Times New Roman"/>
          <w:color w:val="808080" w:themeColor="background1" w:themeShade="80"/>
          <w:sz w:val="24"/>
          <w:szCs w:val="24"/>
          <w:lang w:val="kk-KZ"/>
        </w:rPr>
        <w:t>нүктенің массасы,</w:t>
      </w:r>
      <w:r w:rsidRPr="004F431F">
        <w:rPr>
          <w:rFonts w:ascii="Times New Roman" w:hAnsi="Times New Roman" w:cs="Times New Roman"/>
          <w:color w:val="808080" w:themeColor="background1" w:themeShade="80"/>
          <w:position w:val="-12"/>
          <w:sz w:val="24"/>
          <w:szCs w:val="24"/>
          <w:lang w:val="kk-KZ"/>
        </w:rPr>
        <w:object w:dxaOrig="760" w:dyaOrig="360">
          <v:shape id="_x0000_i1093" type="#_x0000_t75" style="width:38pt;height:18pt" o:ole="">
            <v:imagedata r:id="rId199" o:title=""/>
          </v:shape>
          <o:OLEObject Type="Embed" ProgID="Equation.3" ShapeID="_x0000_i1093" DrawAspect="Content" ObjectID="_1609081167" r:id="rId200"/>
        </w:object>
      </w:r>
      <w:r w:rsidRPr="004F431F">
        <w:rPr>
          <w:rFonts w:ascii="Times New Roman" w:hAnsi="Times New Roman" w:cs="Times New Roman"/>
          <w:color w:val="808080" w:themeColor="background1" w:themeShade="80"/>
          <w:sz w:val="24"/>
          <w:szCs w:val="24"/>
          <w:lang w:val="kk-KZ"/>
        </w:rPr>
        <w:t xml:space="preserve">-оның координаталары; </w:t>
      </w:r>
      <w:r w:rsidRPr="004F431F">
        <w:rPr>
          <w:rFonts w:ascii="Times New Roman" w:hAnsi="Times New Roman" w:cs="Times New Roman"/>
          <w:color w:val="808080" w:themeColor="background1" w:themeShade="80"/>
          <w:position w:val="-28"/>
          <w:sz w:val="24"/>
          <w:szCs w:val="24"/>
          <w:lang w:val="kk-KZ"/>
        </w:rPr>
        <w:object w:dxaOrig="1100" w:dyaOrig="680">
          <v:shape id="_x0000_i1094" type="#_x0000_t75" style="width:55pt;height:34pt" o:ole="">
            <v:imagedata r:id="rId201" o:title=""/>
          </v:shape>
          <o:OLEObject Type="Embed" ProgID="Equation.3" ShapeID="_x0000_i1094" DrawAspect="Content" ObjectID="_1609081168" r:id="rId202"/>
        </w:object>
      </w:r>
      <w:r w:rsidRPr="004F431F">
        <w:rPr>
          <w:rFonts w:ascii="Times New Roman" w:hAnsi="Times New Roman" w:cs="Times New Roman"/>
          <w:color w:val="808080" w:themeColor="background1" w:themeShade="80"/>
          <w:sz w:val="24"/>
          <w:szCs w:val="24"/>
          <w:lang w:val="kk-KZ"/>
        </w:rPr>
        <w:t>-жүйе массасы.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 </w:t>
      </w:r>
      <w:r w:rsidRPr="004F431F">
        <w:rPr>
          <w:rFonts w:ascii="Times New Roman" w:hAnsi="Times New Roman" w:cs="Times New Roman"/>
          <w:i/>
          <w:color w:val="808080" w:themeColor="background1" w:themeShade="80"/>
          <w:sz w:val="24"/>
          <w:szCs w:val="24"/>
          <w:lang w:val="kk-KZ"/>
        </w:rPr>
        <w:t>Жүйенің масса центрінің қозғалысы туралы теоремасы.</w:t>
      </w:r>
      <w:r w:rsidRPr="004F431F">
        <w:rPr>
          <w:rFonts w:ascii="Times New Roman" w:hAnsi="Times New Roman" w:cs="Times New Roman"/>
          <w:color w:val="808080" w:themeColor="background1" w:themeShade="80"/>
          <w:sz w:val="24"/>
          <w:szCs w:val="24"/>
          <w:lang w:val="kk-KZ"/>
        </w:rPr>
        <w:t xml:space="preserve"> Масса центрі массасы жүйе массасына тең және жүйеге әсер ететін сыртқы күштер келтірілген материалдық нүкте қозғалысындай болады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24"/>
          <w:sz w:val="24"/>
          <w:szCs w:val="24"/>
          <w:lang w:val="kk-KZ"/>
        </w:rPr>
        <w:object w:dxaOrig="1740" w:dyaOrig="639">
          <v:shape id="_x0000_i1095" type="#_x0000_t75" style="width:87pt;height:32pt" o:ole="">
            <v:imagedata r:id="rId203" o:title=""/>
          </v:shape>
          <o:OLEObject Type="Embed" ProgID="Equation.3" ShapeID="_x0000_i1095" DrawAspect="Content" ObjectID="_1609081169" r:id="rId204"/>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М-жүйе массасы; </w:t>
      </w:r>
      <w:r w:rsidRPr="004F431F">
        <w:rPr>
          <w:rFonts w:ascii="Times New Roman" w:hAnsi="Times New Roman" w:cs="Times New Roman"/>
          <w:color w:val="808080" w:themeColor="background1" w:themeShade="80"/>
          <w:position w:val="-24"/>
          <w:sz w:val="24"/>
          <w:szCs w:val="24"/>
          <w:lang w:val="kk-KZ"/>
        </w:rPr>
        <w:object w:dxaOrig="999" w:dyaOrig="639">
          <v:shape id="_x0000_i1096" type="#_x0000_t75" style="width:50pt;height:32pt" o:ole="">
            <v:imagedata r:id="rId205" o:title=""/>
          </v:shape>
          <o:OLEObject Type="Embed" ProgID="Equation.3" ShapeID="_x0000_i1096" DrawAspect="Content" ObjectID="_1609081170" r:id="rId206"/>
        </w:object>
      </w:r>
      <w:r w:rsidRPr="004F431F">
        <w:rPr>
          <w:rFonts w:ascii="Times New Roman" w:hAnsi="Times New Roman" w:cs="Times New Roman"/>
          <w:color w:val="808080" w:themeColor="background1" w:themeShade="80"/>
          <w:sz w:val="24"/>
          <w:szCs w:val="24"/>
          <w:lang w:val="kk-KZ"/>
        </w:rPr>
        <w:t xml:space="preserve">-масса центрінің үдеуі, </w:t>
      </w:r>
      <w:r w:rsidRPr="004F431F">
        <w:rPr>
          <w:rFonts w:ascii="Times New Roman" w:hAnsi="Times New Roman" w:cs="Times New Roman"/>
          <w:color w:val="808080" w:themeColor="background1" w:themeShade="80"/>
          <w:position w:val="-6"/>
          <w:sz w:val="24"/>
          <w:szCs w:val="24"/>
          <w:lang w:val="kk-KZ"/>
        </w:rPr>
        <w:object w:dxaOrig="440" w:dyaOrig="420">
          <v:shape id="_x0000_i1097" type="#_x0000_t75" style="width:22pt;height:21pt" o:ole="">
            <v:imagedata r:id="rId207" o:title=""/>
          </v:shape>
          <o:OLEObject Type="Embed" ProgID="Equation.3" ShapeID="_x0000_i1097" DrawAspect="Content" ObjectID="_1609081171" r:id="rId208"/>
        </w:object>
      </w:r>
      <w:r w:rsidRPr="004F431F">
        <w:rPr>
          <w:rFonts w:ascii="Times New Roman" w:hAnsi="Times New Roman" w:cs="Times New Roman"/>
          <w:color w:val="808080" w:themeColor="background1" w:themeShade="80"/>
          <w:sz w:val="24"/>
          <w:szCs w:val="24"/>
          <w:lang w:val="kk-KZ"/>
        </w:rPr>
        <w:t>-жүйе қатысты сыртқы күштер.</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 Координаттар осіне проекцияларында (1) теңдеуі мына түрде жазылады: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26"/>
          <w:sz w:val="24"/>
          <w:szCs w:val="24"/>
          <w:lang w:val="kk-KZ"/>
        </w:rPr>
        <w:object w:dxaOrig="1840" w:dyaOrig="700">
          <v:shape id="_x0000_i1098" type="#_x0000_t75" style="width:92pt;height:35pt" o:ole="">
            <v:imagedata r:id="rId209" o:title=""/>
          </v:shape>
          <o:OLEObject Type="Embed" ProgID="Equation.3" ShapeID="_x0000_i1098" DrawAspect="Content" ObjectID="_1609081172" r:id="rId210"/>
        </w:objec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position w:val="-26"/>
          <w:sz w:val="24"/>
          <w:szCs w:val="24"/>
          <w:lang w:val="kk-KZ"/>
        </w:rPr>
        <w:object w:dxaOrig="1840" w:dyaOrig="700">
          <v:shape id="_x0000_i1099" type="#_x0000_t75" style="width:92pt;height:35pt" o:ole="">
            <v:imagedata r:id="rId211" o:title=""/>
          </v:shape>
          <o:OLEObject Type="Embed" ProgID="Equation.3" ShapeID="_x0000_i1099" DrawAspect="Content" ObjectID="_1609081173" r:id="rId212"/>
        </w:objec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position w:val="-26"/>
          <w:sz w:val="24"/>
          <w:szCs w:val="24"/>
          <w:lang w:val="kk-KZ"/>
        </w:rPr>
        <w:object w:dxaOrig="1820" w:dyaOrig="700">
          <v:shape id="_x0000_i1100" type="#_x0000_t75" style="width:91pt;height:35pt" o:ole="">
            <v:imagedata r:id="rId213" o:title=""/>
          </v:shape>
          <o:OLEObject Type="Embed" ProgID="Equation.3" ShapeID="_x0000_i1100" DrawAspect="Content" ObjectID="_1609081174" r:id="rId214"/>
        </w:objec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(2)</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а)Егер жүйеге әсер ететін сыртқы күштердің қосындысы нольге тең болса, бірақ олардың проекциялардың қосындысы қандай да болсын осіне нольге тең, онда масса центрінің жылдамдық проекциясы осы оське тұрақты болып қалады. </w:t>
      </w:r>
      <w:r w:rsidRPr="004F431F">
        <w:rPr>
          <w:rFonts w:ascii="Times New Roman" w:hAnsi="Times New Roman" w:cs="Times New Roman"/>
          <w:color w:val="808080" w:themeColor="background1" w:themeShade="80"/>
          <w:position w:val="-14"/>
          <w:sz w:val="24"/>
          <w:szCs w:val="24"/>
          <w:lang w:val="kk-KZ"/>
        </w:rPr>
        <w:object w:dxaOrig="720" w:dyaOrig="400">
          <v:shape id="_x0000_i1101" type="#_x0000_t75" style="width:36pt;height:20pt" o:ole="">
            <v:imagedata r:id="rId215" o:title=""/>
          </v:shape>
          <o:OLEObject Type="Embed" ProgID="Equation.3" ShapeID="_x0000_i1101" DrawAspect="Content" ObjectID="_1609081175" r:id="rId216"/>
        </w:object>
      </w:r>
      <w:r w:rsidRPr="004F431F">
        <w:rPr>
          <w:rFonts w:ascii="Times New Roman" w:hAnsi="Times New Roman" w:cs="Times New Roman"/>
          <w:color w:val="808080" w:themeColor="background1" w:themeShade="80"/>
          <w:sz w:val="24"/>
          <w:szCs w:val="24"/>
          <w:lang w:val="kk-KZ"/>
        </w:rPr>
        <w:t>=0.</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 Егер жүйеге әсер ететін сыртқы күштердің қосындысы нольге тең болмаса, онда жүйенің масса центрі сан жағынан және бағыты бойынша тұрақты болып қалады. </w:t>
      </w:r>
      <w:r w:rsidRPr="004F431F">
        <w:rPr>
          <w:rFonts w:ascii="Times New Roman" w:hAnsi="Times New Roman" w:cs="Times New Roman"/>
          <w:color w:val="808080" w:themeColor="background1" w:themeShade="80"/>
          <w:position w:val="-14"/>
          <w:sz w:val="24"/>
          <w:szCs w:val="24"/>
          <w:lang w:val="kk-KZ"/>
        </w:rPr>
        <w:object w:dxaOrig="720" w:dyaOrig="400">
          <v:shape id="_x0000_i1102" type="#_x0000_t75" style="width:36pt;height:20pt" o:ole="">
            <v:imagedata r:id="rId215" o:title=""/>
          </v:shape>
          <o:OLEObject Type="Embed" ProgID="Equation.3" ShapeID="_x0000_i1102" DrawAspect="Content" ObjectID="_1609081176" r:id="rId217"/>
        </w:object>
      </w:r>
      <w:r w:rsidRPr="004F431F">
        <w:rPr>
          <w:rFonts w:ascii="Times New Roman" w:hAnsi="Times New Roman" w:cs="Times New Roman"/>
          <w:color w:val="808080" w:themeColor="background1" w:themeShade="80"/>
          <w:sz w:val="24"/>
          <w:szCs w:val="24"/>
          <w:lang w:val="kk-KZ"/>
        </w:rPr>
        <w:t xml:space="preserve">=0 кезінде </w:t>
      </w:r>
      <w:r w:rsidRPr="004F431F">
        <w:rPr>
          <w:rFonts w:ascii="Times New Roman" w:hAnsi="Times New Roman" w:cs="Times New Roman"/>
          <w:color w:val="808080" w:themeColor="background1" w:themeShade="80"/>
          <w:position w:val="-24"/>
          <w:sz w:val="24"/>
          <w:szCs w:val="24"/>
          <w:lang w:val="kk-KZ"/>
        </w:rPr>
        <w:object w:dxaOrig="980" w:dyaOrig="660">
          <v:shape id="_x0000_i1103" type="#_x0000_t75" style="width:49pt;height:33pt" o:ole="">
            <v:imagedata r:id="rId218" o:title=""/>
          </v:shape>
          <o:OLEObject Type="Embed" ProgID="Equation.3" ShapeID="_x0000_i1103" DrawAspect="Content" ObjectID="_1609081177" r:id="rId219"/>
        </w:objec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position w:val="-24"/>
          <w:sz w:val="24"/>
          <w:szCs w:val="24"/>
          <w:lang w:val="kk-KZ"/>
        </w:rPr>
        <w:object w:dxaOrig="1880" w:dyaOrig="639">
          <v:shape id="_x0000_i1104" type="#_x0000_t75" style="width:94pt;height:32pt" o:ole="">
            <v:imagedata r:id="rId220" o:title=""/>
          </v:shape>
          <o:OLEObject Type="Embed" ProgID="Equation.3" ShapeID="_x0000_i1104" DrawAspect="Content" ObjectID="_1609081178" r:id="rId221"/>
        </w:objec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3. </w:t>
      </w:r>
      <w:r w:rsidRPr="004F431F">
        <w:rPr>
          <w:rFonts w:ascii="Times New Roman" w:hAnsi="Times New Roman" w:cs="Times New Roman"/>
          <w:i/>
          <w:color w:val="808080" w:themeColor="background1" w:themeShade="80"/>
          <w:sz w:val="24"/>
          <w:szCs w:val="24"/>
          <w:lang w:val="kk-KZ"/>
        </w:rPr>
        <w:t>Жүйе импульсі деп</w:t>
      </w:r>
      <w:r w:rsidRPr="004F431F">
        <w:rPr>
          <w:rFonts w:ascii="Times New Roman" w:hAnsi="Times New Roman" w:cs="Times New Roman"/>
          <w:color w:val="808080" w:themeColor="background1" w:themeShade="80"/>
          <w:sz w:val="24"/>
          <w:szCs w:val="24"/>
          <w:lang w:val="kk-KZ"/>
        </w:rPr>
        <w:t xml:space="preserve">  осы  жүйені құрып тұрған материалдық нүктелер немесе денелер импульстарының аекторлық қосындысы аталады  </w:t>
      </w:r>
      <w:r w:rsidRPr="004F431F">
        <w:rPr>
          <w:rFonts w:ascii="Times New Roman" w:hAnsi="Times New Roman" w:cs="Times New Roman"/>
          <w:color w:val="808080" w:themeColor="background1" w:themeShade="80"/>
          <w:position w:val="-14"/>
          <w:sz w:val="24"/>
          <w:szCs w:val="24"/>
          <w:lang w:val="kk-KZ"/>
        </w:rPr>
        <w:object w:dxaOrig="1240" w:dyaOrig="400">
          <v:shape id="_x0000_i1105" type="#_x0000_t75" style="width:62pt;height:20pt" o:ole="">
            <v:imagedata r:id="rId222" o:title=""/>
          </v:shape>
          <o:OLEObject Type="Embed" ProgID="Equation.3" ShapeID="_x0000_i1105" DrawAspect="Content" ObjectID="_1609081179" r:id="rId223"/>
        </w:objec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4. </w:t>
      </w:r>
      <w:r w:rsidRPr="004F431F">
        <w:rPr>
          <w:rFonts w:ascii="Times New Roman" w:hAnsi="Times New Roman" w:cs="Times New Roman"/>
          <w:i/>
          <w:color w:val="808080" w:themeColor="background1" w:themeShade="80"/>
          <w:sz w:val="24"/>
          <w:szCs w:val="24"/>
          <w:lang w:val="kk-KZ"/>
        </w:rPr>
        <w:t>Жүйенің материалдық</w:t>
      </w:r>
      <w:r w:rsidRPr="004F431F">
        <w:rPr>
          <w:rFonts w:ascii="Times New Roman" w:hAnsi="Times New Roman" w:cs="Times New Roman"/>
          <w:color w:val="808080" w:themeColor="background1" w:themeShade="80"/>
          <w:sz w:val="24"/>
          <w:szCs w:val="24"/>
          <w:lang w:val="kk-KZ"/>
        </w:rPr>
        <w:t xml:space="preserve"> нүктелердің немесе денелердің толық ипмульстарының өзгерісі сыртқы күштер импульсына тең</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020" w:dyaOrig="400">
          <v:shape id="_x0000_i1106" type="#_x0000_t75" style="width:101pt;height:20pt" o:ole="">
            <v:imagedata r:id="rId224" o:title=""/>
          </v:shape>
          <o:OLEObject Type="Embed" ProgID="Equation.3" ShapeID="_x0000_i1106" DrawAspect="Content" ObjectID="_1609081180" r:id="rId225"/>
        </w:object>
      </w:r>
      <w:r w:rsidRPr="004F431F">
        <w:rPr>
          <w:rFonts w:ascii="Times New Roman" w:hAnsi="Times New Roman" w:cs="Times New Roman"/>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(3)</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Скаляр түрінде жазылған теңдік үш тнңдеу жүйесін береді:</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180" w:dyaOrig="400">
          <v:shape id="_x0000_i1107" type="#_x0000_t75" style="width:109pt;height:20pt" o:ole="">
            <v:imagedata r:id="rId226" o:title=""/>
          </v:shape>
          <o:OLEObject Type="Embed" ProgID="Equation.3" ShapeID="_x0000_i1107" DrawAspect="Content" ObjectID="_1609081181" r:id="rId227"/>
        </w:objec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160" w:dyaOrig="400">
          <v:shape id="_x0000_i1108" type="#_x0000_t75" style="width:108pt;height:20pt" o:ole="">
            <v:imagedata r:id="rId228" o:title=""/>
          </v:shape>
          <o:OLEObject Type="Embed" ProgID="Equation.3" ShapeID="_x0000_i1108" DrawAspect="Content" ObjectID="_1609081182" r:id="rId229"/>
        </w:objec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140" w:dyaOrig="400">
          <v:shape id="_x0000_i1109" type="#_x0000_t75" style="width:107pt;height:20pt" o:ole="">
            <v:imagedata r:id="rId230" o:title=""/>
          </v:shape>
          <o:OLEObject Type="Embed" ProgID="Equation.3" ShapeID="_x0000_i1109" DrawAspect="Content" ObjectID="_1609081183" r:id="rId231"/>
        </w:objec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(4)</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5. Егер материалдық нүктелер жүйеге сыртқы күштер әсер етпесе, яғни берілген жүйеге кірмейтін денелермен әсерлеспесе, онда жүйе тұйықталған деп аталады.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 </w:t>
      </w:r>
      <w:r w:rsidRPr="004F431F">
        <w:rPr>
          <w:rFonts w:ascii="Times New Roman" w:hAnsi="Times New Roman" w:cs="Times New Roman"/>
          <w:i/>
          <w:color w:val="808080" w:themeColor="background1" w:themeShade="80"/>
          <w:sz w:val="24"/>
          <w:szCs w:val="24"/>
          <w:lang w:val="kk-KZ"/>
        </w:rPr>
        <w:t xml:space="preserve">Импульстің сақталу заңы. </w:t>
      </w:r>
      <w:r w:rsidRPr="004F431F">
        <w:rPr>
          <w:rFonts w:ascii="Times New Roman" w:hAnsi="Times New Roman" w:cs="Times New Roman"/>
          <w:color w:val="808080" w:themeColor="background1" w:themeShade="80"/>
          <w:sz w:val="24"/>
          <w:szCs w:val="24"/>
          <w:lang w:val="kk-KZ"/>
        </w:rPr>
        <w:t xml:space="preserve">Тұйықталған жүйеде  толық импульсі тұрақты болып қалады: </w: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6"/>
          <w:sz w:val="24"/>
          <w:szCs w:val="24"/>
          <w:lang w:val="kk-KZ"/>
        </w:rPr>
        <w:object w:dxaOrig="1640" w:dyaOrig="460">
          <v:shape id="_x0000_i1110" type="#_x0000_t75" style="width:82pt;height:23pt" o:ole="">
            <v:imagedata r:id="rId232" o:title=""/>
          </v:shape>
          <o:OLEObject Type="Embed" ProgID="Equation.3" ShapeID="_x0000_i1110" DrawAspect="Content" ObjectID="_1609081184" r:id="rId233"/>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(5)</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Бұл, ішкі күштер (жүйе денелердің өзара әсер күштері) жүйенің толық импульсін өзгерте алмайды дегенді білдіреді. Осы бекіту барлық ішкі күштер үшін әділ,–үйкеліс күштер ме, серпімсіз күштер ме, олардың табиғатына тәуелсіз.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Координаттар осьтеріне проекцияларында (5) теңдеуі мына түрді алады: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4"/>
          <w:sz w:val="24"/>
          <w:szCs w:val="24"/>
          <w:lang w:val="kk-KZ"/>
        </w:rPr>
        <w:object w:dxaOrig="4880" w:dyaOrig="400">
          <v:shape id="_x0000_i1111" type="#_x0000_t75" style="width:244pt;height:20pt" o:ole="">
            <v:imagedata r:id="rId234" o:title=""/>
          </v:shape>
          <o:OLEObject Type="Embed" ProgID="Equation.3" ShapeID="_x0000_i1111" DrawAspect="Content" ObjectID="_1609081185" r:id="rId235"/>
        </w:objec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(6)</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 Егер қарастырылып тұрған денелер жүйесі тұйық болмаса, бірақ  бір бағытына сыртқы күштерінің проекциясы  нольге тең болса, онда жүйенің толық импульс проекциясы осы бағытқа әсерлесу кезінде  өзгермейді, яғни</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3379" w:dyaOrig="499">
          <v:shape id="_x0000_i1112" type="#_x0000_t75" style="width:169pt;height:25pt" o:ole="">
            <v:imagedata r:id="rId236" o:title=""/>
          </v:shape>
          <o:OLEObject Type="Embed" ProgID="Equation.3" ShapeID="_x0000_i1112" DrawAspect="Content" ObjectID="_1609081186" r:id="rId237"/>
        </w:objec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(7)</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 Тұйықталған  жүйе денелер инерция центрі (масса центрі) тұрақты жылдамдықпен қозғалады, сол уақытта тұйықталған жүйенің бірығай денелері  уақыт бойынша өзгеретін жылдамдықпен қозғала алады. Тұйықталған жүйенің  инерция центрінің жылдамдығы </w:t>
      </w:r>
      <w:r w:rsidRPr="004F431F">
        <w:rPr>
          <w:rFonts w:ascii="Times New Roman" w:hAnsi="Times New Roman" w:cs="Times New Roman"/>
          <w:color w:val="808080" w:themeColor="background1" w:themeShade="80"/>
          <w:position w:val="-24"/>
          <w:sz w:val="24"/>
          <w:szCs w:val="24"/>
          <w:lang w:val="kk-KZ"/>
        </w:rPr>
        <w:object w:dxaOrig="2200" w:dyaOrig="740">
          <v:shape id="_x0000_i1113" type="#_x0000_t75" style="width:110pt;height:37pt" o:ole="">
            <v:imagedata r:id="rId238" o:title=""/>
          </v:shape>
          <o:OLEObject Type="Embed" ProgID="Equation.3" ShapeID="_x0000_i1113" DrawAspect="Content" ObjectID="_1609081187" r:id="rId239"/>
        </w:objec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Тұйықталған жүйенің инерция центрімен байланысты координат жүйеде , жүйенің толық импульсы нольге тең.</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 135-137 б.</w:t>
      </w:r>
    </w:p>
    <w:p w:rsidR="009045D2" w:rsidRPr="004F431F" w:rsidRDefault="009045D2" w:rsidP="00467CDE">
      <w:pPr>
        <w:spacing w:after="0" w:line="240" w:lineRule="auto"/>
        <w:jc w:val="both"/>
        <w:rPr>
          <w:rFonts w:ascii="Times New Roman" w:hAnsi="Times New Roman" w:cs="Times New Roman"/>
          <w:b/>
          <w:bCs/>
          <w:iCs/>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bCs/>
          <w:iCs/>
          <w:color w:val="808080" w:themeColor="background1" w:themeShade="80"/>
          <w:sz w:val="24"/>
          <w:szCs w:val="24"/>
          <w:lang w:val="kk-KZ"/>
        </w:rPr>
      </w:pPr>
      <w:r w:rsidRPr="004F431F">
        <w:rPr>
          <w:rFonts w:ascii="Times New Roman" w:hAnsi="Times New Roman" w:cs="Times New Roman"/>
          <w:b/>
          <w:bCs/>
          <w:iCs/>
          <w:color w:val="808080" w:themeColor="background1" w:themeShade="80"/>
          <w:sz w:val="24"/>
          <w:szCs w:val="24"/>
          <w:lang w:val="kk-KZ"/>
        </w:rPr>
        <w:t>Бақылау сұрақтары</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Материалдық нүкте жүйесінің масса центрі дегеніміз не?</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Неліктен массас центрі сонымен бірге инерция центрі деп аталады?</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Масса центрінің ауырлық центірінен айырмашылығы неде?</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Инерция центрі қозғалысы туралы теореманы  дәлелдеңіз. Неліктен ішкі күштері инерция центрінің қозғалысына әсер етпейді?</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Жүйе импульсы дегеніміз не?</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Жүйе импульсының толық өзгерісі өлшеуіші болып қай физикалық шама болып табылады?</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lastRenderedPageBreak/>
        <w:t>Қандай материалдық нүктелер жүйесі тұйықталған болады? Сыртқы және ішкі күштерге анықтама беріңіз.</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Тұйықталған материалдық нүктелер жүйесінің инерция центрі қалай өзгереді?</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Абсолют серпімсіз деп қандай соқтығысу аталады?</w:t>
      </w:r>
      <w:r w:rsidRPr="004F431F">
        <w:rPr>
          <w:rFonts w:ascii="Times New Roman" w:hAnsi="Times New Roman" w:cs="Times New Roman"/>
          <w:snapToGrid w:val="0"/>
          <w:color w:val="808080" w:themeColor="background1" w:themeShade="80"/>
          <w:sz w:val="24"/>
          <w:szCs w:val="24"/>
          <w:lang w:val="kk-KZ"/>
        </w:rPr>
        <w:t xml:space="preserve"> Центірлік абсолют серпімсіз соққыдан кейінгі дене жылдамдығын қалай</w:t>
      </w:r>
      <w:r w:rsidRPr="004F431F">
        <w:rPr>
          <w:rFonts w:ascii="Times New Roman" w:hAnsi="Times New Roman" w:cs="Times New Roman"/>
          <w:bCs/>
          <w:iCs/>
          <w:color w:val="808080" w:themeColor="background1" w:themeShade="80"/>
          <w:sz w:val="24"/>
          <w:szCs w:val="24"/>
          <w:lang w:val="kk-KZ"/>
        </w:rPr>
        <w:t xml:space="preserve"> анықтауға болады.</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Абсолют серпімді соққы дегеніміз не?</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 Абсолют серпімді  соққы абсолют серпімсіз соққыдан айырмашылығы неде?</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Импульстің сақталу заңы динамиканың қай заңының салдары болып табылады?</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Импульстің сақталу заңын шығарып тұжырымдандар.</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Импульстің сақталу заңы қай жүйелерде орындалады? Жауапты түсіндірініз.</w:t>
      </w:r>
    </w:p>
    <w:p w:rsidR="009045D2" w:rsidRPr="004F431F" w:rsidRDefault="009045D2" w:rsidP="00467CDE">
      <w:pPr>
        <w:numPr>
          <w:ilvl w:val="0"/>
          <w:numId w:val="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Тұйықталмаған жүйелер үшін  импульстің сақталу заңы қай жағдайда орындалады?</w:t>
      </w:r>
    </w:p>
    <w:p w:rsidR="009045D2" w:rsidRPr="004F431F" w:rsidRDefault="009045D2" w:rsidP="00467CDE">
      <w:pPr>
        <w:spacing w:after="0" w:line="240" w:lineRule="auto"/>
        <w:jc w:val="both"/>
        <w:rPr>
          <w:rFonts w:ascii="Times New Roman" w:hAnsi="Times New Roman" w:cs="Times New Roman"/>
          <w:b/>
          <w:bCs/>
          <w:iCs/>
          <w:color w:val="808080" w:themeColor="background1" w:themeShade="80"/>
          <w:sz w:val="24"/>
          <w:szCs w:val="24"/>
          <w:lang w:val="kk-KZ"/>
        </w:rPr>
      </w:pPr>
      <w:r w:rsidRPr="004F431F">
        <w:rPr>
          <w:rFonts w:ascii="Times New Roman" w:hAnsi="Times New Roman" w:cs="Times New Roman"/>
          <w:b/>
          <w:bCs/>
          <w:iCs/>
          <w:color w:val="808080" w:themeColor="background1" w:themeShade="80"/>
          <w:sz w:val="24"/>
          <w:szCs w:val="24"/>
          <w:lang w:val="kk-KZ"/>
        </w:rPr>
        <w:t>Қатты дене механикасы</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1. Қозғалмаймын ось айналасында дененің  айналысы кезінде динамиканың негізгі заңы:</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Кейбір ось қатысты  секунд ішінде импульс моментінің өзгерісі  осы ось қатысты  сыртқы күштердің  моменттер қосындысына тең.</w:t>
      </w:r>
      <w:r w:rsidRPr="004F431F">
        <w:rPr>
          <w:rFonts w:ascii="Times New Roman" w:hAnsi="Times New Roman" w:cs="Times New Roman"/>
          <w:bCs/>
          <w:iCs/>
          <w:color w:val="808080" w:themeColor="background1" w:themeShade="80"/>
          <w:position w:val="-24"/>
          <w:sz w:val="24"/>
          <w:szCs w:val="24"/>
          <w:lang w:val="kk-KZ"/>
        </w:rPr>
        <w:object w:dxaOrig="1980" w:dyaOrig="620">
          <v:shape id="_x0000_i1114" type="#_x0000_t75" style="width:99pt;height:31pt" o:ole="">
            <v:imagedata r:id="rId240" o:title=""/>
          </v:shape>
          <o:OLEObject Type="Embed" ProgID="Equation.3" ShapeID="_x0000_i1114" DrawAspect="Content" ObjectID="_1609081188" r:id="rId241"/>
        </w:object>
      </w:r>
      <w:r w:rsidRPr="004F431F">
        <w:rPr>
          <w:rFonts w:ascii="Times New Roman" w:hAnsi="Times New Roman" w:cs="Times New Roman"/>
          <w:bCs/>
          <w:iCs/>
          <w:color w:val="808080" w:themeColor="background1" w:themeShade="80"/>
          <w:sz w:val="24"/>
          <w:szCs w:val="24"/>
          <w:lang w:val="kk-KZ"/>
        </w:rPr>
        <w:br/>
        <w:t xml:space="preserve">мұндағы </w:t>
      </w:r>
      <w:r w:rsidRPr="004F431F">
        <w:rPr>
          <w:rFonts w:ascii="Times New Roman" w:hAnsi="Times New Roman" w:cs="Times New Roman"/>
          <w:bCs/>
          <w:i/>
          <w:iCs/>
          <w:color w:val="808080" w:themeColor="background1" w:themeShade="80"/>
          <w:sz w:val="24"/>
          <w:szCs w:val="24"/>
          <w:lang w:val="kk-KZ"/>
        </w:rPr>
        <w:t>І</w:t>
      </w:r>
      <w:r w:rsidRPr="004F431F">
        <w:rPr>
          <w:rFonts w:ascii="Times New Roman" w:hAnsi="Times New Roman" w:cs="Times New Roman"/>
          <w:bCs/>
          <w:iCs/>
          <w:color w:val="808080" w:themeColor="background1" w:themeShade="80"/>
          <w:sz w:val="24"/>
          <w:szCs w:val="24"/>
          <w:lang w:val="kk-KZ"/>
        </w:rPr>
        <w:t xml:space="preserve">-айналу осі қатысты дененің инерция моменті; ω-айналыстың бұрыштық жылдамдығы; </w:t>
      </w:r>
      <w:r w:rsidRPr="004F431F">
        <w:rPr>
          <w:rFonts w:ascii="Times New Roman" w:hAnsi="Times New Roman" w:cs="Times New Roman"/>
          <w:bCs/>
          <w:i/>
          <w:iCs/>
          <w:color w:val="808080" w:themeColor="background1" w:themeShade="80"/>
          <w:sz w:val="24"/>
          <w:szCs w:val="24"/>
          <w:lang w:val="kk-KZ"/>
        </w:rPr>
        <w:t>І</w:t>
      </w:r>
      <w:r w:rsidRPr="004F431F">
        <w:rPr>
          <w:rFonts w:ascii="Times New Roman" w:hAnsi="Times New Roman" w:cs="Times New Roman"/>
          <w:bCs/>
          <w:iCs/>
          <w:color w:val="808080" w:themeColor="background1" w:themeShade="80"/>
          <w:sz w:val="24"/>
          <w:szCs w:val="24"/>
          <w:lang w:val="kk-KZ"/>
        </w:rPr>
        <w:t xml:space="preserve"> ω-айналу осі қатысты дененің импульс моменті; </w:t>
      </w:r>
      <w:r w:rsidRPr="004F431F">
        <w:rPr>
          <w:rFonts w:ascii="Times New Roman" w:hAnsi="Times New Roman" w:cs="Times New Roman"/>
          <w:bCs/>
          <w:iCs/>
          <w:color w:val="808080" w:themeColor="background1" w:themeShade="80"/>
          <w:position w:val="-14"/>
          <w:sz w:val="24"/>
          <w:szCs w:val="24"/>
          <w:lang w:val="kk-KZ"/>
        </w:rPr>
        <w:object w:dxaOrig="1120" w:dyaOrig="400">
          <v:shape id="_x0000_i1115" type="#_x0000_t75" style="width:56pt;height:20pt" o:ole="">
            <v:imagedata r:id="rId242" o:title=""/>
          </v:shape>
          <o:OLEObject Type="Embed" ProgID="Equation.3" ShapeID="_x0000_i1115" DrawAspect="Content" ObjectID="_1609081189" r:id="rId243"/>
        </w:object>
      </w:r>
      <w:r w:rsidRPr="004F431F">
        <w:rPr>
          <w:rFonts w:ascii="Times New Roman" w:hAnsi="Times New Roman" w:cs="Times New Roman"/>
          <w:bCs/>
          <w:iCs/>
          <w:color w:val="808080" w:themeColor="background1" w:themeShade="80"/>
          <w:sz w:val="24"/>
          <w:szCs w:val="24"/>
          <w:lang w:val="kk-KZ"/>
        </w:rPr>
        <w:t>-осы осі қатысты сыртқы күштердің  қосынды моменті.</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а) Дененің инерция моменті </w:t>
      </w:r>
      <w:r w:rsidRPr="004F431F">
        <w:rPr>
          <w:rFonts w:ascii="Times New Roman" w:hAnsi="Times New Roman" w:cs="Times New Roman"/>
          <w:bCs/>
          <w:iCs/>
          <w:color w:val="808080" w:themeColor="background1" w:themeShade="80"/>
          <w:position w:val="-28"/>
          <w:sz w:val="24"/>
          <w:szCs w:val="24"/>
          <w:lang w:val="kk-KZ"/>
        </w:rPr>
        <w:object w:dxaOrig="2760" w:dyaOrig="680">
          <v:shape id="_x0000_i1116" type="#_x0000_t75" style="width:138pt;height:34pt" o:ole="">
            <v:imagedata r:id="rId244" o:title=""/>
          </v:shape>
          <o:OLEObject Type="Embed" ProgID="Equation.3" ShapeID="_x0000_i1116" DrawAspect="Content" ObjectID="_1609081190" r:id="rId245"/>
        </w:object>
      </w:r>
      <w:r w:rsidRPr="004F431F">
        <w:rPr>
          <w:rFonts w:ascii="Times New Roman" w:hAnsi="Times New Roman" w:cs="Times New Roman"/>
          <w:bCs/>
          <w:iCs/>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мұндағы </w:t>
      </w:r>
      <w:r w:rsidRPr="004F431F">
        <w:rPr>
          <w:rFonts w:ascii="Times New Roman" w:hAnsi="Times New Roman" w:cs="Times New Roman"/>
          <w:bCs/>
          <w:iCs/>
          <w:color w:val="808080" w:themeColor="background1" w:themeShade="80"/>
          <w:position w:val="-12"/>
          <w:sz w:val="24"/>
          <w:szCs w:val="24"/>
          <w:lang w:val="kk-KZ"/>
        </w:rPr>
        <w:object w:dxaOrig="440" w:dyaOrig="360">
          <v:shape id="_x0000_i1117" type="#_x0000_t75" style="width:22pt;height:18pt" o:ole="">
            <v:imagedata r:id="rId246" o:title=""/>
          </v:shape>
          <o:OLEObject Type="Embed" ProgID="Equation.3" ShapeID="_x0000_i1117" DrawAspect="Content" ObjectID="_1609081191" r:id="rId247"/>
        </w:object>
      </w:r>
      <w:r w:rsidRPr="004F431F">
        <w:rPr>
          <w:rFonts w:ascii="Times New Roman" w:hAnsi="Times New Roman" w:cs="Times New Roman"/>
          <w:bCs/>
          <w:iCs/>
          <w:color w:val="808080" w:themeColor="background1" w:themeShade="80"/>
          <w:sz w:val="24"/>
          <w:szCs w:val="24"/>
          <w:lang w:val="kk-KZ"/>
        </w:rPr>
        <w:t>-</w:t>
      </w:r>
      <w:r w:rsidRPr="004F431F">
        <w:rPr>
          <w:rFonts w:ascii="Times New Roman" w:hAnsi="Times New Roman" w:cs="Times New Roman"/>
          <w:bCs/>
          <w:i/>
          <w:iCs/>
          <w:color w:val="808080" w:themeColor="background1" w:themeShade="80"/>
          <w:sz w:val="24"/>
          <w:szCs w:val="24"/>
          <w:lang w:val="kk-KZ"/>
        </w:rPr>
        <w:t>і-</w:t>
      </w:r>
      <w:r w:rsidRPr="004F431F">
        <w:rPr>
          <w:rFonts w:ascii="Times New Roman" w:hAnsi="Times New Roman" w:cs="Times New Roman"/>
          <w:bCs/>
          <w:iCs/>
          <w:color w:val="808080" w:themeColor="background1" w:themeShade="80"/>
          <w:sz w:val="24"/>
          <w:szCs w:val="24"/>
          <w:lang w:val="kk-KZ"/>
        </w:rPr>
        <w:t xml:space="preserve">ші элементінің массасы; </w:t>
      </w:r>
      <w:r w:rsidRPr="004F431F">
        <w:rPr>
          <w:rFonts w:ascii="Times New Roman" w:hAnsi="Times New Roman" w:cs="Times New Roman"/>
          <w:bCs/>
          <w:iCs/>
          <w:color w:val="808080" w:themeColor="background1" w:themeShade="80"/>
          <w:position w:val="-12"/>
          <w:sz w:val="24"/>
          <w:szCs w:val="24"/>
          <w:lang w:val="kk-KZ"/>
        </w:rPr>
        <w:object w:dxaOrig="200" w:dyaOrig="360">
          <v:shape id="_x0000_i1118" type="#_x0000_t75" style="width:10pt;height:18pt" o:ole="">
            <v:imagedata r:id="rId248" o:title=""/>
          </v:shape>
          <o:OLEObject Type="Embed" ProgID="Equation.3" ShapeID="_x0000_i1118" DrawAspect="Content" ObjectID="_1609081192" r:id="rId249"/>
        </w:object>
      </w:r>
      <w:r w:rsidRPr="004F431F">
        <w:rPr>
          <w:rFonts w:ascii="Times New Roman" w:hAnsi="Times New Roman" w:cs="Times New Roman"/>
          <w:bCs/>
          <w:iCs/>
          <w:color w:val="808080" w:themeColor="background1" w:themeShade="80"/>
          <w:sz w:val="24"/>
          <w:szCs w:val="24"/>
          <w:lang w:val="kk-KZ"/>
        </w:rPr>
        <w:t>-</w:t>
      </w:r>
      <w:r w:rsidRPr="004F431F">
        <w:rPr>
          <w:rFonts w:ascii="Times New Roman" w:hAnsi="Times New Roman" w:cs="Times New Roman"/>
          <w:bCs/>
          <w:i/>
          <w:iCs/>
          <w:color w:val="808080" w:themeColor="background1" w:themeShade="80"/>
          <w:sz w:val="24"/>
          <w:szCs w:val="24"/>
          <w:lang w:val="kk-KZ"/>
        </w:rPr>
        <w:t xml:space="preserve"> і-</w:t>
      </w:r>
      <w:r w:rsidRPr="004F431F">
        <w:rPr>
          <w:rFonts w:ascii="Times New Roman" w:hAnsi="Times New Roman" w:cs="Times New Roman"/>
          <w:bCs/>
          <w:iCs/>
          <w:color w:val="808080" w:themeColor="background1" w:themeShade="80"/>
          <w:sz w:val="24"/>
          <w:szCs w:val="24"/>
          <w:lang w:val="kk-KZ"/>
        </w:rPr>
        <w:t>ші элементінің айналу осіне дейін ара қашықтығы.</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б) Ось қатысты күш моменті </w:t>
      </w:r>
      <w:r w:rsidRPr="004F431F">
        <w:rPr>
          <w:rFonts w:ascii="Times New Roman" w:hAnsi="Times New Roman" w:cs="Times New Roman"/>
          <w:bCs/>
          <w:iCs/>
          <w:color w:val="808080" w:themeColor="background1" w:themeShade="80"/>
          <w:position w:val="-10"/>
          <w:sz w:val="24"/>
          <w:szCs w:val="24"/>
          <w:lang w:val="kk-KZ"/>
        </w:rPr>
        <w:object w:dxaOrig="1140" w:dyaOrig="400">
          <v:shape id="_x0000_i1119" type="#_x0000_t75" style="width:57pt;height:20pt" o:ole="">
            <v:imagedata r:id="rId250" o:title=""/>
          </v:shape>
          <o:OLEObject Type="Embed" ProgID="Equation.3" ShapeID="_x0000_i1119" DrawAspect="Content" ObjectID="_1609081193" r:id="rId251"/>
        </w:object>
      </w:r>
      <w:r w:rsidRPr="004F431F">
        <w:rPr>
          <w:rFonts w:ascii="Times New Roman" w:hAnsi="Times New Roman" w:cs="Times New Roman"/>
          <w:bCs/>
          <w:iCs/>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мұндағы </w:t>
      </w:r>
      <w:r w:rsidRPr="004F431F">
        <w:rPr>
          <w:rFonts w:ascii="Times New Roman" w:hAnsi="Times New Roman" w:cs="Times New Roman"/>
          <w:b/>
          <w:bCs/>
          <w:i/>
          <w:iCs/>
          <w:color w:val="808080" w:themeColor="background1" w:themeShade="80"/>
          <w:sz w:val="24"/>
          <w:szCs w:val="24"/>
          <w:lang w:val="kk-KZ"/>
        </w:rPr>
        <w:t>r</w:t>
      </w:r>
      <w:r w:rsidRPr="004F431F">
        <w:rPr>
          <w:rFonts w:ascii="Times New Roman" w:hAnsi="Times New Roman" w:cs="Times New Roman"/>
          <w:bCs/>
          <w:iCs/>
          <w:color w:val="808080" w:themeColor="background1" w:themeShade="80"/>
          <w:sz w:val="24"/>
          <w:szCs w:val="24"/>
          <w:lang w:val="kk-KZ"/>
        </w:rPr>
        <w:t xml:space="preserve"> –радиус –вектор,</w:t>
      </w:r>
      <w:r w:rsidRPr="004F431F">
        <w:rPr>
          <w:rFonts w:ascii="Times New Roman" w:hAnsi="Times New Roman" w:cs="Times New Roman"/>
          <w:b/>
          <w:bCs/>
          <w:i/>
          <w:iCs/>
          <w:color w:val="808080" w:themeColor="background1" w:themeShade="80"/>
          <w:sz w:val="24"/>
          <w:szCs w:val="24"/>
          <w:lang w:val="kk-KZ"/>
        </w:rPr>
        <w:t>F</w:t>
      </w:r>
      <w:r w:rsidRPr="004F431F">
        <w:rPr>
          <w:rFonts w:ascii="Times New Roman" w:hAnsi="Times New Roman" w:cs="Times New Roman"/>
          <w:bCs/>
          <w:iCs/>
          <w:color w:val="808080" w:themeColor="background1" w:themeShade="80"/>
          <w:sz w:val="24"/>
          <w:szCs w:val="24"/>
          <w:vertAlign w:val="subscript"/>
          <w:lang w:val="kk-KZ"/>
        </w:rPr>
        <w:t>┴</w:t>
      </w:r>
      <w:r w:rsidRPr="004F431F">
        <w:rPr>
          <w:rFonts w:ascii="Times New Roman" w:hAnsi="Times New Roman" w:cs="Times New Roman"/>
          <w:bCs/>
          <w:iCs/>
          <w:color w:val="808080" w:themeColor="background1" w:themeShade="80"/>
          <w:sz w:val="24"/>
          <w:szCs w:val="24"/>
          <w:lang w:val="kk-KZ"/>
        </w:rPr>
        <w:t xml:space="preserve"> оське перпендикуляр жазықтықта жатқан, күш  құраушысы. </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в) Егер қозғалыс кезінде </w:t>
      </w:r>
      <w:r w:rsidRPr="004F431F">
        <w:rPr>
          <w:rFonts w:ascii="Times New Roman" w:hAnsi="Times New Roman" w:cs="Times New Roman"/>
          <w:bCs/>
          <w:iCs/>
          <w:color w:val="808080" w:themeColor="background1" w:themeShade="80"/>
          <w:position w:val="-6"/>
          <w:sz w:val="24"/>
          <w:szCs w:val="24"/>
          <w:lang w:val="kk-KZ"/>
        </w:rPr>
        <w:object w:dxaOrig="940" w:dyaOrig="279">
          <v:shape id="_x0000_i1120" type="#_x0000_t75" style="width:47pt;height:14pt" o:ole="">
            <v:imagedata r:id="rId252" o:title=""/>
          </v:shape>
          <o:OLEObject Type="Embed" ProgID="Equation.3" ShapeID="_x0000_i1120" DrawAspect="Content" ObjectID="_1609081194" r:id="rId253"/>
        </w:object>
      </w:r>
      <w:r w:rsidRPr="004F431F">
        <w:rPr>
          <w:rFonts w:ascii="Times New Roman" w:hAnsi="Times New Roman" w:cs="Times New Roman"/>
          <w:bCs/>
          <w:iCs/>
          <w:color w:val="808080" w:themeColor="background1" w:themeShade="80"/>
          <w:sz w:val="24"/>
          <w:szCs w:val="24"/>
          <w:lang w:val="kk-KZ"/>
        </w:rPr>
        <w:t xml:space="preserve">, онда </w:t>
      </w:r>
      <w:r w:rsidRPr="004F431F">
        <w:rPr>
          <w:rFonts w:ascii="Times New Roman" w:hAnsi="Times New Roman" w:cs="Times New Roman"/>
          <w:bCs/>
          <w:iCs/>
          <w:color w:val="808080" w:themeColor="background1" w:themeShade="80"/>
          <w:position w:val="-10"/>
          <w:sz w:val="24"/>
          <w:szCs w:val="24"/>
          <w:lang w:val="kk-KZ"/>
        </w:rPr>
        <w:object w:dxaOrig="1280" w:dyaOrig="320">
          <v:shape id="_x0000_i1121" type="#_x0000_t75" style="width:64pt;height:16pt" o:ole="">
            <v:imagedata r:id="rId254" o:title=""/>
          </v:shape>
          <o:OLEObject Type="Embed" ProgID="Equation.3" ShapeID="_x0000_i1121" DrawAspect="Content" ObjectID="_1609081195" r:id="rId255"/>
        </w:object>
      </w:r>
      <w:r w:rsidRPr="004F431F">
        <w:rPr>
          <w:rFonts w:ascii="Times New Roman" w:hAnsi="Times New Roman" w:cs="Times New Roman"/>
          <w:bCs/>
          <w:iCs/>
          <w:color w:val="808080" w:themeColor="background1" w:themeShade="80"/>
          <w:sz w:val="24"/>
          <w:szCs w:val="24"/>
          <w:lang w:val="kk-KZ"/>
        </w:rPr>
        <w:t xml:space="preserve">және (1) теңдеуі мына түрді алады: </w:t>
      </w:r>
      <w:r w:rsidRPr="004F431F">
        <w:rPr>
          <w:rFonts w:ascii="Times New Roman" w:hAnsi="Times New Roman" w:cs="Times New Roman"/>
          <w:bCs/>
          <w:iCs/>
          <w:color w:val="808080" w:themeColor="background1" w:themeShade="80"/>
          <w:sz w:val="24"/>
          <w:szCs w:val="24"/>
          <w:lang w:val="kk-KZ"/>
        </w:rPr>
        <w:tab/>
      </w:r>
      <w:r w:rsidRPr="004F431F">
        <w:rPr>
          <w:rFonts w:ascii="Times New Roman" w:hAnsi="Times New Roman" w:cs="Times New Roman"/>
          <w:bCs/>
          <w:iCs/>
          <w:color w:val="808080" w:themeColor="background1" w:themeShade="80"/>
          <w:sz w:val="24"/>
          <w:szCs w:val="24"/>
          <w:lang w:val="kk-KZ"/>
        </w:rPr>
        <w:tab/>
      </w:r>
      <w:r w:rsidRPr="004F431F">
        <w:rPr>
          <w:rFonts w:ascii="Times New Roman" w:hAnsi="Times New Roman" w:cs="Times New Roman"/>
          <w:bCs/>
          <w:iCs/>
          <w:color w:val="808080" w:themeColor="background1" w:themeShade="80"/>
          <w:position w:val="-24"/>
          <w:sz w:val="24"/>
          <w:szCs w:val="24"/>
          <w:lang w:val="kk-KZ"/>
        </w:rPr>
        <w:object w:dxaOrig="1980" w:dyaOrig="620">
          <v:shape id="_x0000_i1122" type="#_x0000_t75" style="width:99pt;height:31pt" o:ole="">
            <v:imagedata r:id="rId240" o:title=""/>
          </v:shape>
          <o:OLEObject Type="Embed" ProgID="Equation.3" ShapeID="_x0000_i1122" DrawAspect="Content" ObjectID="_1609081196" r:id="rId256"/>
        </w:objec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position w:val="-24"/>
          <w:sz w:val="24"/>
          <w:szCs w:val="24"/>
          <w:lang w:val="kk-KZ"/>
        </w:rPr>
        <w:object w:dxaOrig="780" w:dyaOrig="620">
          <v:shape id="_x0000_i1123" type="#_x0000_t75" style="width:39pt;height:31pt" o:ole="">
            <v:imagedata r:id="rId257" o:title=""/>
          </v:shape>
          <o:OLEObject Type="Embed" ProgID="Equation.3" ShapeID="_x0000_i1123" DrawAspect="Content" ObjectID="_1609081197" r:id="rId258"/>
        </w:object>
      </w:r>
      <w:r w:rsidRPr="004F431F">
        <w:rPr>
          <w:rFonts w:ascii="Times New Roman" w:hAnsi="Times New Roman" w:cs="Times New Roman"/>
          <w:bCs/>
          <w:iCs/>
          <w:color w:val="808080" w:themeColor="background1" w:themeShade="80"/>
          <w:sz w:val="24"/>
          <w:szCs w:val="24"/>
          <w:lang w:val="kk-KZ"/>
        </w:rPr>
        <w:t>-бұрыштық үдеуі.</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2. Кейбір денелердің инерция моменттері. Симметрия ось қатысты құрсауының инерция моменті</w:t>
      </w:r>
    </w:p>
    <w:p w:rsidR="009045D2" w:rsidRPr="004F431F" w:rsidRDefault="009045D2" w:rsidP="00467CDE">
      <w:pPr>
        <w:spacing w:after="0" w:line="240" w:lineRule="auto"/>
        <w:ind w:left="1418" w:firstLine="709"/>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position w:val="-12"/>
          <w:sz w:val="24"/>
          <w:szCs w:val="24"/>
          <w:lang w:val="kk-KZ"/>
        </w:rPr>
        <w:object w:dxaOrig="900" w:dyaOrig="380">
          <v:shape id="_x0000_i1124" type="#_x0000_t75" style="width:45pt;height:19pt" o:ole="">
            <v:imagedata r:id="rId259" o:title=""/>
          </v:shape>
          <o:OLEObject Type="Embed" ProgID="Equation.3" ShapeID="_x0000_i1124" DrawAspect="Content" ObjectID="_1609081198" r:id="rId260"/>
        </w:object>
      </w:r>
      <w:r w:rsidRPr="004F431F">
        <w:rPr>
          <w:rFonts w:ascii="Times New Roman" w:hAnsi="Times New Roman" w:cs="Times New Roman"/>
          <w:bCs/>
          <w:iCs/>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Дискінің геометриялық осімен дәл келетін. Ось қатысты дискінің инерция моменті</w:t>
      </w:r>
      <w:r w:rsidRPr="004F431F">
        <w:rPr>
          <w:rFonts w:ascii="Times New Roman" w:hAnsi="Times New Roman" w:cs="Times New Roman"/>
          <w:bCs/>
          <w:iCs/>
          <w:color w:val="808080" w:themeColor="background1" w:themeShade="80"/>
          <w:sz w:val="24"/>
          <w:szCs w:val="24"/>
          <w:lang w:val="kk-KZ"/>
        </w:rPr>
        <w:tab/>
      </w:r>
      <w:r w:rsidRPr="004F431F">
        <w:rPr>
          <w:rFonts w:ascii="Times New Roman" w:hAnsi="Times New Roman" w:cs="Times New Roman"/>
          <w:bCs/>
          <w:iCs/>
          <w:color w:val="808080" w:themeColor="background1" w:themeShade="80"/>
          <w:sz w:val="24"/>
          <w:szCs w:val="24"/>
          <w:lang w:val="kk-KZ"/>
        </w:rPr>
        <w:tab/>
      </w:r>
      <w:r w:rsidRPr="004F431F">
        <w:rPr>
          <w:rFonts w:ascii="Times New Roman" w:hAnsi="Times New Roman" w:cs="Times New Roman"/>
          <w:bCs/>
          <w:iCs/>
          <w:color w:val="808080" w:themeColor="background1" w:themeShade="80"/>
          <w:sz w:val="24"/>
          <w:szCs w:val="24"/>
          <w:lang w:val="kk-KZ"/>
        </w:rPr>
        <w:tab/>
      </w:r>
      <w:r w:rsidRPr="004F431F">
        <w:rPr>
          <w:rFonts w:ascii="Times New Roman" w:hAnsi="Times New Roman" w:cs="Times New Roman"/>
          <w:bCs/>
          <w:iCs/>
          <w:color w:val="808080" w:themeColor="background1" w:themeShade="80"/>
          <w:position w:val="-24"/>
          <w:sz w:val="24"/>
          <w:szCs w:val="24"/>
          <w:lang w:val="kk-KZ"/>
        </w:rPr>
        <w:object w:dxaOrig="1100" w:dyaOrig="620">
          <v:shape id="_x0000_i1125" type="#_x0000_t75" style="width:55pt;height:31pt" o:ole="">
            <v:imagedata r:id="rId261" o:title=""/>
          </v:shape>
          <o:OLEObject Type="Embed" ProgID="Equation.3" ShapeID="_x0000_i1125" DrawAspect="Content" ObjectID="_1609081199" r:id="rId262"/>
        </w:object>
      </w:r>
      <w:r w:rsidRPr="004F431F">
        <w:rPr>
          <w:rFonts w:ascii="Times New Roman" w:hAnsi="Times New Roman" w:cs="Times New Roman"/>
          <w:bCs/>
          <w:iCs/>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Цетрі арқылы өтетін ось қатысты  шардың инерция моменті </w:t>
      </w:r>
      <w:r w:rsidRPr="004F431F">
        <w:rPr>
          <w:rFonts w:ascii="Times New Roman" w:hAnsi="Times New Roman" w:cs="Times New Roman"/>
          <w:bCs/>
          <w:iCs/>
          <w:color w:val="808080" w:themeColor="background1" w:themeShade="80"/>
          <w:position w:val="-24"/>
          <w:sz w:val="24"/>
          <w:szCs w:val="24"/>
          <w:lang w:val="kk-KZ"/>
        </w:rPr>
        <w:object w:dxaOrig="1100" w:dyaOrig="620">
          <v:shape id="_x0000_i1126" type="#_x0000_t75" style="width:55pt;height:31pt" o:ole="">
            <v:imagedata r:id="rId263" o:title=""/>
          </v:shape>
          <o:OLEObject Type="Embed" ProgID="Equation.3" ShapeID="_x0000_i1126" DrawAspect="Content" ObjectID="_1609081200" r:id="rId264"/>
        </w:object>
      </w:r>
      <w:r w:rsidRPr="004F431F">
        <w:rPr>
          <w:rFonts w:ascii="Times New Roman" w:hAnsi="Times New Roman" w:cs="Times New Roman"/>
          <w:bCs/>
          <w:iCs/>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Стержень тақ ортасынан өтетін стерженьге перпендикуляр ось қатысты стерженьнің (біліктің) инерция моменті </w:t>
      </w:r>
      <w:r w:rsidRPr="004F431F">
        <w:rPr>
          <w:rFonts w:ascii="Times New Roman" w:hAnsi="Times New Roman" w:cs="Times New Roman"/>
          <w:bCs/>
          <w:iCs/>
          <w:color w:val="808080" w:themeColor="background1" w:themeShade="80"/>
          <w:position w:val="-24"/>
          <w:sz w:val="24"/>
          <w:szCs w:val="24"/>
          <w:lang w:val="kk-KZ"/>
        </w:rPr>
        <w:object w:dxaOrig="1160" w:dyaOrig="620">
          <v:shape id="_x0000_i1127" type="#_x0000_t75" style="width:58pt;height:31pt" o:ole="">
            <v:imagedata r:id="rId265" o:title=""/>
          </v:shape>
          <o:OLEObject Type="Embed" ProgID="Equation.3" ShapeID="_x0000_i1127" DrawAspect="Content" ObjectID="_1609081201" r:id="rId266"/>
        </w:object>
      </w:r>
      <w:r w:rsidRPr="004F431F">
        <w:rPr>
          <w:rFonts w:ascii="Times New Roman" w:hAnsi="Times New Roman" w:cs="Times New Roman"/>
          <w:bCs/>
          <w:iCs/>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3. Штейнер теоремасы.  </w:t>
      </w:r>
      <w:r w:rsidRPr="004F431F">
        <w:rPr>
          <w:rFonts w:ascii="Times New Roman" w:hAnsi="Times New Roman" w:cs="Times New Roman"/>
          <w:bCs/>
          <w:iCs/>
          <w:color w:val="808080" w:themeColor="background1" w:themeShade="80"/>
          <w:position w:val="-12"/>
          <w:sz w:val="24"/>
          <w:szCs w:val="24"/>
          <w:lang w:val="kk-KZ"/>
        </w:rPr>
        <w:object w:dxaOrig="1300" w:dyaOrig="380">
          <v:shape id="_x0000_i1128" type="#_x0000_t75" style="width:65pt;height:19pt" o:ole="">
            <v:imagedata r:id="rId267" o:title=""/>
          </v:shape>
          <o:OLEObject Type="Embed" ProgID="Equation.3" ShapeID="_x0000_i1128" DrawAspect="Content" ObjectID="_1609081202" r:id="rId268"/>
        </w:object>
      </w:r>
      <w:r w:rsidRPr="004F431F">
        <w:rPr>
          <w:rFonts w:ascii="Times New Roman" w:hAnsi="Times New Roman" w:cs="Times New Roman"/>
          <w:bCs/>
          <w:iCs/>
          <w:color w:val="808080" w:themeColor="background1" w:themeShade="80"/>
          <w:sz w:val="24"/>
          <w:szCs w:val="24"/>
          <w:lang w:val="kk-KZ"/>
        </w:rPr>
        <w:t xml:space="preserve">, </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мұндағы </w:t>
      </w:r>
      <w:r w:rsidRPr="004F431F">
        <w:rPr>
          <w:rFonts w:ascii="Times New Roman" w:hAnsi="Times New Roman" w:cs="Times New Roman"/>
          <w:bCs/>
          <w:i/>
          <w:iCs/>
          <w:color w:val="808080" w:themeColor="background1" w:themeShade="80"/>
          <w:sz w:val="24"/>
          <w:szCs w:val="24"/>
          <w:lang w:val="kk-KZ"/>
        </w:rPr>
        <w:t>I</w:t>
      </w:r>
      <w:r w:rsidRPr="004F431F">
        <w:rPr>
          <w:rFonts w:ascii="Times New Roman" w:hAnsi="Times New Roman" w:cs="Times New Roman"/>
          <w:bCs/>
          <w:i/>
          <w:iCs/>
          <w:color w:val="808080" w:themeColor="background1" w:themeShade="80"/>
          <w:sz w:val="24"/>
          <w:szCs w:val="24"/>
          <w:vertAlign w:val="subscript"/>
          <w:lang w:val="kk-KZ"/>
        </w:rPr>
        <w:t>0</w:t>
      </w:r>
      <w:r w:rsidRPr="004F431F">
        <w:rPr>
          <w:rFonts w:ascii="Times New Roman" w:hAnsi="Times New Roman" w:cs="Times New Roman"/>
          <w:bCs/>
          <w:i/>
          <w:iCs/>
          <w:color w:val="808080" w:themeColor="background1" w:themeShade="80"/>
          <w:sz w:val="24"/>
          <w:szCs w:val="24"/>
          <w:lang w:val="kk-KZ"/>
        </w:rPr>
        <w:t xml:space="preserve"> </w:t>
      </w:r>
      <w:r w:rsidRPr="004F431F">
        <w:rPr>
          <w:rFonts w:ascii="Times New Roman" w:hAnsi="Times New Roman" w:cs="Times New Roman"/>
          <w:bCs/>
          <w:iCs/>
          <w:color w:val="808080" w:themeColor="background1" w:themeShade="80"/>
          <w:sz w:val="24"/>
          <w:szCs w:val="24"/>
          <w:lang w:val="kk-KZ"/>
        </w:rPr>
        <w:t>–масса центрі арқылы өтетін, ось қатысты дененің инерция моменті;</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
          <w:iCs/>
          <w:color w:val="808080" w:themeColor="background1" w:themeShade="80"/>
          <w:sz w:val="24"/>
          <w:szCs w:val="24"/>
          <w:lang w:val="kk-KZ"/>
        </w:rPr>
        <w:t>I</w:t>
      </w:r>
      <w:r w:rsidRPr="004F431F">
        <w:rPr>
          <w:rFonts w:ascii="Times New Roman" w:hAnsi="Times New Roman" w:cs="Times New Roman"/>
          <w:bCs/>
          <w:iCs/>
          <w:color w:val="808080" w:themeColor="background1" w:themeShade="80"/>
          <w:sz w:val="24"/>
          <w:szCs w:val="24"/>
          <w:lang w:val="kk-KZ"/>
        </w:rPr>
        <w:t>-берілген оське параллель және одан d қашықтықта тұрған, ось қатысты  инерция моменті.</w:t>
      </w:r>
    </w:p>
    <w:p w:rsidR="009045D2" w:rsidRPr="004F431F" w:rsidRDefault="009045D2" w:rsidP="00467CDE">
      <w:pPr>
        <w:spacing w:after="0" w:line="240" w:lineRule="auto"/>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4. Денелер жүйенің импульс моментінің сақталу заңы. Егер өзараәсерлесу денелер жүйеге сыртқы күштердің инерция моменті әсер етпесе,онда жүйенің қосынды импульсы тұрақты болып қалады.</w:t>
      </w:r>
    </w:p>
    <w:p w:rsidR="009045D2" w:rsidRPr="004F431F" w:rsidRDefault="009045D2" w:rsidP="00467CDE">
      <w:pPr>
        <w:spacing w:after="0" w:line="240" w:lineRule="auto"/>
        <w:rPr>
          <w:rFonts w:ascii="Times New Roman" w:hAnsi="Times New Roman" w:cs="Times New Roman"/>
          <w:b/>
          <w:i/>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Шынында да, өзараәсерлесетін денелер жүйесінің толық импульс моменті өзгерісі тең болады </w:t>
      </w:r>
      <w:r w:rsidRPr="004F431F">
        <w:rPr>
          <w:rFonts w:ascii="Times New Roman" w:hAnsi="Times New Roman" w:cs="Times New Roman"/>
          <w:b/>
          <w:i/>
          <w:color w:val="808080" w:themeColor="background1" w:themeShade="80"/>
          <w:sz w:val="24"/>
          <w:szCs w:val="24"/>
          <w:lang w:val="kk-KZ"/>
        </w:rPr>
        <w:t xml:space="preserve"> </w:t>
      </w:r>
      <w:r w:rsidRPr="004F431F">
        <w:rPr>
          <w:rFonts w:ascii="Times New Roman" w:hAnsi="Times New Roman" w:cs="Times New Roman"/>
          <w:b/>
          <w:i/>
          <w:color w:val="808080" w:themeColor="background1" w:themeShade="80"/>
          <w:position w:val="-14"/>
          <w:sz w:val="24"/>
          <w:szCs w:val="24"/>
          <w:lang w:val="kk-KZ"/>
        </w:rPr>
        <w:object w:dxaOrig="2420" w:dyaOrig="440">
          <v:shape id="_x0000_i1129" type="#_x0000_t75" style="width:121pt;height:22pt" o:ole="">
            <v:imagedata r:id="rId269" o:title=""/>
          </v:shape>
          <o:OLEObject Type="Embed" ProgID="Equation.3" ShapeID="_x0000_i1129" DrawAspect="Content" ObjectID="_1609081203" r:id="rId270"/>
        </w:object>
      </w:r>
      <w:r w:rsidRPr="004F431F">
        <w:rPr>
          <w:rFonts w:ascii="Times New Roman" w:hAnsi="Times New Roman" w:cs="Times New Roman"/>
          <w:b/>
          <w:i/>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Егер </w:t>
      </w:r>
      <w:r w:rsidRPr="004F431F">
        <w:rPr>
          <w:rFonts w:ascii="Times New Roman" w:hAnsi="Times New Roman" w:cs="Times New Roman"/>
          <w:bCs/>
          <w:iCs/>
          <w:color w:val="808080" w:themeColor="background1" w:themeShade="80"/>
          <w:position w:val="-14"/>
          <w:sz w:val="24"/>
          <w:szCs w:val="24"/>
          <w:lang w:val="kk-KZ"/>
        </w:rPr>
        <w:object w:dxaOrig="1120" w:dyaOrig="400">
          <v:shape id="_x0000_i1130" type="#_x0000_t75" style="width:56pt;height:20pt" o:ole="">
            <v:imagedata r:id="rId242" o:title=""/>
          </v:shape>
          <o:OLEObject Type="Embed" ProgID="Equation.3" ShapeID="_x0000_i1130" DrawAspect="Content" ObjectID="_1609081204" r:id="rId271"/>
        </w:object>
      </w:r>
      <w:r w:rsidRPr="004F431F">
        <w:rPr>
          <w:rFonts w:ascii="Times New Roman" w:hAnsi="Times New Roman" w:cs="Times New Roman"/>
          <w:bCs/>
          <w:iCs/>
          <w:color w:val="808080" w:themeColor="background1" w:themeShade="80"/>
          <w:sz w:val="24"/>
          <w:szCs w:val="24"/>
          <w:lang w:val="kk-KZ"/>
        </w:rPr>
        <w:t xml:space="preserve">=0 болса, онда </w:t>
      </w:r>
      <w:r w:rsidRPr="004F431F">
        <w:rPr>
          <w:rFonts w:ascii="Times New Roman" w:hAnsi="Times New Roman" w:cs="Times New Roman"/>
          <w:b/>
          <w:i/>
          <w:color w:val="808080" w:themeColor="background1" w:themeShade="80"/>
          <w:position w:val="-14"/>
          <w:sz w:val="24"/>
          <w:szCs w:val="24"/>
          <w:lang w:val="kk-KZ"/>
        </w:rPr>
        <w:object w:dxaOrig="1560" w:dyaOrig="400">
          <v:shape id="_x0000_i1131" type="#_x0000_t75" style="width:78pt;height:20pt" o:ole="">
            <v:imagedata r:id="rId272" o:title=""/>
          </v:shape>
          <o:OLEObject Type="Embed" ProgID="Equation.3" ShapeID="_x0000_i1131" DrawAspect="Content" ObjectID="_1609081205" r:id="rId273"/>
        </w:object>
      </w:r>
      <w:r w:rsidRPr="004F431F">
        <w:rPr>
          <w:rFonts w:ascii="Times New Roman" w:hAnsi="Times New Roman" w:cs="Times New Roman"/>
          <w:b/>
          <w:i/>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Тұйықталған жүйеде (</w:t>
      </w:r>
      <w:r w:rsidRPr="004F431F">
        <w:rPr>
          <w:rFonts w:ascii="Times New Roman" w:hAnsi="Times New Roman" w:cs="Times New Roman"/>
          <w:color w:val="808080" w:themeColor="background1" w:themeShade="80"/>
          <w:position w:val="-14"/>
          <w:sz w:val="24"/>
          <w:szCs w:val="24"/>
          <w:lang w:val="kk-KZ"/>
        </w:rPr>
        <w:object w:dxaOrig="2940" w:dyaOrig="460">
          <v:shape id="_x0000_i1132" type="#_x0000_t75" style="width:147pt;height:23pt" o:ole="">
            <v:imagedata r:id="rId274" o:title=""/>
          </v:shape>
          <o:OLEObject Type="Embed" ProgID="Equation.3" ShapeID="_x0000_i1132" DrawAspect="Content" ObjectID="_1609081206" r:id="rId275"/>
        </w:object>
      </w:r>
      <w:r w:rsidRPr="004F431F">
        <w:rPr>
          <w:rFonts w:ascii="Times New Roman" w:hAnsi="Times New Roman" w:cs="Times New Roman"/>
          <w:color w:val="808080" w:themeColor="background1" w:themeShade="80"/>
          <w:sz w:val="24"/>
          <w:szCs w:val="24"/>
          <w:lang w:val="kk-KZ"/>
        </w:rPr>
        <w:t xml:space="preserve">)бұл заң орындалатыны мәлім.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5. </w:t>
      </w:r>
      <w:r w:rsidRPr="004F431F">
        <w:rPr>
          <w:rFonts w:ascii="Times New Roman" w:hAnsi="Times New Roman" w:cs="Times New Roman"/>
          <w:i/>
          <w:color w:val="808080" w:themeColor="background1" w:themeShade="80"/>
          <w:sz w:val="24"/>
          <w:szCs w:val="24"/>
          <w:lang w:val="kk-KZ"/>
        </w:rPr>
        <w:t>d</w:t>
      </w:r>
      <w:r w:rsidRPr="004F431F">
        <w:rPr>
          <w:rFonts w:ascii="Times New Roman" w:hAnsi="Times New Roman" w:cs="Times New Roman"/>
          <w:i/>
          <w:color w:val="808080" w:themeColor="background1" w:themeShade="80"/>
          <w:sz w:val="24"/>
          <w:szCs w:val="24"/>
          <w:lang w:val="kk-KZ"/>
        </w:rPr>
        <w:sym w:font="Symbol" w:char="F06A"/>
      </w:r>
      <w:r w:rsidRPr="004F431F">
        <w:rPr>
          <w:rFonts w:ascii="Times New Roman" w:hAnsi="Times New Roman" w:cs="Times New Roman"/>
          <w:i/>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 xml:space="preserve"> бұрышқа дененің бұрылу кезіндегі элементарлық жұмыс</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0"/>
          <w:sz w:val="24"/>
          <w:szCs w:val="24"/>
          <w:lang w:val="kk-KZ"/>
        </w:rPr>
        <w:object w:dxaOrig="1080" w:dyaOrig="320">
          <v:shape id="_x0000_i1133" type="#_x0000_t75" style="width:54pt;height:16pt" o:ole="">
            <v:imagedata r:id="rId276" o:title=""/>
          </v:shape>
          <o:OLEObject Type="Embed" ProgID="Equation.3" ShapeID="_x0000_i1133" DrawAspect="Content" ObjectID="_1609081207" r:id="rId277"/>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 xml:space="preserve">мұндағы </w:t>
      </w:r>
      <w:r w:rsidRPr="004F431F">
        <w:rPr>
          <w:rFonts w:ascii="Times New Roman" w:hAnsi="Times New Roman" w:cs="Times New Roman"/>
          <w:i/>
          <w:color w:val="808080" w:themeColor="background1" w:themeShade="80"/>
          <w:sz w:val="24"/>
          <w:szCs w:val="24"/>
          <w:lang w:val="kk-KZ"/>
        </w:rPr>
        <w:t>М</w:t>
      </w:r>
      <w:r w:rsidRPr="004F431F">
        <w:rPr>
          <w:rFonts w:ascii="Times New Roman" w:hAnsi="Times New Roman" w:cs="Times New Roman"/>
          <w:color w:val="808080" w:themeColor="background1" w:themeShade="80"/>
          <w:sz w:val="24"/>
          <w:szCs w:val="24"/>
          <w:lang w:val="kk-KZ"/>
        </w:rPr>
        <w:t>-ось қатысты күш моменті.</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Шекті </w:t>
      </w:r>
      <w:r w:rsidRPr="004F431F">
        <w:rPr>
          <w:rFonts w:ascii="Times New Roman" w:hAnsi="Times New Roman" w:cs="Times New Roman"/>
          <w:i/>
          <w:color w:val="808080" w:themeColor="background1" w:themeShade="80"/>
          <w:sz w:val="24"/>
          <w:szCs w:val="24"/>
          <w:lang w:val="kk-KZ"/>
        </w:rPr>
        <w:sym w:font="Symbol" w:char="F06A"/>
      </w:r>
      <w:r w:rsidRPr="004F431F">
        <w:rPr>
          <w:rFonts w:ascii="Times New Roman" w:hAnsi="Times New Roman" w:cs="Times New Roman"/>
          <w:i/>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 xml:space="preserve">бұрышқа дененің бұрылу кезіндегі жасалатын жұмыс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32"/>
          <w:sz w:val="24"/>
          <w:szCs w:val="24"/>
          <w:lang w:val="kk-KZ"/>
        </w:rPr>
        <w:object w:dxaOrig="1120" w:dyaOrig="760">
          <v:shape id="_x0000_i1134" type="#_x0000_t75" style="width:56pt;height:38pt" o:ole="">
            <v:imagedata r:id="rId278" o:title=""/>
          </v:shape>
          <o:OLEObject Type="Embed" ProgID="Equation.3" ShapeID="_x0000_i1134" DrawAspect="Content" ObjectID="_1609081208" r:id="rId279"/>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 xml:space="preserve">M=const </w:t>
      </w:r>
      <w:r w:rsidRPr="004F431F">
        <w:rPr>
          <w:rFonts w:ascii="Times New Roman" w:hAnsi="Times New Roman" w:cs="Times New Roman"/>
          <w:color w:val="808080" w:themeColor="background1" w:themeShade="80"/>
          <w:sz w:val="24"/>
          <w:szCs w:val="24"/>
          <w:lang w:val="kk-KZ"/>
        </w:rPr>
        <w:t>бұл формула</w:t>
      </w:r>
      <w:r w:rsidRPr="004F431F">
        <w:rPr>
          <w:rFonts w:ascii="Times New Roman" w:hAnsi="Times New Roman" w:cs="Times New Roman"/>
          <w:i/>
          <w:color w:val="808080" w:themeColor="background1" w:themeShade="80"/>
          <w:sz w:val="24"/>
          <w:szCs w:val="24"/>
          <w:lang w:val="kk-KZ"/>
        </w:rPr>
        <w:t xml:space="preserve">  </w:t>
      </w:r>
      <w:r w:rsidRPr="004F431F">
        <w:rPr>
          <w:rFonts w:ascii="Times New Roman" w:hAnsi="Times New Roman" w:cs="Times New Roman"/>
          <w:i/>
          <w:color w:val="808080" w:themeColor="background1" w:themeShade="80"/>
          <w:position w:val="-10"/>
          <w:sz w:val="24"/>
          <w:szCs w:val="24"/>
          <w:lang w:val="kk-KZ"/>
        </w:rPr>
        <w:object w:dxaOrig="859" w:dyaOrig="320">
          <v:shape id="_x0000_i1135" type="#_x0000_t75" style="width:43pt;height:16pt" o:ole="">
            <v:imagedata r:id="rId280" o:title=""/>
          </v:shape>
          <o:OLEObject Type="Embed" ProgID="Equation.3" ShapeID="_x0000_i1135" DrawAspect="Content" ObjectID="_1609081209" r:id="rId281"/>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6.  Айналыс кезіндегі дененің кинетикалық энергиясы  </w:t>
      </w:r>
      <w:r w:rsidRPr="004F431F">
        <w:rPr>
          <w:rFonts w:ascii="Times New Roman" w:hAnsi="Times New Roman" w:cs="Times New Roman"/>
          <w:color w:val="808080" w:themeColor="background1" w:themeShade="80"/>
          <w:position w:val="-24"/>
          <w:sz w:val="24"/>
          <w:szCs w:val="24"/>
          <w:lang w:val="kk-KZ"/>
        </w:rPr>
        <w:object w:dxaOrig="900" w:dyaOrig="660">
          <v:shape id="_x0000_i1136" type="#_x0000_t75" style="width:45pt;height:33pt" o:ole="">
            <v:imagedata r:id="rId282" o:title=""/>
          </v:shape>
          <o:OLEObject Type="Embed" ProgID="Equation.3" ShapeID="_x0000_i1136" DrawAspect="Content" ObjectID="_1609081210" r:id="rId283"/>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i/>
          <w:color w:val="808080" w:themeColor="background1" w:themeShade="80"/>
          <w:sz w:val="24"/>
          <w:szCs w:val="24"/>
          <w:lang w:val="kk-KZ"/>
        </w:rPr>
        <w:t>І</w:t>
      </w:r>
      <w:r w:rsidRPr="004F431F">
        <w:rPr>
          <w:rFonts w:ascii="Times New Roman" w:hAnsi="Times New Roman" w:cs="Times New Roman"/>
          <w:color w:val="808080" w:themeColor="background1" w:themeShade="80"/>
          <w:sz w:val="24"/>
          <w:szCs w:val="24"/>
          <w:lang w:val="kk-KZ"/>
        </w:rPr>
        <w:t>-айналыс осі қатысты дененің инерция моменті.</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7. Тұрақты инерция моментімен дененің кинетикалық энергия өзгерісі сыртқы күштердің жұмысына тең </w:t>
      </w:r>
      <w:r w:rsidRPr="004F431F">
        <w:rPr>
          <w:rFonts w:ascii="Times New Roman" w:hAnsi="Times New Roman" w:cs="Times New Roman"/>
          <w:color w:val="808080" w:themeColor="background1" w:themeShade="80"/>
          <w:position w:val="-14"/>
          <w:sz w:val="24"/>
          <w:szCs w:val="24"/>
          <w:lang w:val="kk-KZ"/>
        </w:rPr>
        <w:object w:dxaOrig="1640" w:dyaOrig="380">
          <v:shape id="_x0000_i1137" type="#_x0000_t75" style="width:82pt;height:19pt" o:ole="">
            <v:imagedata r:id="rId284" o:title=""/>
          </v:shape>
          <o:OLEObject Type="Embed" ProgID="Equation.3" ShapeID="_x0000_i1137" DrawAspect="Content" ObjectID="_1609081211" r:id="rId285"/>
        </w:object>
      </w:r>
      <w:r w:rsidRPr="004F431F">
        <w:rPr>
          <w:rFonts w:ascii="Times New Roman" w:hAnsi="Times New Roman" w:cs="Times New Roman"/>
          <w:color w:val="808080" w:themeColor="background1" w:themeShade="80"/>
          <w:sz w:val="24"/>
          <w:szCs w:val="24"/>
          <w:lang w:val="kk-KZ"/>
        </w:rPr>
        <w:t xml:space="preserve">, немесе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24"/>
          <w:sz w:val="24"/>
          <w:szCs w:val="24"/>
          <w:lang w:val="kk-KZ"/>
        </w:rPr>
        <w:object w:dxaOrig="1740" w:dyaOrig="660">
          <v:shape id="_x0000_i1138" type="#_x0000_t75" style="width:87pt;height:33pt" o:ole="">
            <v:imagedata r:id="rId286" o:title=""/>
          </v:shape>
          <o:OLEObject Type="Embed" ProgID="Equation.3" ShapeID="_x0000_i1138" DrawAspect="Content" ObjectID="_1609081212" r:id="rId287"/>
        </w:objec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w:t>
      </w:r>
      <w:r w:rsidRPr="004F431F">
        <w:rPr>
          <w:rFonts w:ascii="Times New Roman" w:hAnsi="Times New Roman" w:cs="Times New Roman"/>
          <w:i/>
          <w:color w:val="808080" w:themeColor="background1" w:themeShade="80"/>
          <w:sz w:val="24"/>
          <w:szCs w:val="24"/>
          <w:lang w:val="en-US"/>
        </w:rPr>
        <w:t>M=const</w:t>
      </w:r>
      <w:r w:rsidRPr="004F431F">
        <w:rPr>
          <w:rFonts w:ascii="Times New Roman" w:hAnsi="Times New Roman" w:cs="Times New Roman"/>
          <w:color w:val="808080" w:themeColor="background1" w:themeShade="80"/>
          <w:sz w:val="24"/>
          <w:szCs w:val="24"/>
          <w:lang w:val="en-US"/>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w:t>
      </w:r>
      <w:r w:rsidR="00D37850"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 259-281 б.</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Бақылау сұрақтары</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Ось қатысты күштің инерция моменті дегеніміз не? Күш момент векторының бағытын қалай анықтауға болады?</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қай жағдайда күш  айналдырушы моментті туғызбайды.</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Дене инерция моменті дегеніміз не? Ось қалпына инерция моменті тәуелді ме?</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Айналмалы қозғалыс кезінде инерция моменті қандай роль атқарады? Жауапты түсіндіріңіз.</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Штейнер теоремасы неде?</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Материалдық нүктенің импульс моменті дегеніміз не? Қатты дененің ше? Импульс моментінің бағытын қалай анықтауға болады?</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Қатты дененің  айналмалы қозғалысы кезінде күш жұмысы үшін өрнекті қалай алуға болады.</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Айналмалы қозғалыс кезіндегі кинетикалық энергия </w:t>
      </w:r>
      <w:r w:rsidRPr="004F431F">
        <w:rPr>
          <w:rFonts w:ascii="Times New Roman" w:hAnsi="Times New Roman" w:cs="Times New Roman"/>
          <w:color w:val="808080" w:themeColor="background1" w:themeShade="80"/>
          <w:position w:val="-24"/>
          <w:sz w:val="24"/>
          <w:szCs w:val="24"/>
          <w:lang w:val="kk-KZ"/>
        </w:rPr>
        <w:object w:dxaOrig="480" w:dyaOrig="660">
          <v:shape id="_x0000_i1139" type="#_x0000_t75" style="width:24pt;height:33pt" o:ole="">
            <v:imagedata r:id="rId288" o:title=""/>
          </v:shape>
          <o:OLEObject Type="Embed" ProgID="Equation.3" ShapeID="_x0000_i1139" DrawAspect="Content" ObjectID="_1609081213" r:id="rId289"/>
        </w:object>
      </w:r>
      <w:r w:rsidRPr="004F431F">
        <w:rPr>
          <w:rFonts w:ascii="Times New Roman" w:hAnsi="Times New Roman" w:cs="Times New Roman"/>
          <w:color w:val="808080" w:themeColor="background1" w:themeShade="80"/>
          <w:sz w:val="24"/>
          <w:szCs w:val="24"/>
          <w:lang w:val="kk-KZ"/>
        </w:rPr>
        <w:t>тең екенді дәлелдеңіз.</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Кинетикалық энергия өзгерісін оның айналысы кезінде қалай табуға болады?</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Импульс моментінің сақталу заңы неде?</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Бұл заң тұйықталмаған жүйелер үшін орындалады ма? Жауапты түсіндіріңіз.</w:t>
      </w:r>
    </w:p>
    <w:p w:rsidR="009045D2" w:rsidRPr="004F431F" w:rsidRDefault="009045D2" w:rsidP="00467CDE">
      <w:pPr>
        <w:numPr>
          <w:ilvl w:val="0"/>
          <w:numId w:val="6"/>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Домалап келе жатқан дененің толық кинетикалық энергиясы лездік осі қатысты айналмалық қозғалыстың кинетикалық энергиясына тең болатынын көрсетіңіз.</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 xml:space="preserve">Тақырып 7 Үйкеліс болмағандағы қозғалыс. </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1.Құрғақ және тұтқыр үйкеліс күштері. Сырғанау үйкелісі және тыныштық үйкеліс күші. Домалау үйкелісі.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2.Тұтқырлық күштері әсер еткендегі шекті жылдамдық. Үйкеліс кедергісінің техникадағы және транспорттағы ролі. </w:t>
      </w:r>
    </w:p>
    <w:p w:rsidR="00467CDE" w:rsidRPr="004F431F" w:rsidRDefault="00467CDE" w:rsidP="00467CDE">
      <w:pPr>
        <w:shd w:val="clear" w:color="auto" w:fill="FFFFFF"/>
        <w:spacing w:after="0" w:line="240" w:lineRule="auto"/>
        <w:ind w:right="41" w:firstLine="709"/>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Негізінен үйкеліс күштерді құрғақ және тұтқыр үйкеліс күштер деп бөледі. </w:t>
      </w:r>
      <w:r w:rsidRPr="004F431F">
        <w:rPr>
          <w:rFonts w:ascii="Times New Roman" w:hAnsi="Times New Roman" w:cs="Times New Roman"/>
          <w:b/>
          <w:snapToGrid w:val="0"/>
          <w:color w:val="808080" w:themeColor="background1" w:themeShade="80"/>
          <w:sz w:val="24"/>
          <w:szCs w:val="24"/>
          <w:lang w:val="kk-KZ"/>
        </w:rPr>
        <w:t>Құрғақ беттер арасындағы  үйкеліс күштер заңын</w:t>
      </w:r>
      <w:r w:rsidRPr="004F431F">
        <w:rPr>
          <w:rFonts w:ascii="Times New Roman" w:hAnsi="Times New Roman" w:cs="Times New Roman"/>
          <w:snapToGrid w:val="0"/>
          <w:color w:val="808080" w:themeColor="background1" w:themeShade="80"/>
          <w:sz w:val="24"/>
          <w:szCs w:val="24"/>
          <w:lang w:val="kk-KZ"/>
        </w:rPr>
        <w:t xml:space="preserve"> (құрғақ үйкеліс) түсіндіретін қанағаттанарлық теория жоқ. Бұл құбылысты жуықтап былай түсіндіруге болады. Дене беті  әрқашан тегіс емес, кедір-бұдыр екенін көреміз. Екі дене  түйіс-кенде бұл кедір-бұдырлар жергілікті қысымға (әрине, жанасу ауданы бойынша орташа қысымға да) тәуелді деформацияланады. Бұл деформациялар серпімді де, серпімді емес те болуы мүмкін. Динамикада құрғақ үйкелісті ескеру жылдамдыққа қарсы бағытталған үйкеліс күшін ескеруге келіп тіреледі. Бұл ретте тыныштық үйкелістің болуы екі қызық құбылыстың- іркілу және тайғақтау(занос) байқалуына себеп болады.</w:t>
      </w:r>
    </w:p>
    <w:p w:rsidR="00467CDE" w:rsidRPr="004F431F" w:rsidRDefault="00467CDE" w:rsidP="00467CDE">
      <w:pPr>
        <w:shd w:val="clear" w:color="auto" w:fill="FFFFFF"/>
        <w:spacing w:after="0" w:line="240" w:lineRule="auto"/>
        <w:ind w:right="41"/>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Серіппе тарапынан түскен әрекет күші нольге тең болмаған жағдайда дененің орта жайдан ауытқып барып тоқтауы және тұрып қалуы </w:t>
      </w:r>
      <w:r w:rsidRPr="004F431F">
        <w:rPr>
          <w:rFonts w:ascii="Times New Roman" w:hAnsi="Times New Roman" w:cs="Times New Roman"/>
          <w:b/>
          <w:snapToGrid w:val="0"/>
          <w:color w:val="808080" w:themeColor="background1" w:themeShade="80"/>
          <w:sz w:val="24"/>
          <w:szCs w:val="24"/>
          <w:lang w:val="kk-KZ"/>
        </w:rPr>
        <w:t>іркілу</w: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b/>
          <w:snapToGrid w:val="0"/>
          <w:color w:val="808080" w:themeColor="background1" w:themeShade="80"/>
          <w:sz w:val="24"/>
          <w:szCs w:val="24"/>
          <w:lang w:val="kk-KZ"/>
        </w:rPr>
        <w:t xml:space="preserve">құбылысы </w:t>
      </w:r>
      <w:r w:rsidRPr="004F431F">
        <w:rPr>
          <w:rFonts w:ascii="Times New Roman" w:hAnsi="Times New Roman" w:cs="Times New Roman"/>
          <w:snapToGrid w:val="0"/>
          <w:color w:val="808080" w:themeColor="background1" w:themeShade="80"/>
          <w:sz w:val="24"/>
          <w:szCs w:val="24"/>
          <w:lang w:val="kk-KZ"/>
        </w:rPr>
        <w:t>деп аталады.</w:t>
      </w:r>
    </w:p>
    <w:p w:rsidR="00467CDE" w:rsidRPr="004F431F" w:rsidRDefault="00467CDE" w:rsidP="00467CDE">
      <w:pPr>
        <w:shd w:val="clear" w:color="auto" w:fill="FFFFFF"/>
        <w:spacing w:after="0" w:line="240" w:lineRule="auto"/>
        <w:ind w:right="41"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b/>
          <w:snapToGrid w:val="0"/>
          <w:color w:val="808080" w:themeColor="background1" w:themeShade="80"/>
          <w:sz w:val="24"/>
          <w:szCs w:val="24"/>
          <w:lang w:val="kk-KZ"/>
        </w:rPr>
        <w:t>Ішкі үйкеліс күшінің</w:t>
      </w:r>
      <w:r w:rsidRPr="004F431F">
        <w:rPr>
          <w:rFonts w:ascii="Times New Roman" w:hAnsi="Times New Roman" w:cs="Times New Roman"/>
          <w:snapToGrid w:val="0"/>
          <w:color w:val="808080" w:themeColor="background1" w:themeShade="80"/>
          <w:sz w:val="24"/>
          <w:szCs w:val="24"/>
          <w:lang w:val="kk-KZ"/>
        </w:rPr>
        <w:t xml:space="preserve"> шамасы  сұйық ағысынын </w:t>
      </w:r>
      <w:r w:rsidRPr="004F431F">
        <w:rPr>
          <w:rFonts w:ascii="Times New Roman" w:hAnsi="Times New Roman" w:cs="Times New Roman"/>
          <w:snapToGrid w:val="0"/>
          <w:color w:val="808080" w:themeColor="background1" w:themeShade="80"/>
          <w:position w:val="-6"/>
          <w:sz w:val="24"/>
          <w:szCs w:val="24"/>
          <w:lang w:val="kk-KZ"/>
        </w:rPr>
        <w:object w:dxaOrig="200" w:dyaOrig="220">
          <v:shape id="_x0000_i1140" type="#_x0000_t75" style="width:10pt;height:11pt" o:ole="">
            <v:imagedata r:id="rId290" o:title=""/>
          </v:shape>
          <o:OLEObject Type="Embed" ProgID="Equation.3" ShapeID="_x0000_i1140" DrawAspect="Content" ObjectID="_1609081214" r:id="rId291"/>
        </w:object>
      </w:r>
      <w:r w:rsidRPr="004F431F">
        <w:rPr>
          <w:rFonts w:ascii="Times New Roman" w:hAnsi="Times New Roman" w:cs="Times New Roman"/>
          <w:snapToGrid w:val="0"/>
          <w:color w:val="808080" w:themeColor="background1" w:themeShade="80"/>
          <w:sz w:val="24"/>
          <w:szCs w:val="24"/>
          <w:lang w:val="kk-KZ"/>
        </w:rPr>
        <w:t xml:space="preserve"> жылдамдығы  бір қабаттан  екінші қабатқа  көшкенде қаншалықты  шапшаң өзгеретіндігіне  тәуелді және  қарастырылып отырған  сұйық қабаты  бетінің  S ауданы  неғұрлым үлкен болса, соғұрлым зор болады. Тұтқырлық- сұйықтар мен газдардың </w:t>
      </w:r>
      <w:r w:rsidRPr="004F431F">
        <w:rPr>
          <w:rFonts w:ascii="Times New Roman" w:hAnsi="Times New Roman" w:cs="Times New Roman"/>
          <w:snapToGrid w:val="0"/>
          <w:color w:val="808080" w:themeColor="background1" w:themeShade="80"/>
          <w:sz w:val="24"/>
          <w:szCs w:val="24"/>
          <w:lang w:val="kk-KZ"/>
        </w:rPr>
        <w:lastRenderedPageBreak/>
        <w:t xml:space="preserve">негізгі қасиеттерінің бірі. Тұтқыр сұйық денені орай аққанда жылдамдық артқан сайын ағыстың сипаты өзгеріп, ол құйынды ағысқа айналады. Сұйық орай аққан дененің бетінен бөлініп шыққан сұйық ағындары жеке құйындарға бөлшектенеді. </w:t>
      </w:r>
    </w:p>
    <w:p w:rsidR="00467CDE" w:rsidRPr="004F431F" w:rsidRDefault="00467CDE" w:rsidP="00467CDE">
      <w:pPr>
        <w:shd w:val="clear" w:color="auto" w:fill="FFFFFF"/>
        <w:spacing w:after="0" w:line="240" w:lineRule="auto"/>
        <w:ind w:right="41"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Француз физигі Г. Амонтон (1663-1705) және Ш. Кулон(1736-1806) тәжірибе жүзінде келесі заңды тұжырмдады: үйкеліс күші нормальді қысымға пропорциональ, содықтан бір дене келесі денеге өз әсерін тигізеді.  </w:t>
      </w:r>
      <w:r w:rsidRPr="004F431F">
        <w:rPr>
          <w:rFonts w:ascii="Times New Roman" w:hAnsi="Times New Roman" w:cs="Times New Roman"/>
          <w:i/>
          <w:snapToGrid w:val="0"/>
          <w:color w:val="808080" w:themeColor="background1" w:themeShade="80"/>
          <w:sz w:val="24"/>
          <w:szCs w:val="24"/>
          <w:lang w:val="kk-KZ"/>
        </w:rPr>
        <w:t>F</w:t>
      </w:r>
      <w:r w:rsidRPr="004F431F">
        <w:rPr>
          <w:rFonts w:ascii="Times New Roman" w:hAnsi="Times New Roman" w:cs="Times New Roman"/>
          <w:i/>
          <w:snapToGrid w:val="0"/>
          <w:color w:val="808080" w:themeColor="background1" w:themeShade="80"/>
          <w:sz w:val="24"/>
          <w:szCs w:val="24"/>
          <w:vertAlign w:val="subscript"/>
          <w:lang w:val="kk-KZ"/>
        </w:rPr>
        <w:t>тр</w:t>
      </w:r>
      <w:r w:rsidRPr="004F431F">
        <w:rPr>
          <w:rFonts w:ascii="Times New Roman" w:hAnsi="Times New Roman" w:cs="Times New Roman"/>
          <w:i/>
          <w:snapToGrid w:val="0"/>
          <w:color w:val="808080" w:themeColor="background1" w:themeShade="80"/>
          <w:sz w:val="24"/>
          <w:szCs w:val="24"/>
          <w:lang w:val="kk-KZ"/>
        </w:rPr>
        <w:t xml:space="preserve"> =k N</w:t>
      </w:r>
      <w:r w:rsidRPr="004F431F">
        <w:rPr>
          <w:rFonts w:ascii="Times New Roman" w:hAnsi="Times New Roman" w:cs="Times New Roman"/>
          <w:snapToGrid w:val="0"/>
          <w:color w:val="808080" w:themeColor="background1" w:themeShade="80"/>
          <w:sz w:val="24"/>
          <w:szCs w:val="24"/>
          <w:lang w:val="kk-KZ"/>
        </w:rPr>
        <w:t>,  мұндағы</w:t>
      </w:r>
      <w:r w:rsidRPr="004F431F">
        <w:rPr>
          <w:rFonts w:ascii="Times New Roman" w:hAnsi="Times New Roman" w:cs="Times New Roman"/>
          <w:i/>
          <w:snapToGrid w:val="0"/>
          <w:color w:val="808080" w:themeColor="background1" w:themeShade="80"/>
          <w:sz w:val="24"/>
          <w:szCs w:val="24"/>
          <w:lang w:val="kk-KZ"/>
        </w:rPr>
        <w:t xml:space="preserve"> k-</w:t>
      </w:r>
      <w:r w:rsidRPr="004F431F">
        <w:rPr>
          <w:rFonts w:ascii="Times New Roman" w:hAnsi="Times New Roman" w:cs="Times New Roman"/>
          <w:snapToGrid w:val="0"/>
          <w:color w:val="808080" w:themeColor="background1" w:themeShade="80"/>
          <w:sz w:val="24"/>
          <w:szCs w:val="24"/>
          <w:lang w:val="kk-KZ"/>
        </w:rPr>
        <w:t>үйкеліс коэффиценті, N- тіреу реакциясының күші.</w:t>
      </w:r>
    </w:p>
    <w:p w:rsidR="00467CDE" w:rsidRPr="004F431F" w:rsidRDefault="00467CDE" w:rsidP="00467CDE">
      <w:pPr>
        <w:shd w:val="clear" w:color="auto" w:fill="FFFFFF"/>
        <w:spacing w:after="0" w:line="240" w:lineRule="auto"/>
        <w:ind w:right="41"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Үйкеліс күнделікті өмірде және техникада кеңінен қолданады.Үйкеліс күшінің радикалды түрде өзгертуіне тербелмелі сырғанау күшін(шарикті,подшипникті т.б.) қолданады. Тербелмелі сырғанау күші Кулон заңымен анықтайды:</w:t>
      </w:r>
    </w:p>
    <w:p w:rsidR="00467CDE" w:rsidRPr="004F431F" w:rsidRDefault="00467CDE" w:rsidP="00467CDE">
      <w:pPr>
        <w:shd w:val="clear" w:color="auto" w:fill="FFFFFF"/>
        <w:spacing w:after="0" w:line="240" w:lineRule="auto"/>
        <w:ind w:right="41"/>
        <w:jc w:val="center"/>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i/>
          <w:snapToGrid w:val="0"/>
          <w:color w:val="808080" w:themeColor="background1" w:themeShade="80"/>
          <w:position w:val="-24"/>
          <w:sz w:val="24"/>
          <w:szCs w:val="24"/>
          <w:lang w:val="en-US"/>
        </w:rPr>
        <w:object w:dxaOrig="1160" w:dyaOrig="620">
          <v:shape id="_x0000_i1141" type="#_x0000_t75" style="width:58pt;height:31pt" o:ole="">
            <v:imagedata r:id="rId292" o:title=""/>
          </v:shape>
          <o:OLEObject Type="Embed" ProgID="Equation.3" ShapeID="_x0000_i1141" DrawAspect="Content" ObjectID="_1609081215" r:id="rId293"/>
        </w:object>
      </w:r>
      <w:r w:rsidRPr="004F431F">
        <w:rPr>
          <w:rFonts w:ascii="Times New Roman" w:hAnsi="Times New Roman" w:cs="Times New Roman"/>
          <w:snapToGrid w:val="0"/>
          <w:color w:val="808080" w:themeColor="background1" w:themeShade="80"/>
          <w:sz w:val="24"/>
          <w:szCs w:val="24"/>
          <w:lang w:val="kk-KZ"/>
        </w:rPr>
        <w:t>,</w:t>
      </w:r>
    </w:p>
    <w:p w:rsidR="00467CDE" w:rsidRPr="004F431F" w:rsidRDefault="00467CDE" w:rsidP="00467CDE">
      <w:pPr>
        <w:shd w:val="clear" w:color="auto" w:fill="FFFFFF"/>
        <w:spacing w:after="0" w:line="240" w:lineRule="auto"/>
        <w:ind w:right="41"/>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Мұндағы, </w:t>
      </w:r>
      <w:r w:rsidRPr="004F431F">
        <w:rPr>
          <w:rFonts w:ascii="Times New Roman" w:hAnsi="Times New Roman" w:cs="Times New Roman"/>
          <w:i/>
          <w:snapToGrid w:val="0"/>
          <w:color w:val="808080" w:themeColor="background1" w:themeShade="80"/>
          <w:sz w:val="24"/>
          <w:szCs w:val="24"/>
          <w:lang w:val="kk-KZ"/>
        </w:rPr>
        <w:t xml:space="preserve">r </w:t>
      </w:r>
      <w:r w:rsidRPr="004F431F">
        <w:rPr>
          <w:rFonts w:ascii="Times New Roman" w:hAnsi="Times New Roman" w:cs="Times New Roman"/>
          <w:snapToGrid w:val="0"/>
          <w:color w:val="808080" w:themeColor="background1" w:themeShade="80"/>
          <w:sz w:val="24"/>
          <w:szCs w:val="24"/>
          <w:lang w:val="kk-KZ"/>
        </w:rPr>
        <w:t xml:space="preserve">— домаланған дененің радиусы; </w:t>
      </w:r>
      <w:r w:rsidRPr="004F431F">
        <w:rPr>
          <w:rFonts w:ascii="Times New Roman" w:hAnsi="Times New Roman" w:cs="Times New Roman"/>
          <w:i/>
          <w:snapToGrid w:val="0"/>
          <w:color w:val="808080" w:themeColor="background1" w:themeShade="80"/>
          <w:sz w:val="24"/>
          <w:szCs w:val="24"/>
          <w:lang w:val="kk-KZ"/>
        </w:rPr>
        <w:t>k</w:t>
      </w:r>
      <w:r w:rsidRPr="004F431F">
        <w:rPr>
          <w:rFonts w:ascii="Times New Roman" w:hAnsi="Times New Roman" w:cs="Times New Roman"/>
          <w:snapToGrid w:val="0"/>
          <w:color w:val="808080" w:themeColor="background1" w:themeShade="80"/>
          <w:sz w:val="24"/>
          <w:szCs w:val="24"/>
          <w:vertAlign w:val="subscript"/>
          <w:lang w:val="kk-KZ"/>
        </w:rPr>
        <w:t>k</w:t>
      </w:r>
      <w:r w:rsidRPr="004F431F">
        <w:rPr>
          <w:rFonts w:ascii="Times New Roman" w:hAnsi="Times New Roman" w:cs="Times New Roman"/>
          <w:snapToGrid w:val="0"/>
          <w:color w:val="808080" w:themeColor="background1" w:themeShade="80"/>
          <w:sz w:val="24"/>
          <w:szCs w:val="24"/>
          <w:lang w:val="kk-KZ"/>
        </w:rPr>
        <w:t xml:space="preserve"> — арнайы ұзындығы бар,тербелмелі күш коэффициенті.Кулон заңына байланысты тербелмелі сырғанау күшін домаланған дененің радиусына кері пропорционал.</w:t>
      </w:r>
    </w:p>
    <w:p w:rsidR="00467CDE" w:rsidRPr="004F431F" w:rsidRDefault="00467CDE" w:rsidP="00467CDE">
      <w:pPr>
        <w:shd w:val="clear" w:color="auto" w:fill="FFFFFF"/>
        <w:spacing w:after="0" w:line="240" w:lineRule="auto"/>
        <w:ind w:right="10" w:firstLine="708"/>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Қатты дененің механикасын қарастырғанда біз абсолюті қатты дене анықтамасын қолдандық. Бірақ табиғатта абсорлютті қатты дене жоқ, тек әсер еткен күштердің әсерінен денелер өз формасын және көлемін өзгертеді, яғни </w:t>
      </w:r>
      <w:r w:rsidRPr="004F431F">
        <w:rPr>
          <w:rFonts w:ascii="Times New Roman" w:hAnsi="Times New Roman" w:cs="Times New Roman"/>
          <w:b/>
          <w:snapToGrid w:val="0"/>
          <w:color w:val="808080" w:themeColor="background1" w:themeShade="80"/>
          <w:sz w:val="24"/>
          <w:szCs w:val="24"/>
          <w:lang w:val="kk-KZ"/>
        </w:rPr>
        <w:t>деформацияланады.</w:t>
      </w:r>
    </w:p>
    <w:p w:rsidR="00467CDE" w:rsidRPr="004F431F" w:rsidRDefault="00467CDE" w:rsidP="00467CDE">
      <w:pPr>
        <w:shd w:val="clear" w:color="auto" w:fill="FFFFFF"/>
        <w:spacing w:after="0" w:line="240" w:lineRule="auto"/>
        <w:ind w:right="10"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Егер денеге түсірілген күш әрекеті тоқтағаннан кейін деформация салдары жоғалса, оны </w:t>
      </w:r>
      <w:r w:rsidRPr="004F431F">
        <w:rPr>
          <w:rFonts w:ascii="Times New Roman" w:hAnsi="Times New Roman" w:cs="Times New Roman"/>
          <w:b/>
          <w:snapToGrid w:val="0"/>
          <w:color w:val="808080" w:themeColor="background1" w:themeShade="80"/>
          <w:sz w:val="24"/>
          <w:szCs w:val="24"/>
          <w:lang w:val="kk-KZ"/>
        </w:rPr>
        <w:t xml:space="preserve">серпімді дейді. </w:t>
      </w:r>
      <w:r w:rsidRPr="004F431F">
        <w:rPr>
          <w:rFonts w:ascii="Times New Roman" w:hAnsi="Times New Roman" w:cs="Times New Roman"/>
          <w:snapToGrid w:val="0"/>
          <w:color w:val="808080" w:themeColor="background1" w:themeShade="80"/>
          <w:sz w:val="24"/>
          <w:szCs w:val="24"/>
          <w:lang w:val="kk-KZ"/>
        </w:rPr>
        <w:t>Ал күш әрекеті тоқтағаннан кейін де ең болмағанда деформацияның аз қалдығы сақталса, оны пластикалық деп атайды.Әрқашанда дененің нақты күйінің деформациясы пластикалық. Себебі бөгде күштердің әсерінен кейін дене бірден өзгеріп, өшіп қалмайды.</w:t>
      </w:r>
    </w:p>
    <w:p w:rsidR="00467CDE" w:rsidRPr="004F431F" w:rsidRDefault="00467CDE" w:rsidP="00467CDE">
      <w:pPr>
        <w:shd w:val="clear" w:color="auto" w:fill="FFFFFF"/>
        <w:spacing w:after="0" w:line="240" w:lineRule="auto"/>
        <w:ind w:right="10"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Серіппенің заңдылығы бойынша деформацияның  барлық түрлері (созылу, иілу, бұралу).</w:t>
      </w:r>
    </w:p>
    <w:p w:rsidR="00467CDE" w:rsidRPr="004F431F" w:rsidRDefault="00467CDE"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Көлбеу ағыстын аудан бірлігіне әсер ететін күшті </w:t>
      </w:r>
      <w:r w:rsidRPr="004F431F">
        <w:rPr>
          <w:rFonts w:ascii="Times New Roman" w:hAnsi="Times New Roman" w:cs="Times New Roman"/>
          <w:b/>
          <w:snapToGrid w:val="0"/>
          <w:color w:val="808080" w:themeColor="background1" w:themeShade="80"/>
          <w:sz w:val="24"/>
          <w:szCs w:val="24"/>
          <w:lang w:val="kk-KZ"/>
        </w:rPr>
        <w:t>кернеу</w:t>
      </w:r>
      <w:r w:rsidRPr="004F431F">
        <w:rPr>
          <w:rFonts w:ascii="Times New Roman" w:hAnsi="Times New Roman" w:cs="Times New Roman"/>
          <w:snapToGrid w:val="0"/>
          <w:color w:val="808080" w:themeColor="background1" w:themeShade="80"/>
          <w:sz w:val="24"/>
          <w:szCs w:val="24"/>
          <w:lang w:val="kk-KZ"/>
        </w:rPr>
        <w:t xml:space="preserve"> деп атаймыз.</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i/>
          <w:snapToGrid w:val="0"/>
          <w:color w:val="808080" w:themeColor="background1" w:themeShade="80"/>
          <w:sz w:val="24"/>
          <w:szCs w:val="24"/>
          <w:lang w:val="en-US"/>
        </w:rPr>
        <w:sym w:font="Symbol" w:char="F073"/>
      </w:r>
      <w:r w:rsidRPr="004F431F">
        <w:rPr>
          <w:rFonts w:ascii="Times New Roman" w:hAnsi="Times New Roman" w:cs="Times New Roman"/>
          <w:i/>
          <w:snapToGrid w:val="0"/>
          <w:color w:val="808080" w:themeColor="background1" w:themeShade="80"/>
          <w:sz w:val="24"/>
          <w:szCs w:val="24"/>
          <w:lang w:val="en-US"/>
        </w:rPr>
        <w:t>=F/S</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kk-KZ"/>
        </w:rPr>
        <w:t>Егер күш нормаль бойынша жазықтыққа бағытталса, ондай кернеуді нормальді деп атаймыз. Егер жанама бойынша жазықтыққа бағытталса, онда ондай кернеуді тангенциалды деп атайды.</w:t>
      </w:r>
    </w:p>
    <w:p w:rsidR="00467CDE" w:rsidRPr="004F431F" w:rsidRDefault="00467CDE"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 Созылу немесе сығылу шамасын салыстырмалы ұзарту </w:t>
      </w:r>
      <w:r w:rsidRPr="004F431F">
        <w:rPr>
          <w:rFonts w:ascii="Times New Roman" w:hAnsi="Times New Roman" w:cs="Times New Roman"/>
          <w:snapToGrid w:val="0"/>
          <w:color w:val="808080" w:themeColor="background1" w:themeShade="80"/>
          <w:position w:val="-6"/>
          <w:sz w:val="24"/>
          <w:szCs w:val="24"/>
          <w:lang w:val="kk-KZ"/>
        </w:rPr>
        <w:object w:dxaOrig="200" w:dyaOrig="220">
          <v:shape id="_x0000_i1142" type="#_x0000_t75" style="width:10pt;height:11pt" o:ole="">
            <v:imagedata r:id="rId294" o:title=""/>
          </v:shape>
          <o:OLEObject Type="Embed" ProgID="Equation.3" ShapeID="_x0000_i1142" DrawAspect="Content" ObjectID="_1609081216" r:id="rId295"/>
        </w:object>
      </w:r>
      <w:r w:rsidRPr="004F431F">
        <w:rPr>
          <w:rFonts w:ascii="Times New Roman" w:hAnsi="Times New Roman" w:cs="Times New Roman"/>
          <w:snapToGrid w:val="0"/>
          <w:color w:val="808080" w:themeColor="background1" w:themeShade="80"/>
          <w:sz w:val="24"/>
          <w:szCs w:val="24"/>
          <w:lang w:val="kk-KZ"/>
        </w:rPr>
        <w:t xml:space="preserve">сипаттайды. Бұл коэффициенттің мәні сығылу немесе созылуға байланысты теріс немесе оң болады. Дененің кез келген  бағыттағы созылуы көлденең бағыттағы сғылумен қатар жүреді. Денені сыққанда немесе созғанда оның көлденең өлшемдерінің бұлай өзгеруін мына формула өрнектейді: </w:t>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snapToGrid w:val="0"/>
          <w:color w:val="808080" w:themeColor="background1" w:themeShade="80"/>
          <w:sz w:val="24"/>
          <w:szCs w:val="24"/>
          <w:lang w:val="kk-KZ"/>
        </w:rPr>
        <w:t>=</w:t>
      </w:r>
      <w:r w:rsidRPr="004F431F">
        <w:rPr>
          <w:rFonts w:ascii="Times New Roman" w:hAnsi="Times New Roman" w:cs="Times New Roman"/>
          <w:snapToGrid w:val="0"/>
          <w:color w:val="808080" w:themeColor="background1" w:themeShade="80"/>
          <w:sz w:val="24"/>
          <w:szCs w:val="24"/>
          <w:lang w:val="en-US"/>
        </w:rPr>
        <w:sym w:font="Symbol" w:char="F044"/>
      </w:r>
      <w:r w:rsidRPr="004F431F">
        <w:rPr>
          <w:rFonts w:ascii="Times New Roman" w:hAnsi="Times New Roman" w:cs="Times New Roman"/>
          <w:i/>
          <w:snapToGrid w:val="0"/>
          <w:color w:val="808080" w:themeColor="background1" w:themeShade="80"/>
          <w:sz w:val="24"/>
          <w:szCs w:val="24"/>
          <w:lang w:val="kk-KZ"/>
        </w:rPr>
        <w:t>l</w:t>
      </w:r>
      <w:r w:rsidRPr="004F431F">
        <w:rPr>
          <w:rFonts w:ascii="Times New Roman" w:hAnsi="Times New Roman" w:cs="Times New Roman"/>
          <w:snapToGrid w:val="0"/>
          <w:color w:val="808080" w:themeColor="background1" w:themeShade="80"/>
          <w:sz w:val="24"/>
          <w:szCs w:val="24"/>
          <w:lang w:val="kk-KZ"/>
        </w:rPr>
        <w:t>/</w:t>
      </w:r>
      <w:r w:rsidRPr="004F431F">
        <w:rPr>
          <w:rFonts w:ascii="Times New Roman" w:hAnsi="Times New Roman" w:cs="Times New Roman"/>
          <w:i/>
          <w:snapToGrid w:val="0"/>
          <w:color w:val="808080" w:themeColor="background1" w:themeShade="80"/>
          <w:sz w:val="24"/>
          <w:szCs w:val="24"/>
          <w:lang w:val="kk-KZ"/>
        </w:rPr>
        <w:t>l</w:t>
      </w:r>
      <w:r w:rsidRPr="004F431F">
        <w:rPr>
          <w:rFonts w:ascii="Times New Roman" w:hAnsi="Times New Roman" w:cs="Times New Roman"/>
          <w:snapToGrid w:val="0"/>
          <w:color w:val="808080" w:themeColor="background1" w:themeShade="80"/>
          <w:sz w:val="24"/>
          <w:szCs w:val="24"/>
          <w:lang w:val="kk-KZ"/>
        </w:rPr>
        <w:t xml:space="preserve">,көлденең өлшемі, </w:t>
      </w:r>
    </w:p>
    <w:p w:rsidR="00467CDE" w:rsidRPr="004F431F" w:rsidRDefault="00467CDE" w:rsidP="00467CDE">
      <w:pPr>
        <w:shd w:val="clear" w:color="auto" w:fill="FFFFFF"/>
        <w:spacing w:after="0" w:line="240" w:lineRule="auto"/>
        <w:ind w:right="10"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 </w:t>
      </w:r>
      <w:r w:rsidRPr="004F431F">
        <w:rPr>
          <w:rFonts w:ascii="Times New Roman" w:hAnsi="Times New Roman" w:cs="Times New Roman"/>
          <w:i/>
          <w:snapToGrid w:val="0"/>
          <w:color w:val="808080" w:themeColor="background1" w:themeShade="80"/>
          <w:sz w:val="24"/>
          <w:szCs w:val="24"/>
          <w:lang w:val="kk-KZ"/>
        </w:rPr>
        <w:t>d-</w:t>
      </w:r>
      <w:r w:rsidRPr="004F431F">
        <w:rPr>
          <w:rFonts w:ascii="Times New Roman" w:hAnsi="Times New Roman" w:cs="Times New Roman"/>
          <w:snapToGrid w:val="0"/>
          <w:color w:val="808080" w:themeColor="background1" w:themeShade="80"/>
          <w:sz w:val="24"/>
          <w:szCs w:val="24"/>
          <w:lang w:val="kk-KZ"/>
        </w:rPr>
        <w:t xml:space="preserve">дененің деформацияға дейінгі көлденең өлшемі, </w:t>
      </w:r>
      <w:r w:rsidRPr="004F431F">
        <w:rPr>
          <w:rFonts w:ascii="Times New Roman" w:hAnsi="Times New Roman" w:cs="Times New Roman"/>
          <w:i/>
          <w:snapToGrid w:val="0"/>
          <w:color w:val="808080" w:themeColor="background1" w:themeShade="80"/>
          <w:sz w:val="24"/>
          <w:szCs w:val="24"/>
          <w:lang w:val="en-US"/>
        </w:rPr>
        <w:sym w:font="Symbol" w:char="F044"/>
      </w:r>
      <w:r w:rsidRPr="004F431F">
        <w:rPr>
          <w:rFonts w:ascii="Times New Roman" w:hAnsi="Times New Roman" w:cs="Times New Roman"/>
          <w:i/>
          <w:snapToGrid w:val="0"/>
          <w:color w:val="808080" w:themeColor="background1" w:themeShade="80"/>
          <w:sz w:val="24"/>
          <w:szCs w:val="24"/>
          <w:lang w:val="kk-KZ"/>
        </w:rPr>
        <w:t xml:space="preserve">d- </w:t>
      </w:r>
      <w:r w:rsidRPr="004F431F">
        <w:rPr>
          <w:rFonts w:ascii="Times New Roman" w:hAnsi="Times New Roman" w:cs="Times New Roman"/>
          <w:snapToGrid w:val="0"/>
          <w:color w:val="808080" w:themeColor="background1" w:themeShade="80"/>
          <w:sz w:val="24"/>
          <w:szCs w:val="24"/>
          <w:lang w:val="kk-KZ"/>
        </w:rPr>
        <w:t xml:space="preserve">ол өлшемнің деформация кезіндегі өзгеруі. Әрине, </w:t>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snapToGrid w:val="0"/>
          <w:color w:val="808080" w:themeColor="background1" w:themeShade="80"/>
          <w:sz w:val="24"/>
          <w:szCs w:val="24"/>
          <w:lang w:val="kk-KZ"/>
        </w:rPr>
        <w:t xml:space="preserve"> және </w:t>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таңбалары бір біріне қарсы екені айқын. </w:t>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snapToGrid w:val="0"/>
          <w:color w:val="808080" w:themeColor="background1" w:themeShade="80"/>
          <w:sz w:val="24"/>
          <w:szCs w:val="24"/>
          <w:lang w:val="kk-KZ"/>
        </w:rPr>
        <w:t>'=-</w:t>
      </w:r>
      <w:r w:rsidRPr="004F431F">
        <w:rPr>
          <w:rFonts w:ascii="Times New Roman" w:hAnsi="Times New Roman" w:cs="Times New Roman"/>
          <w:snapToGrid w:val="0"/>
          <w:color w:val="808080" w:themeColor="background1" w:themeShade="80"/>
          <w:sz w:val="24"/>
          <w:szCs w:val="24"/>
          <w:lang w:val="en-US"/>
        </w:rPr>
        <w:sym w:font="Symbol" w:char="F06D"/>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snapToGrid w:val="0"/>
          <w:color w:val="808080" w:themeColor="background1" w:themeShade="80"/>
          <w:sz w:val="24"/>
          <w:szCs w:val="24"/>
          <w:lang w:val="kk-KZ"/>
        </w:rPr>
        <w:t xml:space="preserve">, Мұндағы </w:t>
      </w:r>
      <w:r w:rsidRPr="004F431F">
        <w:rPr>
          <w:rFonts w:ascii="Times New Roman" w:hAnsi="Times New Roman" w:cs="Times New Roman"/>
          <w:snapToGrid w:val="0"/>
          <w:color w:val="808080" w:themeColor="background1" w:themeShade="80"/>
          <w:sz w:val="24"/>
          <w:szCs w:val="24"/>
          <w:lang w:val="en-US"/>
        </w:rPr>
        <w:sym w:font="Symbol" w:char="F06D"/>
      </w:r>
      <w:r w:rsidRPr="004F431F">
        <w:rPr>
          <w:rFonts w:ascii="Times New Roman" w:hAnsi="Times New Roman" w:cs="Times New Roman"/>
          <w:snapToGrid w:val="0"/>
          <w:color w:val="808080" w:themeColor="background1" w:themeShade="80"/>
          <w:sz w:val="24"/>
          <w:szCs w:val="24"/>
          <w:lang w:val="kk-KZ"/>
        </w:rPr>
        <w:t xml:space="preserve"> -Пуассон коэффициенті деп атайды.</w:t>
      </w:r>
    </w:p>
    <w:p w:rsidR="00467CDE" w:rsidRPr="004F431F" w:rsidRDefault="00467CDE" w:rsidP="00467CDE">
      <w:pPr>
        <w:shd w:val="clear" w:color="auto" w:fill="FFFFFF"/>
        <w:spacing w:after="0" w:line="240" w:lineRule="auto"/>
        <w:ind w:right="10" w:firstLine="708"/>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Ағылшын физигі Р.Гук (1635-1703) эксперимент жүзінде аз деформацияларға салыстырмалы ұзартуды </w:t>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snapToGrid w:val="0"/>
          <w:color w:val="808080" w:themeColor="background1" w:themeShade="80"/>
          <w:sz w:val="24"/>
          <w:szCs w:val="24"/>
          <w:lang w:val="kk-KZ"/>
        </w:rPr>
        <w:t xml:space="preserve"> және кернеудің </w:t>
      </w:r>
      <w:r w:rsidRPr="004F431F">
        <w:rPr>
          <w:rFonts w:ascii="Times New Roman" w:hAnsi="Times New Roman" w:cs="Times New Roman"/>
          <w:snapToGrid w:val="0"/>
          <w:color w:val="808080" w:themeColor="background1" w:themeShade="80"/>
          <w:sz w:val="24"/>
          <w:szCs w:val="24"/>
          <w:lang w:val="en-US"/>
        </w:rPr>
        <w:sym w:font="Symbol" w:char="F073"/>
      </w:r>
      <w:r w:rsidRPr="004F431F">
        <w:rPr>
          <w:rFonts w:ascii="Times New Roman" w:hAnsi="Times New Roman" w:cs="Times New Roman"/>
          <w:snapToGrid w:val="0"/>
          <w:color w:val="808080" w:themeColor="background1" w:themeShade="80"/>
          <w:sz w:val="24"/>
          <w:szCs w:val="24"/>
          <w:lang w:val="kk-KZ"/>
        </w:rPr>
        <w:t xml:space="preserve"> бір біріні тура пропорционалдығын тұжырымдады. </w:t>
      </w:r>
      <w:r w:rsidRPr="004F431F">
        <w:rPr>
          <w:rFonts w:ascii="Times New Roman" w:hAnsi="Times New Roman" w:cs="Times New Roman"/>
          <w:snapToGrid w:val="0"/>
          <w:color w:val="808080" w:themeColor="background1" w:themeShade="80"/>
          <w:sz w:val="24"/>
          <w:szCs w:val="24"/>
          <w:lang w:val="en-US"/>
        </w:rPr>
        <w:sym w:font="Symbol" w:char="F073"/>
      </w:r>
      <w:r w:rsidRPr="004F431F">
        <w:rPr>
          <w:rFonts w:ascii="Times New Roman" w:hAnsi="Times New Roman" w:cs="Times New Roman"/>
          <w:snapToGrid w:val="0"/>
          <w:color w:val="808080" w:themeColor="background1" w:themeShade="80"/>
          <w:sz w:val="24"/>
          <w:szCs w:val="24"/>
          <w:lang w:val="kk-KZ"/>
        </w:rPr>
        <w:t xml:space="preserve"> = </w:t>
      </w:r>
      <w:r w:rsidRPr="004F431F">
        <w:rPr>
          <w:rFonts w:ascii="Times New Roman" w:hAnsi="Times New Roman" w:cs="Times New Roman"/>
          <w:i/>
          <w:snapToGrid w:val="0"/>
          <w:color w:val="808080" w:themeColor="background1" w:themeShade="80"/>
          <w:sz w:val="24"/>
          <w:szCs w:val="24"/>
          <w:lang w:val="kk-KZ"/>
        </w:rPr>
        <w:t>E</w:t>
      </w:r>
      <w:r w:rsidRPr="004F431F">
        <w:rPr>
          <w:rFonts w:ascii="Times New Roman" w:hAnsi="Times New Roman" w:cs="Times New Roman"/>
          <w:snapToGrid w:val="0"/>
          <w:color w:val="808080" w:themeColor="background1" w:themeShade="80"/>
          <w:sz w:val="24"/>
          <w:szCs w:val="24"/>
          <w:lang w:val="en-US"/>
        </w:rPr>
        <w:sym w:font="Symbol" w:char="F065"/>
      </w:r>
      <w:r w:rsidRPr="004F431F">
        <w:rPr>
          <w:rFonts w:ascii="Times New Roman" w:hAnsi="Times New Roman" w:cs="Times New Roman"/>
          <w:snapToGrid w:val="0"/>
          <w:color w:val="808080" w:themeColor="background1" w:themeShade="80"/>
          <w:sz w:val="24"/>
          <w:szCs w:val="24"/>
          <w:lang w:val="kk-KZ"/>
        </w:rPr>
        <w:t xml:space="preserve">,   мұнда коэффициент пропорционалы Е </w:t>
      </w:r>
      <w:r w:rsidRPr="004F431F">
        <w:rPr>
          <w:rFonts w:ascii="Times New Roman" w:hAnsi="Times New Roman" w:cs="Times New Roman"/>
          <w:b/>
          <w:snapToGrid w:val="0"/>
          <w:color w:val="808080" w:themeColor="background1" w:themeShade="80"/>
          <w:sz w:val="24"/>
          <w:szCs w:val="24"/>
          <w:lang w:val="kk-KZ"/>
        </w:rPr>
        <w:t xml:space="preserve">Юнг модулі </w:t>
      </w:r>
      <w:r w:rsidRPr="004F431F">
        <w:rPr>
          <w:rFonts w:ascii="Times New Roman" w:hAnsi="Times New Roman" w:cs="Times New Roman"/>
          <w:snapToGrid w:val="0"/>
          <w:color w:val="808080" w:themeColor="background1" w:themeShade="80"/>
          <w:sz w:val="24"/>
          <w:szCs w:val="24"/>
          <w:lang w:val="kk-KZ"/>
        </w:rPr>
        <w:t>болып табылады.</w:t>
      </w:r>
    </w:p>
    <w:p w:rsidR="00467CDE" w:rsidRPr="004F431F" w:rsidRDefault="00467CDE"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position w:val="-24"/>
          <w:sz w:val="24"/>
          <w:szCs w:val="24"/>
        </w:rPr>
        <w:object w:dxaOrig="5000" w:dyaOrig="620">
          <v:shape id="_x0000_i1143" type="#_x0000_t75" style="width:290pt;height:35pt" o:ole="">
            <v:imagedata r:id="rId296" o:title=""/>
          </v:shape>
          <o:OLEObject Type="Embed" ProgID="Equation.3" ShapeID="_x0000_i1143" DrawAspect="Content" ObjectID="_1609081217" r:id="rId297"/>
        </w:object>
      </w:r>
    </w:p>
    <w:p w:rsidR="00467CDE" w:rsidRPr="004F431F" w:rsidRDefault="00467CDE" w:rsidP="00467CDE">
      <w:pPr>
        <w:spacing w:after="0" w:line="240" w:lineRule="auto"/>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 </w:t>
      </w:r>
      <w:r w:rsidRPr="004F431F">
        <w:rPr>
          <w:rFonts w:ascii="Times New Roman" w:hAnsi="Times New Roman" w:cs="Times New Roman"/>
          <w:b/>
          <w:i/>
          <w:snapToGrid w:val="0"/>
          <w:color w:val="808080" w:themeColor="background1" w:themeShade="80"/>
          <w:sz w:val="24"/>
          <w:szCs w:val="24"/>
          <w:lang w:val="en-US"/>
        </w:rPr>
        <w:t>k</w:t>
      </w:r>
      <w:r w:rsidRPr="004F431F">
        <w:rPr>
          <w:rFonts w:ascii="Times New Roman" w:hAnsi="Times New Roman" w:cs="Times New Roman"/>
          <w:b/>
          <w:i/>
          <w:snapToGrid w:val="0"/>
          <w:color w:val="808080" w:themeColor="background1" w:themeShade="80"/>
          <w:sz w:val="24"/>
          <w:szCs w:val="24"/>
        </w:rPr>
        <w:t xml:space="preserve"> </w:t>
      </w:r>
      <w:r w:rsidRPr="004F431F">
        <w:rPr>
          <w:rFonts w:ascii="Times New Roman" w:hAnsi="Times New Roman" w:cs="Times New Roman"/>
          <w:b/>
          <w:snapToGrid w:val="0"/>
          <w:color w:val="808080" w:themeColor="background1" w:themeShade="80"/>
          <w:sz w:val="24"/>
          <w:szCs w:val="24"/>
        </w:rPr>
        <w:t xml:space="preserve">— </w:t>
      </w:r>
      <w:r w:rsidRPr="004F431F">
        <w:rPr>
          <w:rFonts w:ascii="Times New Roman" w:hAnsi="Times New Roman" w:cs="Times New Roman"/>
          <w:b/>
          <w:snapToGrid w:val="0"/>
          <w:color w:val="808080" w:themeColor="background1" w:themeShade="80"/>
          <w:sz w:val="24"/>
          <w:szCs w:val="24"/>
          <w:lang w:val="kk-KZ"/>
        </w:rPr>
        <w:t xml:space="preserve">серпімді </w:t>
      </w:r>
      <w:r w:rsidRPr="004F431F">
        <w:rPr>
          <w:rFonts w:ascii="Times New Roman" w:hAnsi="Times New Roman" w:cs="Times New Roman"/>
          <w:b/>
          <w:snapToGrid w:val="0"/>
          <w:color w:val="808080" w:themeColor="background1" w:themeShade="80"/>
          <w:sz w:val="24"/>
          <w:szCs w:val="24"/>
        </w:rPr>
        <w:t>коэффициент</w:t>
      </w:r>
      <w:r w:rsidRPr="004F431F">
        <w:rPr>
          <w:rFonts w:ascii="Times New Roman" w:hAnsi="Times New Roman" w:cs="Times New Roman"/>
          <w:b/>
          <w:snapToGrid w:val="0"/>
          <w:color w:val="808080" w:themeColor="background1" w:themeShade="80"/>
          <w:sz w:val="24"/>
          <w:szCs w:val="24"/>
          <w:lang w:val="kk-KZ"/>
        </w:rPr>
        <w:t>і</w:t>
      </w:r>
      <w:r w:rsidRPr="004F431F">
        <w:rPr>
          <w:rFonts w:ascii="Times New Roman" w:hAnsi="Times New Roman" w:cs="Times New Roman"/>
          <w:b/>
          <w:snapToGrid w:val="0"/>
          <w:color w:val="808080" w:themeColor="background1" w:themeShade="80"/>
          <w:sz w:val="24"/>
          <w:szCs w:val="24"/>
        </w:rPr>
        <w:t>.</w:t>
      </w:r>
    </w:p>
    <w:p w:rsidR="00467CDE" w:rsidRPr="004F431F" w:rsidRDefault="00467CDE" w:rsidP="00467CDE">
      <w:pPr>
        <w:spacing w:after="0" w:line="240" w:lineRule="auto"/>
        <w:jc w:val="both"/>
        <w:rPr>
          <w:rFonts w:ascii="Times New Roman" w:hAnsi="Times New Roman" w:cs="Times New Roman"/>
          <w:b/>
          <w:snapToGrid w:val="0"/>
          <w:color w:val="808080" w:themeColor="background1" w:themeShade="80"/>
          <w:sz w:val="24"/>
          <w:szCs w:val="24"/>
          <w:lang w:val="kk-KZ"/>
        </w:rPr>
      </w:pPr>
    </w:p>
    <w:p w:rsidR="00467CDE" w:rsidRPr="004F431F" w:rsidRDefault="00467CDE"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 53-62 б.</w:t>
      </w:r>
    </w:p>
    <w:p w:rsidR="00467CDE" w:rsidRPr="004F431F" w:rsidRDefault="00467CDE" w:rsidP="00467CDE">
      <w:pPr>
        <w:spacing w:after="0" w:line="240" w:lineRule="auto"/>
        <w:jc w:val="both"/>
        <w:rPr>
          <w:rFonts w:ascii="Times New Roman" w:hAnsi="Times New Roman" w:cs="Times New Roman"/>
          <w:b/>
          <w:color w:val="808080" w:themeColor="background1" w:themeShade="80"/>
          <w:sz w:val="24"/>
          <w:szCs w:val="24"/>
          <w:lang w:val="kk-KZ"/>
        </w:rPr>
      </w:pPr>
    </w:p>
    <w:p w:rsidR="00467CDE" w:rsidRPr="004F431F" w:rsidRDefault="00467CDE"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Бақылау сұрақтары</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Құрғақ үйкелістің сұйықтық үйкелістен айырмашылығы неде?</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Тыныштық үйкеліс күшінің,сырғанау үйкелістің күш шамасы неге тең?</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Қандай деформация түрлерін білесіңдер?</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Денелер деформациясы дегеніміз не?</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 xml:space="preserve">Кернеу </w:t>
      </w:r>
      <w:r w:rsidRPr="004F431F">
        <w:rPr>
          <w:rFonts w:ascii="Times New Roman" w:hAnsi="Times New Roman" w:cs="Times New Roman"/>
          <w:bCs/>
          <w:iCs/>
          <w:color w:val="808080" w:themeColor="background1" w:themeShade="80"/>
          <w:sz w:val="24"/>
          <w:szCs w:val="24"/>
          <w:lang w:val="kk-KZ"/>
        </w:rPr>
        <w:sym w:font="Symbol" w:char="F073"/>
      </w:r>
      <w:r w:rsidRPr="004F431F">
        <w:rPr>
          <w:rFonts w:ascii="Times New Roman" w:hAnsi="Times New Roman" w:cs="Times New Roman"/>
          <w:bCs/>
          <w:iCs/>
          <w:color w:val="808080" w:themeColor="background1" w:themeShade="80"/>
          <w:sz w:val="24"/>
          <w:szCs w:val="24"/>
          <w:lang w:val="kk-KZ"/>
        </w:rPr>
        <w:t xml:space="preserve"> мен </w:t>
      </w:r>
      <w:r w:rsidRPr="004F431F">
        <w:rPr>
          <w:rFonts w:ascii="Times New Roman" w:hAnsi="Times New Roman" w:cs="Times New Roman"/>
          <w:bCs/>
          <w:iCs/>
          <w:color w:val="808080" w:themeColor="background1" w:themeShade="80"/>
          <w:sz w:val="24"/>
          <w:szCs w:val="24"/>
          <w:lang w:val="kk-KZ"/>
        </w:rPr>
        <w:sym w:font="Symbol" w:char="F065"/>
      </w:r>
      <w:r w:rsidRPr="004F431F">
        <w:rPr>
          <w:rFonts w:ascii="Times New Roman" w:hAnsi="Times New Roman" w:cs="Times New Roman"/>
          <w:bCs/>
          <w:iCs/>
          <w:color w:val="808080" w:themeColor="background1" w:themeShade="80"/>
          <w:sz w:val="24"/>
          <w:szCs w:val="24"/>
          <w:lang w:val="kk-KZ"/>
        </w:rPr>
        <w:t xml:space="preserve"> деформация арасындағы тәуелділік графигі қай түрде болады?</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Пропорционалдық шегі, сепімділік шегі, беріктік шегі дегеніміз не?</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Гук заңы неде? Ол қай кезде әділ?</w:t>
      </w:r>
    </w:p>
    <w:p w:rsidR="00467CDE" w:rsidRPr="004F431F" w:rsidRDefault="00467CDE" w:rsidP="00467CDE">
      <w:pPr>
        <w:numPr>
          <w:ilvl w:val="0"/>
          <w:numId w:val="15"/>
        </w:numPr>
        <w:spacing w:after="0" w:line="240" w:lineRule="auto"/>
        <w:jc w:val="both"/>
        <w:rPr>
          <w:rFonts w:ascii="Times New Roman" w:hAnsi="Times New Roman" w:cs="Times New Roman"/>
          <w:bCs/>
          <w:iCs/>
          <w:color w:val="808080" w:themeColor="background1" w:themeShade="80"/>
          <w:sz w:val="24"/>
          <w:szCs w:val="24"/>
          <w:lang w:val="kk-KZ"/>
        </w:rPr>
      </w:pPr>
      <w:r w:rsidRPr="004F431F">
        <w:rPr>
          <w:rFonts w:ascii="Times New Roman" w:hAnsi="Times New Roman" w:cs="Times New Roman"/>
          <w:bCs/>
          <w:iCs/>
          <w:color w:val="808080" w:themeColor="background1" w:themeShade="80"/>
          <w:sz w:val="24"/>
          <w:szCs w:val="24"/>
          <w:lang w:val="kk-KZ"/>
        </w:rPr>
        <w:t>Юнг модулінің физикалық мағынасы неде? Оның Си жүйесіндегі өлшем бірлігі?</w:t>
      </w:r>
    </w:p>
    <w:p w:rsidR="00467CDE" w:rsidRPr="004F431F" w:rsidRDefault="00467CDE" w:rsidP="00467CDE">
      <w:pPr>
        <w:spacing w:after="0" w:line="240" w:lineRule="auto"/>
        <w:jc w:val="both"/>
        <w:rPr>
          <w:bCs/>
          <w:iCs/>
          <w:color w:val="808080" w:themeColor="background1" w:themeShade="80"/>
          <w:sz w:val="28"/>
          <w:szCs w:val="28"/>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 xml:space="preserve">Тақырып 8 Инерциялы емес жүйелер. </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1.Инерциялы емес санақ жүйелерін анықтау. Инрециялы емес санақ жүйесіндегі кеңістік-уақыт.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2.Инерциялы емес снақ жүйелеріндегі механиканың заңдары. Ілгерілемелі қозғалыстағы инерциялы емес жүйедегі инерциялық күштер.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3.Салмақсыздық. Гравитациялық өрістегі сәуленің траекториясы. Жалпы салыстырмалылық теориясының негізгі қағидалары. Әлемнің үлгілері. Айналма қозғалыстағы инерциялы емес санақ жүйелері.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4,Центрден тепкіш және Кориолис инерциялық күштер. Жер бетіндегі инерциялық күш әсерлері. Фуко маятнигі. Инерциялы емес жүйелердегі сақталу заңдары.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 Инерциалды санақ жүйесінде Ньютонның екінші заңы мына түрде жазылады: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1219" w:dyaOrig="460">
          <v:shape id="_x0000_i1144" type="#_x0000_t75" style="width:61pt;height:23pt" o:ole="">
            <v:imagedata r:id="rId298" o:title=""/>
          </v:shape>
          <o:OLEObject Type="Embed" ProgID="Equation.3" ShapeID="_x0000_i1144" DrawAspect="Content" ObjectID="_1609081218" r:id="rId299"/>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ind w:left="36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14"/>
          <w:sz w:val="24"/>
          <w:szCs w:val="24"/>
          <w:lang w:val="kk-KZ"/>
        </w:rPr>
        <w:object w:dxaOrig="700" w:dyaOrig="460">
          <v:shape id="_x0000_i1145" type="#_x0000_t75" style="width:35pt;height:23pt" o:ole="">
            <v:imagedata r:id="rId300" o:title=""/>
          </v:shape>
          <o:OLEObject Type="Embed" ProgID="Equation.3" ShapeID="_x0000_i1145" DrawAspect="Content" ObjectID="_1609081219" r:id="rId301"/>
        </w:object>
      </w:r>
      <w:r w:rsidRPr="004F431F">
        <w:rPr>
          <w:rFonts w:ascii="Times New Roman" w:hAnsi="Times New Roman" w:cs="Times New Roman"/>
          <w:color w:val="808080" w:themeColor="background1" w:themeShade="80"/>
          <w:sz w:val="24"/>
          <w:szCs w:val="24"/>
          <w:lang w:val="kk-KZ"/>
        </w:rPr>
        <w:t xml:space="preserve">-берілген дененің басқа денелермен себепті болатын қорытқы күші. Инерциалды санақ жүйесінде үдеуі тек қана оған әсердің нәтижесі ғана болып табылады. </w:t>
      </w:r>
    </w:p>
    <w:p w:rsidR="009045D2" w:rsidRPr="004F431F" w:rsidRDefault="009045D2" w:rsidP="00467CDE">
      <w:pPr>
        <w:spacing w:after="0" w:line="240" w:lineRule="auto"/>
        <w:ind w:left="18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Инерциалды санақ жүйесі қатысты үдеуімен қозғалатын санақ жүйе-инерциалды емес болып табылады. Инерциалды емес санақ жүйелердегі денелердің қозғалысын жазып алу үшін , өзара әсер күштерімен бірге жүйенің үдемелі қозғалыстың себебі болатын инерция күштерін де есепке алу керек.</w:t>
      </w:r>
    </w:p>
    <w:p w:rsidR="009045D2" w:rsidRPr="004F431F" w:rsidRDefault="009045D2" w:rsidP="00467CDE">
      <w:pPr>
        <w:spacing w:after="0" w:line="240" w:lineRule="auto"/>
        <w:ind w:left="18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Инерциалды санақ жүйесі қатысты қалай болса да қозғалатын инерциалды санақ жүйесі қатысты қозғалатын дене үшін Ньютонның екінші заңы мына түрді алады:</w:t>
      </w:r>
    </w:p>
    <w:p w:rsidR="009045D2" w:rsidRPr="004F431F" w:rsidRDefault="009045D2" w:rsidP="00467CDE">
      <w:pPr>
        <w:spacing w:after="0" w:line="240" w:lineRule="auto"/>
        <w:ind w:left="36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3060" w:dyaOrig="460">
          <v:shape id="_x0000_i1146" type="#_x0000_t75" style="width:153pt;height:23pt" o:ole="">
            <v:imagedata r:id="rId302" o:title=""/>
          </v:shape>
          <o:OLEObject Type="Embed" ProgID="Equation.3" ShapeID="_x0000_i1146" DrawAspect="Content" ObjectID="_1609081220" r:id="rId303"/>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(2)</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6"/>
          <w:sz w:val="24"/>
          <w:szCs w:val="24"/>
          <w:lang w:val="kk-KZ"/>
        </w:rPr>
        <w:object w:dxaOrig="560" w:dyaOrig="380">
          <v:shape id="_x0000_i1147" type="#_x0000_t75" style="width:28pt;height:19pt" o:ole="">
            <v:imagedata r:id="rId304" o:title=""/>
          </v:shape>
          <o:OLEObject Type="Embed" ProgID="Equation.3" ShapeID="_x0000_i1147" DrawAspect="Content" ObjectID="_1609081221" r:id="rId305"/>
        </w:object>
      </w:r>
      <w:r w:rsidRPr="004F431F">
        <w:rPr>
          <w:rFonts w:ascii="Times New Roman" w:hAnsi="Times New Roman" w:cs="Times New Roman"/>
          <w:color w:val="808080" w:themeColor="background1" w:themeShade="80"/>
          <w:sz w:val="24"/>
          <w:szCs w:val="24"/>
          <w:lang w:val="kk-KZ"/>
        </w:rPr>
        <w:t xml:space="preserve">-инерциалды емес санақ жүйе қатысты дене үдеуі, </w:t>
      </w:r>
      <w:r w:rsidRPr="004F431F">
        <w:rPr>
          <w:rFonts w:ascii="Times New Roman" w:hAnsi="Times New Roman" w:cs="Times New Roman"/>
          <w:color w:val="808080" w:themeColor="background1" w:themeShade="80"/>
          <w:position w:val="-6"/>
          <w:sz w:val="24"/>
          <w:szCs w:val="24"/>
          <w:lang w:val="kk-KZ"/>
        </w:rPr>
        <w:object w:dxaOrig="400" w:dyaOrig="380">
          <v:shape id="_x0000_i1148" type="#_x0000_t75" style="width:20pt;height:19pt" o:ole="">
            <v:imagedata r:id="rId306" o:title=""/>
          </v:shape>
          <o:OLEObject Type="Embed" ProgID="Equation.3" ShapeID="_x0000_i1148" DrawAspect="Content" ObjectID="_1609081222" r:id="rId307"/>
        </w:object>
      </w:r>
      <w:r w:rsidRPr="004F431F">
        <w:rPr>
          <w:rFonts w:ascii="Times New Roman" w:hAnsi="Times New Roman" w:cs="Times New Roman"/>
          <w:color w:val="808080" w:themeColor="background1" w:themeShade="80"/>
          <w:sz w:val="24"/>
          <w:szCs w:val="24"/>
          <w:lang w:val="kk-KZ"/>
        </w:rPr>
        <w:t xml:space="preserve">-ауыстырушы инерциалды күш, </w:t>
      </w:r>
      <w:r w:rsidRPr="004F431F">
        <w:rPr>
          <w:rFonts w:ascii="Times New Roman" w:hAnsi="Times New Roman" w:cs="Times New Roman"/>
          <w:color w:val="808080" w:themeColor="background1" w:themeShade="80"/>
          <w:position w:val="-10"/>
          <w:sz w:val="24"/>
          <w:szCs w:val="24"/>
          <w:lang w:val="kk-KZ"/>
        </w:rPr>
        <w:object w:dxaOrig="1440" w:dyaOrig="420">
          <v:shape id="_x0000_i1149" type="#_x0000_t75" style="width:1in;height:21pt" o:ole="">
            <v:imagedata r:id="rId308" o:title=""/>
          </v:shape>
          <o:OLEObject Type="Embed" ProgID="Equation.3" ShapeID="_x0000_i1149" DrawAspect="Content" ObjectID="_1609081223" r:id="rId309"/>
        </w:objec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position w:val="-10"/>
          <w:sz w:val="24"/>
          <w:szCs w:val="24"/>
          <w:lang w:val="kk-KZ"/>
        </w:rPr>
        <w:object w:dxaOrig="499" w:dyaOrig="420">
          <v:shape id="_x0000_i1150" type="#_x0000_t75" style="width:25pt;height:21pt" o:ole="">
            <v:imagedata r:id="rId310" o:title=""/>
          </v:shape>
          <o:OLEObject Type="Embed" ProgID="Equation.3" ShapeID="_x0000_i1150" DrawAspect="Content" ObjectID="_1609081224" r:id="rId311"/>
        </w:object>
      </w:r>
      <w:r w:rsidRPr="004F431F">
        <w:rPr>
          <w:rFonts w:ascii="Times New Roman" w:hAnsi="Times New Roman" w:cs="Times New Roman"/>
          <w:b/>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ауыстырушы үдеуі, яғни</w:t>
      </w:r>
      <w:r w:rsidRPr="004F431F">
        <w:rPr>
          <w:rFonts w:ascii="Times New Roman" w:hAnsi="Times New Roman" w:cs="Times New Roman"/>
          <w:b/>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 xml:space="preserve">инерциалды санақ жүйе қатысты, жүйенің сол нүктесінің қозғалыстағы үдеуі, қандай нүктеде массасы </w:t>
      </w:r>
      <w:r w:rsidRPr="004F431F">
        <w:rPr>
          <w:rFonts w:ascii="Times New Roman" w:hAnsi="Times New Roman" w:cs="Times New Roman"/>
          <w:i/>
          <w:color w:val="808080" w:themeColor="background1" w:themeShade="80"/>
          <w:sz w:val="24"/>
          <w:szCs w:val="24"/>
          <w:lang w:val="kk-KZ"/>
        </w:rPr>
        <w:t>m</w:t>
      </w:r>
      <w:r w:rsidRPr="004F431F">
        <w:rPr>
          <w:rFonts w:ascii="Times New Roman" w:hAnsi="Times New Roman" w:cs="Times New Roman"/>
          <w:b/>
          <w:i/>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дене орналасқан.</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i/>
          <w:color w:val="808080" w:themeColor="background1" w:themeShade="80"/>
          <w:sz w:val="24"/>
          <w:szCs w:val="24"/>
          <w:lang w:val="kk-KZ"/>
        </w:rPr>
        <w:t>F</w:t>
      </w:r>
      <w:r w:rsidRPr="004F431F">
        <w:rPr>
          <w:rFonts w:ascii="Times New Roman" w:hAnsi="Times New Roman" w:cs="Times New Roman"/>
          <w:i/>
          <w:color w:val="808080" w:themeColor="background1" w:themeShade="80"/>
          <w:sz w:val="24"/>
          <w:szCs w:val="24"/>
          <w:vertAlign w:val="subscript"/>
          <w:lang w:val="kk-KZ"/>
        </w:rPr>
        <w:t>к</w:t>
      </w:r>
      <w:r w:rsidRPr="004F431F">
        <w:rPr>
          <w:rFonts w:ascii="Times New Roman" w:hAnsi="Times New Roman" w:cs="Times New Roman"/>
          <w:i/>
          <w:color w:val="808080" w:themeColor="background1" w:themeShade="80"/>
          <w:sz w:val="24"/>
          <w:szCs w:val="24"/>
          <w:lang w:val="kk-KZ"/>
        </w:rPr>
        <w:t>-</w:t>
      </w:r>
      <w:r w:rsidRPr="004F431F">
        <w:rPr>
          <w:rFonts w:ascii="Times New Roman" w:hAnsi="Times New Roman" w:cs="Times New Roman"/>
          <w:color w:val="808080" w:themeColor="background1" w:themeShade="80"/>
          <w:sz w:val="24"/>
          <w:szCs w:val="24"/>
          <w:lang w:val="kk-KZ"/>
        </w:rPr>
        <w:t xml:space="preserve">Кориолистің инерциалды күші, ол мынаған тең </w:t>
      </w:r>
      <w:r w:rsidRPr="004F431F">
        <w:rPr>
          <w:rFonts w:ascii="Times New Roman" w:hAnsi="Times New Roman" w:cs="Times New Roman"/>
          <w:color w:val="808080" w:themeColor="background1" w:themeShade="80"/>
          <w:position w:val="-14"/>
          <w:sz w:val="24"/>
          <w:szCs w:val="24"/>
          <w:lang w:val="kk-KZ"/>
        </w:rPr>
        <w:object w:dxaOrig="2120" w:dyaOrig="460">
          <v:shape id="_x0000_i1151" type="#_x0000_t75" style="width:106pt;height:23pt" o:ole="">
            <v:imagedata r:id="rId312" o:title=""/>
          </v:shape>
          <o:OLEObject Type="Embed" ProgID="Equation.3" ShapeID="_x0000_i1151" DrawAspect="Content" ObjectID="_1609081225" r:id="rId313"/>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numPr>
          <w:ilvl w:val="0"/>
          <w:numId w:val="4"/>
        </w:numPr>
        <w:spacing w:after="0" w:line="240" w:lineRule="auto"/>
        <w:ind w:left="0" w:firstLine="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(2) теңдеуінің  бөліктік жағдайлары: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а) Егер инерциалдыемес санақ жүйесі ілгерілемелі қозғалыста болса, онда </w:t>
      </w:r>
      <w:r w:rsidRPr="004F431F">
        <w:rPr>
          <w:rFonts w:ascii="Times New Roman" w:hAnsi="Times New Roman" w:cs="Times New Roman"/>
          <w:i/>
          <w:color w:val="808080" w:themeColor="background1" w:themeShade="80"/>
          <w:sz w:val="24"/>
          <w:szCs w:val="24"/>
          <w:lang w:val="kk-KZ"/>
        </w:rPr>
        <w:t>F</w:t>
      </w:r>
      <w:r w:rsidRPr="004F431F">
        <w:rPr>
          <w:rFonts w:ascii="Times New Roman" w:hAnsi="Times New Roman" w:cs="Times New Roman"/>
          <w:i/>
          <w:color w:val="808080" w:themeColor="background1" w:themeShade="80"/>
          <w:sz w:val="24"/>
          <w:szCs w:val="24"/>
          <w:vertAlign w:val="subscript"/>
          <w:lang w:val="kk-KZ"/>
        </w:rPr>
        <w:t>к</w:t>
      </w:r>
      <w:r w:rsidRPr="004F431F">
        <w:rPr>
          <w:rFonts w:ascii="Times New Roman" w:hAnsi="Times New Roman" w:cs="Times New Roman"/>
          <w:i/>
          <w:color w:val="808080" w:themeColor="background1" w:themeShade="80"/>
          <w:sz w:val="24"/>
          <w:szCs w:val="24"/>
          <w:lang w:val="kk-KZ"/>
        </w:rPr>
        <w:t>=0,</w:t>
      </w:r>
      <w:r w:rsidRPr="004F431F">
        <w:rPr>
          <w:rFonts w:ascii="Times New Roman" w:hAnsi="Times New Roman" w:cs="Times New Roman"/>
          <w:color w:val="808080" w:themeColor="background1" w:themeShade="80"/>
          <w:sz w:val="24"/>
          <w:szCs w:val="24"/>
          <w:lang w:val="kk-KZ"/>
        </w:rPr>
        <w:t xml:space="preserve">өйткені </w:t>
      </w:r>
      <w:r w:rsidRPr="004F431F">
        <w:rPr>
          <w:rFonts w:ascii="Times New Roman" w:hAnsi="Times New Roman" w:cs="Times New Roman"/>
          <w:color w:val="808080" w:themeColor="background1" w:themeShade="80"/>
          <w:sz w:val="24"/>
          <w:szCs w:val="24"/>
          <w:lang w:val="kk-KZ"/>
        </w:rPr>
        <w:sym w:font="Symbol" w:char="F077"/>
      </w:r>
      <w:r w:rsidRPr="004F431F">
        <w:rPr>
          <w:rFonts w:ascii="Times New Roman" w:hAnsi="Times New Roman" w:cs="Times New Roman"/>
          <w:color w:val="808080" w:themeColor="background1" w:themeShade="80"/>
          <w:sz w:val="24"/>
          <w:szCs w:val="24"/>
          <w:vertAlign w:val="subscript"/>
          <w:lang w:val="kk-KZ"/>
        </w:rPr>
        <w:t>ауыс</w:t>
      </w:r>
      <w:r w:rsidRPr="004F431F">
        <w:rPr>
          <w:rFonts w:ascii="Times New Roman" w:hAnsi="Times New Roman" w:cs="Times New Roman"/>
          <w:color w:val="808080" w:themeColor="background1" w:themeShade="80"/>
          <w:sz w:val="24"/>
          <w:szCs w:val="24"/>
          <w:lang w:val="kk-KZ"/>
        </w:rPr>
        <w:t>=0.  Еьютонның екніші заңы маны түрге келтіріледі:</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140" w:dyaOrig="460">
          <v:shape id="_x0000_i1152" type="#_x0000_t75" style="width:107pt;height:23pt" o:ole="">
            <v:imagedata r:id="rId314" o:title=""/>
          </v:shape>
          <o:OLEObject Type="Embed" ProgID="Equation.3" ShapeID="_x0000_i1152" DrawAspect="Content" ObjectID="_1609081226" r:id="rId315"/>
        </w:object>
      </w:r>
      <w:r w:rsidRPr="004F431F">
        <w:rPr>
          <w:rFonts w:ascii="Times New Roman" w:hAnsi="Times New Roman" w:cs="Times New Roman"/>
          <w:color w:val="808080" w:themeColor="background1" w:themeShade="80"/>
          <w:sz w:val="24"/>
          <w:szCs w:val="24"/>
          <w:lang w:val="kk-KZ"/>
        </w:rPr>
        <w:t xml:space="preserve">, мұндағы </w:t>
      </w:r>
      <w:r w:rsidRPr="004F431F">
        <w:rPr>
          <w:rFonts w:ascii="Times New Roman" w:hAnsi="Times New Roman" w:cs="Times New Roman"/>
          <w:color w:val="808080" w:themeColor="background1" w:themeShade="80"/>
          <w:position w:val="-10"/>
          <w:sz w:val="24"/>
          <w:szCs w:val="24"/>
          <w:lang w:val="kk-KZ"/>
        </w:rPr>
        <w:object w:dxaOrig="1440" w:dyaOrig="420">
          <v:shape id="_x0000_i1153" type="#_x0000_t75" style="width:1in;height:21pt" o:ole="">
            <v:imagedata r:id="rId308" o:title=""/>
          </v:shape>
          <o:OLEObject Type="Embed" ProgID="Equation.3" ShapeID="_x0000_i1153" DrawAspect="Content" ObjectID="_1609081227" r:id="rId316"/>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Берілген жағдайда  ауыстырушы үдеуі жүйенің барлық нүктелері үшін бірдей және инерциалды емес санақ жүйенің инерциалды жүйе қатысты үдеуге тең. Массасы </w:t>
      </w:r>
      <w:r w:rsidRPr="004F431F">
        <w:rPr>
          <w:rFonts w:ascii="Times New Roman" w:hAnsi="Times New Roman" w:cs="Times New Roman"/>
          <w:i/>
          <w:color w:val="808080" w:themeColor="background1" w:themeShade="80"/>
          <w:sz w:val="24"/>
          <w:szCs w:val="24"/>
          <w:lang w:val="kk-KZ"/>
        </w:rPr>
        <w:t>m</w:t>
      </w:r>
      <w:r w:rsidRPr="004F431F">
        <w:rPr>
          <w:rFonts w:ascii="Times New Roman" w:hAnsi="Times New Roman" w:cs="Times New Roman"/>
          <w:color w:val="808080" w:themeColor="background1" w:themeShade="80"/>
          <w:sz w:val="24"/>
          <w:szCs w:val="24"/>
          <w:lang w:val="kk-KZ"/>
        </w:rPr>
        <w:t xml:space="preserve"> қозғалыстағы нүктеге(денеге) инерциалды күш  келтіріледі және ауыстырушы үдеудің бағытына қарсы бағытталады.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Инерциалды күш өзараәсердің күштеріне тәуелді болады: ол қандай да болсын денелер жағынан әсерімен туғызылмаған сондықтан оның қарсыәсеретуші күші болмайды, және, сондықтан оған Ньютонның үшінші заңы мәнің жоғалтады.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 Осы жүйе қатысты қозғалбаған айналыстағы санақ жүйедегі дене үшін Кориолис күші </w:t>
      </w:r>
      <w:r w:rsidRPr="004F431F">
        <w:rPr>
          <w:rFonts w:ascii="Times New Roman" w:hAnsi="Times New Roman" w:cs="Times New Roman"/>
          <w:i/>
          <w:color w:val="808080" w:themeColor="background1" w:themeShade="80"/>
          <w:sz w:val="24"/>
          <w:szCs w:val="24"/>
          <w:lang w:val="kk-KZ"/>
        </w:rPr>
        <w:t>F</w:t>
      </w:r>
      <w:r w:rsidRPr="004F431F">
        <w:rPr>
          <w:rFonts w:ascii="Times New Roman" w:hAnsi="Times New Roman" w:cs="Times New Roman"/>
          <w:i/>
          <w:color w:val="808080" w:themeColor="background1" w:themeShade="80"/>
          <w:sz w:val="24"/>
          <w:szCs w:val="24"/>
          <w:vertAlign w:val="subscript"/>
          <w:lang w:val="kk-KZ"/>
        </w:rPr>
        <w:t>к</w:t>
      </w:r>
      <w:r w:rsidRPr="004F431F">
        <w:rPr>
          <w:rFonts w:ascii="Times New Roman" w:hAnsi="Times New Roman" w:cs="Times New Roman"/>
          <w:i/>
          <w:color w:val="808080" w:themeColor="background1" w:themeShade="80"/>
          <w:sz w:val="24"/>
          <w:szCs w:val="24"/>
          <w:lang w:val="kk-KZ"/>
        </w:rPr>
        <w:t>=0</w:t>
      </w:r>
      <w:r w:rsidRPr="004F431F">
        <w:rPr>
          <w:rFonts w:ascii="Times New Roman" w:hAnsi="Times New Roman" w:cs="Times New Roman"/>
          <w:color w:val="808080" w:themeColor="background1" w:themeShade="80"/>
          <w:sz w:val="24"/>
          <w:szCs w:val="24"/>
          <w:lang w:val="kk-KZ"/>
        </w:rPr>
        <w:t xml:space="preserve">, өйткені </w:t>
      </w:r>
      <w:r w:rsidRPr="004F431F">
        <w:rPr>
          <w:rFonts w:ascii="Times New Roman" w:hAnsi="Times New Roman" w:cs="Times New Roman"/>
          <w:color w:val="808080" w:themeColor="background1" w:themeShade="80"/>
          <w:sz w:val="24"/>
          <w:szCs w:val="24"/>
          <w:lang w:val="kk-KZ"/>
        </w:rPr>
        <w:sym w:font="Symbol" w:char="F075"/>
      </w:r>
      <w:r w:rsidRPr="004F431F">
        <w:rPr>
          <w:rFonts w:ascii="Times New Roman" w:hAnsi="Times New Roman" w:cs="Times New Roman"/>
          <w:color w:val="808080" w:themeColor="background1" w:themeShade="80"/>
          <w:sz w:val="24"/>
          <w:szCs w:val="24"/>
          <w:vertAlign w:val="subscript"/>
          <w:lang w:val="kk-KZ"/>
        </w:rPr>
        <w:t>салыс</w:t>
      </w:r>
      <w:r w:rsidRPr="004F431F">
        <w:rPr>
          <w:rFonts w:ascii="Times New Roman" w:hAnsi="Times New Roman" w:cs="Times New Roman"/>
          <w:color w:val="808080" w:themeColor="background1" w:themeShade="80"/>
          <w:sz w:val="24"/>
          <w:szCs w:val="24"/>
          <w:lang w:val="kk-KZ"/>
        </w:rPr>
        <w:t xml:space="preserve">=0. Осы жағдайда Ньютонның үшінші заңы </w:t>
      </w:r>
      <w:r w:rsidRPr="004F431F">
        <w:rPr>
          <w:rFonts w:ascii="Times New Roman" w:hAnsi="Times New Roman" w:cs="Times New Roman"/>
          <w:color w:val="808080" w:themeColor="background1" w:themeShade="80"/>
          <w:position w:val="-14"/>
          <w:sz w:val="24"/>
          <w:szCs w:val="24"/>
          <w:lang w:val="kk-KZ"/>
        </w:rPr>
        <w:object w:dxaOrig="2220" w:dyaOrig="460">
          <v:shape id="_x0000_i1154" type="#_x0000_t75" style="width:111pt;height:23pt" o:ole="">
            <v:imagedata r:id="rId317" o:title=""/>
          </v:shape>
          <o:OLEObject Type="Embed" ProgID="Equation.3" ShapeID="_x0000_i1154" DrawAspect="Content" ObjectID="_1609081228" r:id="rId318"/>
        </w:objec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(4)</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0"/>
          <w:sz w:val="24"/>
          <w:szCs w:val="24"/>
          <w:lang w:val="kk-KZ"/>
        </w:rPr>
        <w:object w:dxaOrig="1440" w:dyaOrig="420">
          <v:shape id="_x0000_i1155" type="#_x0000_t75" style="width:1in;height:21pt" o:ole="">
            <v:imagedata r:id="rId308" o:title=""/>
          </v:shape>
          <o:OLEObject Type="Embed" ProgID="Equation.3" ShapeID="_x0000_i1155" DrawAspect="Content" ObjectID="_1609081229" r:id="rId319"/>
        </w:object>
      </w:r>
      <w:r w:rsidRPr="004F431F">
        <w:rPr>
          <w:rFonts w:ascii="Times New Roman" w:hAnsi="Times New Roman" w:cs="Times New Roman"/>
          <w:color w:val="808080" w:themeColor="background1" w:themeShade="80"/>
          <w:sz w:val="24"/>
          <w:szCs w:val="24"/>
          <w:lang w:val="kk-KZ"/>
        </w:rPr>
        <w:t xml:space="preserve">.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Ауыстырушы үдеуі болып бұл жағдайда жүйенің сол нүктесінің нормаль үдеуі табылады,  қандай массасы </w:t>
      </w:r>
      <w:r w:rsidRPr="004F431F">
        <w:rPr>
          <w:rFonts w:ascii="Times New Roman" w:hAnsi="Times New Roman" w:cs="Times New Roman"/>
          <w:i/>
          <w:color w:val="808080" w:themeColor="background1" w:themeShade="80"/>
          <w:sz w:val="24"/>
          <w:szCs w:val="24"/>
          <w:lang w:val="kk-KZ"/>
        </w:rPr>
        <w:t>m</w:t>
      </w:r>
      <w:r w:rsidRPr="004F431F">
        <w:rPr>
          <w:rFonts w:ascii="Times New Roman" w:hAnsi="Times New Roman" w:cs="Times New Roman"/>
          <w:color w:val="808080" w:themeColor="background1" w:themeShade="80"/>
          <w:sz w:val="24"/>
          <w:szCs w:val="24"/>
          <w:lang w:val="kk-KZ"/>
        </w:rPr>
        <w:t xml:space="preserve"> нүкте(дене) орналасқан. Нормаль үдеуі айналу осіне дейінгі қашықтаққа тәуелді, сондықтан ауыстырушы  үдеуі жүйенің әрбір нүктелері үшін әр түрлі болады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4"/>
          <w:sz w:val="24"/>
          <w:szCs w:val="24"/>
          <w:lang w:val="kk-KZ"/>
        </w:rPr>
        <w:object w:dxaOrig="1620" w:dyaOrig="400">
          <v:shape id="_x0000_i1156" type="#_x0000_t75" style="width:81pt;height:20pt" o:ole="">
            <v:imagedata r:id="rId320" o:title=""/>
          </v:shape>
          <o:OLEObject Type="Embed" ProgID="Equation.3" ShapeID="_x0000_i1156" DrawAspect="Content" ObjectID="_1609081230" r:id="rId321"/>
        </w:object>
      </w:r>
      <w:r w:rsidRPr="004F431F">
        <w:rPr>
          <w:rFonts w:ascii="Times New Roman" w:hAnsi="Times New Roman" w:cs="Times New Roman"/>
          <w:color w:val="808080" w:themeColor="background1" w:themeShade="80"/>
          <w:sz w:val="24"/>
          <w:szCs w:val="24"/>
          <w:lang w:val="kk-KZ"/>
        </w:rPr>
        <w:t xml:space="preserve">, сондықтан </w:t>
      </w:r>
      <w:r w:rsidRPr="004F431F">
        <w:rPr>
          <w:rFonts w:ascii="Times New Roman" w:hAnsi="Times New Roman" w:cs="Times New Roman"/>
          <w:color w:val="808080" w:themeColor="background1" w:themeShade="80"/>
          <w:position w:val="-12"/>
          <w:sz w:val="24"/>
          <w:szCs w:val="24"/>
          <w:lang w:val="kk-KZ"/>
        </w:rPr>
        <w:object w:dxaOrig="1180" w:dyaOrig="380">
          <v:shape id="_x0000_i1157" type="#_x0000_t75" style="width:59pt;height:19pt" o:ole="">
            <v:imagedata r:id="rId322" o:title=""/>
          </v:shape>
          <o:OLEObject Type="Embed" ProgID="Equation.3" ShapeID="_x0000_i1157" DrawAspect="Content" ObjectID="_1609081231" r:id="rId323"/>
        </w:object>
      </w:r>
      <w:r w:rsidRPr="004F431F">
        <w:rPr>
          <w:rFonts w:ascii="Times New Roman" w:hAnsi="Times New Roman" w:cs="Times New Roman"/>
          <w:color w:val="808080" w:themeColor="background1" w:themeShade="80"/>
          <w:sz w:val="24"/>
          <w:szCs w:val="24"/>
          <w:lang w:val="kk-KZ"/>
        </w:rPr>
        <w:t>және ол нормаль үдеу бағытына қарсы бағытталады, яғни радиус бойынша щеңбер центрінен. Бұл күшті цетрге тепкіш күш деп атайды. Центрге тепкіш күш айналыстағы санақ жүйелерде ға әсер етеді, денеге келтіріледі, басқа денелер әсерлесуімен шығарылмайды және денеге ол айналыстағы жүйеде тыныштық күйде ме әлде қозғалады ма, әсер етеді.</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в) Егер дене айналып тұрған жүйеде қозғалатын болса, онда оған инерцияның центрге тепкіш күштен басқа Кориолис күші де әсер етеді. Ньютонның екінші заңы мына түрде жазылады: </w:t>
      </w:r>
      <w:r w:rsidRPr="004F431F">
        <w:rPr>
          <w:rFonts w:ascii="Times New Roman" w:hAnsi="Times New Roman" w:cs="Times New Roman"/>
          <w:color w:val="808080" w:themeColor="background1" w:themeShade="80"/>
          <w:position w:val="-14"/>
          <w:sz w:val="24"/>
          <w:szCs w:val="24"/>
          <w:lang w:val="kk-KZ"/>
        </w:rPr>
        <w:object w:dxaOrig="3180" w:dyaOrig="440">
          <v:shape id="_x0000_i1158" type="#_x0000_t75" style="width:159pt;height:22pt" o:ole="">
            <v:imagedata r:id="rId324" o:title=""/>
          </v:shape>
          <o:OLEObject Type="Embed" ProgID="Equation.3" ShapeID="_x0000_i1158" DrawAspect="Content" ObjectID="_1609081232" r:id="rId325"/>
        </w:object>
      </w:r>
      <w:r w:rsidRPr="004F431F">
        <w:rPr>
          <w:rFonts w:ascii="Times New Roman" w:hAnsi="Times New Roman" w:cs="Times New Roman"/>
          <w:color w:val="808080" w:themeColor="background1" w:themeShade="80"/>
          <w:sz w:val="24"/>
          <w:szCs w:val="24"/>
          <w:lang w:val="kk-KZ"/>
        </w:rPr>
        <w:tab/>
        <w:t>(5)</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8"/>
          <w:sz w:val="24"/>
          <w:szCs w:val="24"/>
          <w:lang w:val="kk-KZ"/>
        </w:rPr>
        <w:object w:dxaOrig="2460" w:dyaOrig="420">
          <v:shape id="_x0000_i1159" type="#_x0000_t75" style="width:123pt;height:21pt" o:ole="">
            <v:imagedata r:id="rId326" o:title=""/>
          </v:shape>
          <o:OLEObject Type="Embed" ProgID="Equation.3" ShapeID="_x0000_i1159" DrawAspect="Content" ObjectID="_1609081233" r:id="rId327"/>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6"/>
          <w:sz w:val="24"/>
          <w:szCs w:val="24"/>
          <w:lang w:val="kk-KZ"/>
        </w:rPr>
        <w:object w:dxaOrig="499" w:dyaOrig="400">
          <v:shape id="_x0000_i1160" type="#_x0000_t75" style="width:25pt;height:20pt" o:ole="">
            <v:imagedata r:id="rId328" o:title=""/>
          </v:shape>
          <o:OLEObject Type="Embed" ProgID="Equation.3" ShapeID="_x0000_i1160" DrawAspect="Content" ObjectID="_1609081234" r:id="rId329"/>
        </w:object>
      </w:r>
      <w:r w:rsidRPr="004F431F">
        <w:rPr>
          <w:rFonts w:ascii="Times New Roman" w:hAnsi="Times New Roman" w:cs="Times New Roman"/>
          <w:color w:val="808080" w:themeColor="background1" w:themeShade="80"/>
          <w:sz w:val="24"/>
          <w:szCs w:val="24"/>
          <w:lang w:val="kk-KZ"/>
        </w:rPr>
        <w:t xml:space="preserve">ішкі нормальдің жалғыз векторы); </w:t>
      </w:r>
      <w:r w:rsidRPr="004F431F">
        <w:rPr>
          <w:rFonts w:ascii="Times New Roman" w:hAnsi="Times New Roman" w:cs="Times New Roman"/>
          <w:color w:val="808080" w:themeColor="background1" w:themeShade="80"/>
          <w:position w:val="-14"/>
          <w:sz w:val="24"/>
          <w:szCs w:val="24"/>
          <w:lang w:val="kk-KZ"/>
        </w:rPr>
        <w:object w:dxaOrig="2240" w:dyaOrig="440">
          <v:shape id="_x0000_i1161" type="#_x0000_t75" style="width:112pt;height:22pt" o:ole="">
            <v:imagedata r:id="rId330" o:title=""/>
          </v:shape>
          <o:OLEObject Type="Embed" ProgID="Equation.3" ShapeID="_x0000_i1161" DrawAspect="Content" ObjectID="_1609081235" r:id="rId331"/>
        </w:object>
      </w:r>
      <w:r w:rsidRPr="004F431F">
        <w:rPr>
          <w:rFonts w:ascii="Times New Roman" w:hAnsi="Times New Roman" w:cs="Times New Roman"/>
          <w:color w:val="808080" w:themeColor="background1" w:themeShade="80"/>
          <w:sz w:val="24"/>
          <w:szCs w:val="24"/>
          <w:lang w:val="kk-KZ"/>
        </w:rPr>
        <w:t>. Кориолис күші  ω және υ</w:t>
      </w:r>
      <w:r w:rsidRPr="004F431F">
        <w:rPr>
          <w:rFonts w:ascii="Times New Roman" w:hAnsi="Times New Roman" w:cs="Times New Roman"/>
          <w:color w:val="808080" w:themeColor="background1" w:themeShade="80"/>
          <w:sz w:val="24"/>
          <w:szCs w:val="24"/>
          <w:vertAlign w:val="subscript"/>
          <w:lang w:val="kk-KZ"/>
        </w:rPr>
        <w:t xml:space="preserve">салыс </w:t>
      </w:r>
      <w:r w:rsidRPr="004F431F">
        <w:rPr>
          <w:rFonts w:ascii="Times New Roman" w:hAnsi="Times New Roman" w:cs="Times New Roman"/>
          <w:color w:val="808080" w:themeColor="background1" w:themeShade="80"/>
          <w:sz w:val="24"/>
          <w:szCs w:val="24"/>
          <w:lang w:val="kk-KZ"/>
        </w:rPr>
        <w:t xml:space="preserve">векторларға әрқашанда перпендикуляр. Күш бағыты векторлық </w:t>
      </w:r>
      <w:r w:rsidRPr="004F431F">
        <w:rPr>
          <w:rFonts w:ascii="Times New Roman" w:hAnsi="Times New Roman" w:cs="Times New Roman"/>
          <w:color w:val="808080" w:themeColor="background1" w:themeShade="80"/>
          <w:sz w:val="24"/>
          <w:szCs w:val="24"/>
          <w:lang w:val="kk-KZ"/>
        </w:rPr>
        <w:lastRenderedPageBreak/>
        <w:t xml:space="preserve">көбейтіндісі ереже бойынша анықталады. </w:t>
      </w:r>
      <w:r w:rsidRPr="004F431F">
        <w:rPr>
          <w:rFonts w:ascii="Times New Roman" w:hAnsi="Times New Roman" w:cs="Times New Roman"/>
          <w:color w:val="808080" w:themeColor="background1" w:themeShade="80"/>
          <w:position w:val="-12"/>
          <w:sz w:val="24"/>
          <w:szCs w:val="24"/>
          <w:lang w:val="kk-KZ"/>
        </w:rPr>
        <w:object w:dxaOrig="2140" w:dyaOrig="360">
          <v:shape id="_x0000_i1162" type="#_x0000_t75" style="width:107pt;height:18pt" o:ole="">
            <v:imagedata r:id="rId332" o:title=""/>
          </v:shape>
          <o:OLEObject Type="Embed" ProgID="Equation.3" ShapeID="_x0000_i1162" DrawAspect="Content" ObjectID="_1609081236" r:id="rId333"/>
        </w:object>
      </w:r>
      <w:r w:rsidRPr="004F431F">
        <w:rPr>
          <w:rFonts w:ascii="Times New Roman" w:hAnsi="Times New Roman" w:cs="Times New Roman"/>
          <w:color w:val="808080" w:themeColor="background1" w:themeShade="80"/>
          <w:sz w:val="24"/>
          <w:szCs w:val="24"/>
          <w:lang w:val="kk-KZ"/>
        </w:rPr>
        <w:t>, мұндағы α- ω және υ</w:t>
      </w:r>
      <w:r w:rsidRPr="004F431F">
        <w:rPr>
          <w:rFonts w:ascii="Times New Roman" w:hAnsi="Times New Roman" w:cs="Times New Roman"/>
          <w:color w:val="808080" w:themeColor="background1" w:themeShade="80"/>
          <w:sz w:val="24"/>
          <w:szCs w:val="24"/>
          <w:vertAlign w:val="subscript"/>
          <w:lang w:val="kk-KZ"/>
        </w:rPr>
        <w:t>салыс</w:t>
      </w:r>
      <w:r w:rsidRPr="004F431F">
        <w:rPr>
          <w:rFonts w:ascii="Times New Roman" w:hAnsi="Times New Roman" w:cs="Times New Roman"/>
          <w:color w:val="808080" w:themeColor="background1" w:themeShade="80"/>
          <w:sz w:val="24"/>
          <w:szCs w:val="24"/>
          <w:lang w:val="kk-KZ"/>
        </w:rPr>
        <w:t xml:space="preserve"> векторлар арасындағы бұрыш.</w:t>
      </w:r>
    </w:p>
    <w:p w:rsidR="009045D2" w:rsidRPr="004F431F" w:rsidRDefault="009045D2" w:rsidP="00467CDE">
      <w:pPr>
        <w:spacing w:after="0" w:line="240" w:lineRule="auto"/>
        <w:ind w:firstLine="36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Егер нүкте кейбір координаттар жүйе қатысты қозғалатын болса, ол өз кезегінде қозғалмайтын деп алынған екінші жүйе қатысты қозғалыс жасайтын болса, онда нүкте қозғалысы күрделі деп есептелінеді.</w:t>
      </w:r>
    </w:p>
    <w:p w:rsidR="009045D2" w:rsidRPr="004F431F" w:rsidRDefault="009045D2" w:rsidP="00467CDE">
      <w:pPr>
        <w:spacing w:after="0" w:line="240" w:lineRule="auto"/>
        <w:ind w:firstLine="36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 Жылдамдықтарды қосу заңы </w:t>
      </w:r>
      <w:r w:rsidRPr="004F431F">
        <w:rPr>
          <w:rFonts w:ascii="Times New Roman" w:hAnsi="Times New Roman" w:cs="Times New Roman"/>
          <w:color w:val="808080" w:themeColor="background1" w:themeShade="80"/>
          <w:position w:val="-14"/>
          <w:sz w:val="24"/>
          <w:szCs w:val="24"/>
          <w:lang w:val="kk-KZ"/>
        </w:rPr>
        <w:object w:dxaOrig="1880" w:dyaOrig="380">
          <v:shape id="_x0000_i1163" type="#_x0000_t75" style="width:94pt;height:19pt" o:ole="">
            <v:imagedata r:id="rId334" o:title=""/>
          </v:shape>
          <o:OLEObject Type="Embed" ProgID="Equation.3" ShapeID="_x0000_i1163" DrawAspect="Content" ObjectID="_1609081237" r:id="rId335"/>
        </w:object>
      </w:r>
      <w:r w:rsidRPr="004F431F">
        <w:rPr>
          <w:rFonts w:ascii="Times New Roman" w:hAnsi="Times New Roman" w:cs="Times New Roman"/>
          <w:color w:val="808080" w:themeColor="background1" w:themeShade="80"/>
          <w:sz w:val="24"/>
          <w:szCs w:val="24"/>
          <w:lang w:val="kk-KZ"/>
        </w:rPr>
        <w:t xml:space="preserve">,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12"/>
          <w:sz w:val="24"/>
          <w:szCs w:val="24"/>
          <w:lang w:val="kk-KZ"/>
        </w:rPr>
        <w:object w:dxaOrig="420" w:dyaOrig="360">
          <v:shape id="_x0000_i1164" type="#_x0000_t75" style="width:21pt;height:18pt" o:ole="">
            <v:imagedata r:id="rId336" o:title=""/>
          </v:shape>
          <o:OLEObject Type="Embed" ProgID="Equation.3" ShapeID="_x0000_i1164" DrawAspect="Content" ObjectID="_1609081238" r:id="rId337"/>
        </w:object>
      </w:r>
      <w:r w:rsidRPr="004F431F">
        <w:rPr>
          <w:rFonts w:ascii="Times New Roman" w:hAnsi="Times New Roman" w:cs="Times New Roman"/>
          <w:color w:val="808080" w:themeColor="background1" w:themeShade="80"/>
          <w:sz w:val="24"/>
          <w:szCs w:val="24"/>
          <w:lang w:val="kk-KZ"/>
        </w:rPr>
        <w:t xml:space="preserve">-абсолюттік жылдамдық- қозғалмайтын координаттар жүйе қатысты нүкте қозғалысы;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2"/>
          <w:sz w:val="24"/>
          <w:szCs w:val="24"/>
          <w:lang w:val="kk-KZ"/>
        </w:rPr>
        <w:object w:dxaOrig="560" w:dyaOrig="360">
          <v:shape id="_x0000_i1165" type="#_x0000_t75" style="width:28pt;height:18pt" o:ole="">
            <v:imagedata r:id="rId338" o:title=""/>
          </v:shape>
          <o:OLEObject Type="Embed" ProgID="Equation.3" ShapeID="_x0000_i1165" DrawAspect="Content" ObjectID="_1609081239" r:id="rId339"/>
        </w:object>
      </w:r>
      <w:r w:rsidRPr="004F431F">
        <w:rPr>
          <w:rFonts w:ascii="Times New Roman" w:hAnsi="Times New Roman" w:cs="Times New Roman"/>
          <w:color w:val="808080" w:themeColor="background1" w:themeShade="80"/>
          <w:sz w:val="24"/>
          <w:szCs w:val="24"/>
          <w:lang w:val="kk-KZ"/>
        </w:rPr>
        <w:t>-салыстырмалы жылдамдық-қозғалатын координаттар жүйе қатысты нүкте жылдамдығы;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4"/>
          <w:sz w:val="24"/>
          <w:szCs w:val="24"/>
          <w:lang w:val="kk-KZ"/>
        </w:rPr>
        <w:object w:dxaOrig="499" w:dyaOrig="380">
          <v:shape id="_x0000_i1166" type="#_x0000_t75" style="width:25pt;height:19pt" o:ole="">
            <v:imagedata r:id="rId340" o:title=""/>
          </v:shape>
          <o:OLEObject Type="Embed" ProgID="Equation.3" ShapeID="_x0000_i1166" DrawAspect="Content" ObjectID="_1609081240" r:id="rId341"/>
        </w:object>
      </w:r>
      <w:r w:rsidRPr="004F431F">
        <w:rPr>
          <w:rFonts w:ascii="Times New Roman" w:hAnsi="Times New Roman" w:cs="Times New Roman"/>
          <w:color w:val="808080" w:themeColor="background1" w:themeShade="80"/>
          <w:sz w:val="24"/>
          <w:szCs w:val="24"/>
          <w:lang w:val="kk-KZ"/>
        </w:rPr>
        <w:t>-ауыстырушы жылдамдық- қозғалыстағы нүктенің берілген уақыт мезетінде орналасқан, қозғалыстағы жүйенің сол нүктенің қозғалмайтын координаттық жүйе қатысты жылдамдық.</w:t>
      </w:r>
    </w:p>
    <w:p w:rsidR="009045D2" w:rsidRPr="004F431F" w:rsidRDefault="009045D2" w:rsidP="00467CDE">
      <w:pPr>
        <w:tabs>
          <w:tab w:val="left" w:pos="360"/>
        </w:tabs>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2. Үдеулерді қосу заңы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400" w:dyaOrig="380">
          <v:shape id="_x0000_i1167" type="#_x0000_t75" style="width:120pt;height:19pt" o:ole="">
            <v:imagedata r:id="rId342" o:title=""/>
          </v:shape>
          <o:OLEObject Type="Embed" ProgID="Equation.3" ShapeID="_x0000_i1167" DrawAspect="Content" ObjectID="_1609081241" r:id="rId343"/>
        </w:objec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12"/>
          <w:sz w:val="24"/>
          <w:szCs w:val="24"/>
          <w:lang w:val="kk-KZ"/>
        </w:rPr>
        <w:object w:dxaOrig="420" w:dyaOrig="360">
          <v:shape id="_x0000_i1168" type="#_x0000_t75" style="width:21pt;height:18pt" o:ole="">
            <v:imagedata r:id="rId344" o:title=""/>
          </v:shape>
          <o:OLEObject Type="Embed" ProgID="Equation.3" ShapeID="_x0000_i1168" DrawAspect="Content" ObjectID="_1609081242" r:id="rId345"/>
        </w:object>
      </w:r>
      <w:r w:rsidRPr="004F431F">
        <w:rPr>
          <w:rFonts w:ascii="Times New Roman" w:hAnsi="Times New Roman" w:cs="Times New Roman"/>
          <w:color w:val="808080" w:themeColor="background1" w:themeShade="80"/>
          <w:sz w:val="24"/>
          <w:szCs w:val="24"/>
          <w:lang w:val="kk-KZ"/>
        </w:rPr>
        <w:t>-қозғалмайтын  координаттар жүйе қатысты нүкте қозғалысы;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4"/>
          <w:sz w:val="24"/>
          <w:szCs w:val="24"/>
          <w:lang w:val="kk-KZ"/>
        </w:rPr>
        <w:object w:dxaOrig="499" w:dyaOrig="380">
          <v:shape id="_x0000_i1169" type="#_x0000_t75" style="width:25pt;height:19pt" o:ole="">
            <v:imagedata r:id="rId346" o:title=""/>
          </v:shape>
          <o:OLEObject Type="Embed" ProgID="Equation.3" ShapeID="_x0000_i1169" DrawAspect="Content" ObjectID="_1609081243" r:id="rId347"/>
        </w:object>
      </w:r>
      <w:r w:rsidRPr="004F431F">
        <w:rPr>
          <w:rFonts w:ascii="Times New Roman" w:hAnsi="Times New Roman" w:cs="Times New Roman"/>
          <w:color w:val="808080" w:themeColor="background1" w:themeShade="80"/>
          <w:sz w:val="24"/>
          <w:szCs w:val="24"/>
          <w:lang w:val="kk-KZ"/>
        </w:rPr>
        <w:t>-қозғалатын координаттар ось қатысты нүкте үдеуі;</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4"/>
          <w:sz w:val="24"/>
          <w:szCs w:val="24"/>
          <w:lang w:val="kk-KZ"/>
        </w:rPr>
        <w:object w:dxaOrig="499" w:dyaOrig="380">
          <v:shape id="_x0000_i1170" type="#_x0000_t75" style="width:25pt;height:19pt" o:ole="">
            <v:imagedata r:id="rId348" o:title=""/>
          </v:shape>
          <o:OLEObject Type="Embed" ProgID="Equation.3" ShapeID="_x0000_i1170" DrawAspect="Content" ObjectID="_1609081244" r:id="rId349"/>
        </w:object>
      </w:r>
      <w:r w:rsidRPr="004F431F">
        <w:rPr>
          <w:rFonts w:ascii="Times New Roman" w:hAnsi="Times New Roman" w:cs="Times New Roman"/>
          <w:color w:val="808080" w:themeColor="background1" w:themeShade="80"/>
          <w:sz w:val="24"/>
          <w:szCs w:val="24"/>
          <w:lang w:val="kk-KZ"/>
        </w:rPr>
        <w:t>- ауыстырушы үдеуі - қозғалыстағы нүктенің берілген уақыт мезетінде орналасқан, қозғалыстағы жүйенің сол нүктенің қозғалмайтын координаттық жүйе қатысты жылдамдық;</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0"/>
          <w:sz w:val="24"/>
          <w:szCs w:val="24"/>
          <w:lang w:val="kk-KZ"/>
        </w:rPr>
        <w:object w:dxaOrig="320" w:dyaOrig="340">
          <v:shape id="_x0000_i1171" type="#_x0000_t75" style="width:16pt;height:17pt" o:ole="">
            <v:imagedata r:id="rId350" o:title=""/>
          </v:shape>
          <o:OLEObject Type="Embed" ProgID="Equation.3" ShapeID="_x0000_i1171" DrawAspect="Content" ObjectID="_1609081245" r:id="rId351"/>
        </w:object>
      </w:r>
      <w:r w:rsidRPr="004F431F">
        <w:rPr>
          <w:rFonts w:ascii="Times New Roman" w:hAnsi="Times New Roman" w:cs="Times New Roman"/>
          <w:color w:val="808080" w:themeColor="background1" w:themeShade="80"/>
          <w:sz w:val="24"/>
          <w:szCs w:val="24"/>
          <w:lang w:val="kk-KZ"/>
        </w:rPr>
        <w:t xml:space="preserve">-айналыстағы координаттар жүйедегі нүктенің кориолистік үдеуі </w:t>
      </w:r>
      <w:r w:rsidRPr="004F431F">
        <w:rPr>
          <w:rFonts w:ascii="Times New Roman" w:hAnsi="Times New Roman" w:cs="Times New Roman"/>
          <w:color w:val="808080" w:themeColor="background1" w:themeShade="80"/>
          <w:position w:val="-14"/>
          <w:sz w:val="24"/>
          <w:szCs w:val="24"/>
          <w:lang w:val="kk-KZ"/>
        </w:rPr>
        <w:object w:dxaOrig="1880" w:dyaOrig="380">
          <v:shape id="_x0000_i1172" type="#_x0000_t75" style="width:94pt;height:19pt" o:ole="">
            <v:imagedata r:id="rId352" o:title=""/>
          </v:shape>
          <o:OLEObject Type="Embed" ProgID="Equation.3" ShapeID="_x0000_i1172" DrawAspect="Content" ObjectID="_1609081246" r:id="rId353"/>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color w:val="808080" w:themeColor="background1" w:themeShade="80"/>
          <w:position w:val="-14"/>
          <w:sz w:val="24"/>
          <w:szCs w:val="24"/>
          <w:lang w:val="kk-KZ"/>
        </w:rPr>
        <w:object w:dxaOrig="540" w:dyaOrig="380">
          <v:shape id="_x0000_i1173" type="#_x0000_t75" style="width:27pt;height:19pt" o:ole="">
            <v:imagedata r:id="rId354" o:title=""/>
          </v:shape>
          <o:OLEObject Type="Embed" ProgID="Equation.3" ShapeID="_x0000_i1173" DrawAspect="Content" ObjectID="_1609081247" r:id="rId355"/>
        </w:object>
      </w:r>
      <w:r w:rsidRPr="004F431F">
        <w:rPr>
          <w:rFonts w:ascii="Times New Roman" w:hAnsi="Times New Roman" w:cs="Times New Roman"/>
          <w:color w:val="808080" w:themeColor="background1" w:themeShade="80"/>
          <w:sz w:val="24"/>
          <w:szCs w:val="24"/>
          <w:lang w:val="kk-KZ"/>
        </w:rPr>
        <w:t xml:space="preserve">-қозғалатын жүйенің айналыстың бұрыштық жылдамдығы. Кориолистік үдеудің бағыты векторлық көбейтінді ереже бойынша анықталады. Бірақ та мынадай мен де қолдануға болады: </w:t>
      </w:r>
      <w:r w:rsidRPr="004F431F">
        <w:rPr>
          <w:rFonts w:ascii="Times New Roman" w:hAnsi="Times New Roman" w:cs="Times New Roman"/>
          <w:color w:val="808080" w:themeColor="background1" w:themeShade="80"/>
          <w:position w:val="-12"/>
          <w:sz w:val="24"/>
          <w:szCs w:val="24"/>
          <w:lang w:val="kk-KZ"/>
        </w:rPr>
        <w:object w:dxaOrig="560" w:dyaOrig="360">
          <v:shape id="_x0000_i1174" type="#_x0000_t75" style="width:28pt;height:18pt" o:ole="">
            <v:imagedata r:id="rId356" o:title=""/>
          </v:shape>
          <o:OLEObject Type="Embed" ProgID="Equation.3" ShapeID="_x0000_i1174" DrawAspect="Content" ObjectID="_1609081248" r:id="rId357"/>
        </w:object>
      </w:r>
      <w:r w:rsidRPr="004F431F">
        <w:rPr>
          <w:rFonts w:ascii="Times New Roman" w:hAnsi="Times New Roman" w:cs="Times New Roman"/>
          <w:color w:val="808080" w:themeColor="background1" w:themeShade="80"/>
          <w:sz w:val="24"/>
          <w:szCs w:val="24"/>
          <w:lang w:val="kk-KZ"/>
        </w:rPr>
        <w:t xml:space="preserve">векторы жазықтыққа проекцияланады, </w:t>
      </w:r>
      <w:r w:rsidRPr="004F431F">
        <w:rPr>
          <w:rFonts w:ascii="Times New Roman" w:hAnsi="Times New Roman" w:cs="Times New Roman"/>
          <w:color w:val="808080" w:themeColor="background1" w:themeShade="80"/>
          <w:position w:val="-14"/>
          <w:sz w:val="24"/>
          <w:szCs w:val="24"/>
          <w:lang w:val="kk-KZ"/>
        </w:rPr>
        <w:object w:dxaOrig="540" w:dyaOrig="380">
          <v:shape id="_x0000_i1175" type="#_x0000_t75" style="width:27pt;height:19pt" o:ole="">
            <v:imagedata r:id="rId358" o:title=""/>
          </v:shape>
          <o:OLEObject Type="Embed" ProgID="Equation.3" ShapeID="_x0000_i1175" DrawAspect="Content" ObjectID="_1609081249" r:id="rId359"/>
        </w:object>
      </w:r>
      <w:r w:rsidRPr="004F431F">
        <w:rPr>
          <w:rFonts w:ascii="Times New Roman" w:hAnsi="Times New Roman" w:cs="Times New Roman"/>
          <w:color w:val="808080" w:themeColor="background1" w:themeShade="80"/>
          <w:sz w:val="24"/>
          <w:szCs w:val="24"/>
          <w:lang w:val="kk-KZ"/>
        </w:rPr>
        <w:t xml:space="preserve">-ға перпендикуляр. </w:t>
      </w:r>
      <w:r w:rsidRPr="004F431F">
        <w:rPr>
          <w:rFonts w:ascii="Times New Roman" w:hAnsi="Times New Roman" w:cs="Times New Roman"/>
          <w:color w:val="808080" w:themeColor="background1" w:themeShade="80"/>
          <w:position w:val="-12"/>
          <w:sz w:val="24"/>
          <w:szCs w:val="24"/>
          <w:lang w:val="kk-KZ"/>
        </w:rPr>
        <w:object w:dxaOrig="560" w:dyaOrig="360">
          <v:shape id="_x0000_i1176" type="#_x0000_t75" style="width:28pt;height:18pt" o:ole="">
            <v:imagedata r:id="rId338" o:title=""/>
          </v:shape>
          <o:OLEObject Type="Embed" ProgID="Equation.3" ShapeID="_x0000_i1176" DrawAspect="Content" ObjectID="_1609081250" r:id="rId360"/>
        </w:object>
      </w:r>
      <w:r w:rsidRPr="004F431F">
        <w:rPr>
          <w:rFonts w:ascii="Times New Roman" w:hAnsi="Times New Roman" w:cs="Times New Roman"/>
          <w:color w:val="808080" w:themeColor="background1" w:themeShade="80"/>
          <w:sz w:val="24"/>
          <w:szCs w:val="24"/>
          <w:lang w:val="kk-KZ"/>
        </w:rPr>
        <w:t>проекциясын 90</w:t>
      </w:r>
      <w:r w:rsidRPr="004F431F">
        <w:rPr>
          <w:rFonts w:ascii="Times New Roman" w:hAnsi="Times New Roman" w:cs="Times New Roman"/>
          <w:color w:val="808080" w:themeColor="background1" w:themeShade="80"/>
          <w:sz w:val="24"/>
          <w:szCs w:val="24"/>
          <w:vertAlign w:val="superscript"/>
          <w:lang w:val="kk-KZ"/>
        </w:rPr>
        <w:t>0</w:t>
      </w:r>
      <w:r w:rsidRPr="004F431F">
        <w:rPr>
          <w:rFonts w:ascii="Times New Roman" w:hAnsi="Times New Roman" w:cs="Times New Roman"/>
          <w:color w:val="808080" w:themeColor="background1" w:themeShade="80"/>
          <w:sz w:val="24"/>
          <w:szCs w:val="24"/>
          <w:lang w:val="kk-KZ"/>
        </w:rPr>
        <w:t xml:space="preserve"> бұрышқа қозғалатын жүйе жағына айналдырсақ, кориолистік үдеудің бағытын алады.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Кориолистік үдеудің модулі </w:t>
      </w:r>
      <w:r w:rsidRPr="004F431F">
        <w:rPr>
          <w:rFonts w:ascii="Times New Roman" w:hAnsi="Times New Roman" w:cs="Times New Roman"/>
          <w:color w:val="808080" w:themeColor="background1" w:themeShade="80"/>
          <w:position w:val="-14"/>
          <w:sz w:val="24"/>
          <w:szCs w:val="24"/>
          <w:lang w:val="kk-KZ"/>
        </w:rPr>
        <w:object w:dxaOrig="2280" w:dyaOrig="380">
          <v:shape id="_x0000_i1177" type="#_x0000_t75" style="width:114pt;height:19pt" o:ole="">
            <v:imagedata r:id="rId361" o:title=""/>
          </v:shape>
          <o:OLEObject Type="Embed" ProgID="Equation.3" ShapeID="_x0000_i1177" DrawAspect="Content" ObjectID="_1609081251" r:id="rId362"/>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мұндағы , α- ω және υ</w:t>
      </w:r>
      <w:r w:rsidRPr="004F431F">
        <w:rPr>
          <w:rFonts w:ascii="Times New Roman" w:hAnsi="Times New Roman" w:cs="Times New Roman"/>
          <w:color w:val="808080" w:themeColor="background1" w:themeShade="80"/>
          <w:sz w:val="24"/>
          <w:szCs w:val="24"/>
          <w:vertAlign w:val="subscript"/>
          <w:lang w:val="kk-KZ"/>
        </w:rPr>
        <w:t>салыс</w:t>
      </w:r>
      <w:r w:rsidRPr="004F431F">
        <w:rPr>
          <w:rFonts w:ascii="Times New Roman" w:hAnsi="Times New Roman" w:cs="Times New Roman"/>
          <w:color w:val="808080" w:themeColor="background1" w:themeShade="80"/>
          <w:sz w:val="24"/>
          <w:szCs w:val="24"/>
          <w:lang w:val="kk-KZ"/>
        </w:rPr>
        <w:t xml:space="preserve"> векторлар арасындағы бұрыш.</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Кориолистік үдеуі нольге тең, егер:</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 координаттар жүйесі ілгерілемелі қозғалады (</w:t>
      </w:r>
      <w:r w:rsidRPr="004F431F">
        <w:rPr>
          <w:rFonts w:ascii="Times New Roman" w:hAnsi="Times New Roman" w:cs="Times New Roman"/>
          <w:color w:val="808080" w:themeColor="background1" w:themeShade="80"/>
          <w:position w:val="-14"/>
          <w:sz w:val="24"/>
          <w:szCs w:val="24"/>
          <w:lang w:val="kk-KZ"/>
        </w:rPr>
        <w:object w:dxaOrig="540" w:dyaOrig="380">
          <v:shape id="_x0000_i1178" type="#_x0000_t75" style="width:27pt;height:19pt" o:ole="">
            <v:imagedata r:id="rId358" o:title=""/>
          </v:shape>
          <o:OLEObject Type="Embed" ProgID="Equation.3" ShapeID="_x0000_i1178" DrawAspect="Content" ObjectID="_1609081252" r:id="rId363"/>
        </w:object>
      </w:r>
      <w:r w:rsidRPr="004F431F">
        <w:rPr>
          <w:rFonts w:ascii="Times New Roman" w:hAnsi="Times New Roman" w:cs="Times New Roman"/>
          <w:color w:val="808080" w:themeColor="background1" w:themeShade="80"/>
          <w:sz w:val="24"/>
          <w:szCs w:val="24"/>
          <w:lang w:val="kk-KZ"/>
        </w:rPr>
        <w:t>=0);</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б) айналыстағы координаттар жүйеқатысты нүкте қозғалыссыз(</w:t>
      </w:r>
      <w:r w:rsidRPr="004F431F">
        <w:rPr>
          <w:rFonts w:ascii="Times New Roman" w:hAnsi="Times New Roman" w:cs="Times New Roman"/>
          <w:color w:val="808080" w:themeColor="background1" w:themeShade="80"/>
          <w:position w:val="-12"/>
          <w:sz w:val="24"/>
          <w:szCs w:val="24"/>
          <w:lang w:val="kk-KZ"/>
        </w:rPr>
        <w:object w:dxaOrig="560" w:dyaOrig="360">
          <v:shape id="_x0000_i1179" type="#_x0000_t75" style="width:28pt;height:18pt" o:ole="">
            <v:imagedata r:id="rId338" o:title=""/>
          </v:shape>
          <o:OLEObject Type="Embed" ProgID="Equation.3" ShapeID="_x0000_i1179" DrawAspect="Content" ObjectID="_1609081253" r:id="rId364"/>
        </w:object>
      </w:r>
      <w:r w:rsidRPr="004F431F">
        <w:rPr>
          <w:rFonts w:ascii="Times New Roman" w:hAnsi="Times New Roman" w:cs="Times New Roman"/>
          <w:color w:val="808080" w:themeColor="background1" w:themeShade="80"/>
          <w:sz w:val="24"/>
          <w:szCs w:val="24"/>
          <w:lang w:val="kk-KZ"/>
        </w:rPr>
        <w:t>=0);</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в) нүкте қозғалыстағы координаттар жүйе қатысты айналыстың бұрыштық жылдамдығына параллель.</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ind w:left="360"/>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1.233-242 б.</w:t>
      </w:r>
    </w:p>
    <w:p w:rsidR="009045D2" w:rsidRPr="004F431F" w:rsidRDefault="009045D2" w:rsidP="00467CDE">
      <w:pPr>
        <w:spacing w:after="0" w:line="240" w:lineRule="auto"/>
        <w:ind w:left="360"/>
        <w:jc w:val="both"/>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ind w:left="360"/>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Бақылау сұрақтары</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Инерция күштері дегеніміз не? Олардың  инерциалды санақ жүйелердегі санақ жүйелерден айырмашылығы неде?</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Инерциалды емес санақ жүйелерде әсер ететін, бірқалыпты қозғалатын инерция күштер үшін өрнекті алу керек.Центрге тепкіш инерция күші  Осы жағдай үшін Ньютонның екінші завңын жазып беріңіз.</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Центргетепкіш инерция күш өрнегін анықтаныз. Бұл күш қалай бағытталады және оның келтіру нүктесі қай жерде? Центргетепкіш инерция күші неге тәуелді?</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Кориолис күші үшін өрнекті алыңыз. Бұл күш қалай бағытталады?</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Қандай жағдай кезінде Кориолис күші денеге әсер етпейді?</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Кориолис күш жұмысы неге тең?</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Айналатын санақ жүйедегі Ньютонның екінші заңын жазып беріңіз.</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Инерциалды емес санақ жүйелерде импульстің сақталу заңы және мезханикалық энергияның сақталу заңы әділ ме? Жауапты түсіндіріңіз.</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Жермен байланысты санақ жүйелердің инерциалды еместігімен себеп болатын құбылыстардың мысалдарын келтіріңіз.</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Қандай қозғалысты күрделі деп есептейді? Салыстырмалы, абсолюттік, ауыстыру қозғалыс деп нені түсінеміз?</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Күрделі қозғалыстағы жылдамдықтарымен үдеулердің қосу заңдарын тұжырымдаңдар.</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Ауыстыру үдеуі дегеніміз не, ол неге тәуелді?</w:t>
      </w:r>
    </w:p>
    <w:p w:rsidR="009045D2" w:rsidRPr="004F431F" w:rsidRDefault="009045D2" w:rsidP="00467CDE">
      <w:pPr>
        <w:numPr>
          <w:ilvl w:val="0"/>
          <w:numId w:val="3"/>
        </w:num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 xml:space="preserve"> Кориолистік үдеуі дегеніміз не?Осы үдеудің бағытын қалай анықтауға боладыКориолистік үдеуі нольге қашан тең болады?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9 Гравитациялық өрістегі қозғалыс.</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1.Ньютонның бүкіл әлемдік тартылыс заңы. Шар формалы дененің гравитациялық радиус.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2.Центрлік өрістегі импульс моментіінң сақталуы. Жасанды серіктердің қозғалысы. Жердің формасының және атмосфераның тежеу әсерлері.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3.Екі дене проблемасы. Келтірілген массасы.</w:t>
      </w:r>
    </w:p>
    <w:p w:rsidR="009045D2" w:rsidRPr="004F431F" w:rsidRDefault="009045D2" w:rsidP="00467CDE">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 Аспан денелерінің  қозғалыс заңдары, оның ішінде  планеталрдың Күнді айнала қозғалыс заңдары, И.Ньютонның үш заңы мен бүкіләлемдік тартылыс заңының қарапайым салдары  болып табылады.</w:t>
      </w:r>
    </w:p>
    <w:p w:rsidR="009045D2" w:rsidRPr="004F431F" w:rsidRDefault="009045D2" w:rsidP="00467CDE">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Ньютонге  дейін планеталардың  Күнді айнала қозғалу заңдарын Тихо Браге  бақылауларының  енгізінде И.Кеплер тапқан еді.</w:t>
      </w:r>
      <w:r w:rsidRPr="004F431F">
        <w:rPr>
          <w:rFonts w:ascii="Times New Roman" w:hAnsi="Times New Roman" w:cs="Times New Roman"/>
          <w:i/>
          <w:color w:val="808080" w:themeColor="background1" w:themeShade="80"/>
          <w:sz w:val="24"/>
          <w:szCs w:val="24"/>
          <w:lang w:val="kk-KZ"/>
        </w:rPr>
        <w:t xml:space="preserve"> Кеплер заңдары </w:t>
      </w:r>
      <w:r w:rsidRPr="004F431F">
        <w:rPr>
          <w:rFonts w:ascii="Times New Roman" w:hAnsi="Times New Roman" w:cs="Times New Roman"/>
          <w:color w:val="808080" w:themeColor="background1" w:themeShade="80"/>
          <w:sz w:val="24"/>
          <w:szCs w:val="24"/>
          <w:lang w:val="kk-KZ"/>
        </w:rPr>
        <w:t>деп аталатын бұл заңдардың  мазмұны мынадай:</w:t>
      </w:r>
    </w:p>
    <w:p w:rsidR="009045D2" w:rsidRPr="004F431F" w:rsidRDefault="009045D2" w:rsidP="00467CDE">
      <w:pPr>
        <w:numPr>
          <w:ilvl w:val="0"/>
          <w:numId w:val="7"/>
        </w:numPr>
        <w:tabs>
          <w:tab w:val="left" w:pos="2480"/>
          <w:tab w:val="left" w:pos="2680"/>
          <w:tab w:val="left" w:pos="4060"/>
          <w:tab w:val="center" w:pos="4947"/>
          <w:tab w:val="left" w:pos="5560"/>
          <w:tab w:val="left" w:pos="776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барлық планеталардың  орбиталары  бір фокусында  Күн орналасқан эллипс болады;</w:t>
      </w:r>
    </w:p>
    <w:p w:rsidR="009045D2" w:rsidRPr="004F431F" w:rsidRDefault="009045D2" w:rsidP="00467CDE">
      <w:pPr>
        <w:numPr>
          <w:ilvl w:val="0"/>
          <w:numId w:val="7"/>
        </w:numPr>
        <w:tabs>
          <w:tab w:val="left" w:pos="2480"/>
          <w:tab w:val="left" w:pos="2680"/>
          <w:tab w:val="left" w:pos="4060"/>
          <w:tab w:val="center" w:pos="4947"/>
          <w:tab w:val="left" w:pos="5560"/>
          <w:tab w:val="left" w:pos="776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әр планета оған Күн центрінен жүргізілген радиус-вектор тең уақыт аралықтарындағы аудандары тең беттерді  басып өтетіндей болып қозғалады (2.5-сурет);</w:t>
      </w:r>
    </w:p>
    <w:p w:rsidR="009045D2" w:rsidRPr="004F431F" w:rsidRDefault="009045D2" w:rsidP="00467CDE">
      <w:pPr>
        <w:numPr>
          <w:ilvl w:val="0"/>
          <w:numId w:val="7"/>
        </w:numPr>
        <w:tabs>
          <w:tab w:val="left" w:pos="2480"/>
          <w:tab w:val="left" w:pos="2680"/>
          <w:tab w:val="left" w:pos="4060"/>
          <w:tab w:val="center" w:pos="4947"/>
          <w:tab w:val="left" w:pos="5560"/>
          <w:tab w:val="left" w:pos="776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әрбір планеталардың Күнді толық айналу периодтары  квадраттарының  қатынасы орбиталарының  үлкен жарты осьтері кубтарының қатынасындай.</w:t>
      </w:r>
    </w:p>
    <w:p w:rsidR="009045D2" w:rsidRPr="004F431F" w:rsidRDefault="009045D2" w:rsidP="00467CDE">
      <w:pPr>
        <w:tabs>
          <w:tab w:val="left" w:pos="2480"/>
          <w:tab w:val="left" w:pos="2680"/>
          <w:tab w:val="left" w:pos="4060"/>
          <w:tab w:val="center" w:pos="4947"/>
          <w:tab w:val="left" w:pos="5560"/>
          <w:tab w:val="left" w:pos="7760"/>
        </w:tabs>
        <w:spacing w:after="0" w:line="240" w:lineRule="auto"/>
        <w:ind w:firstLine="36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Кеплердің үшінші  заңын планета  орбитасы шеңбер болған  жағдайда дәлелдеу жеңілге түседі. Планетаның массасы m</w:t>
      </w:r>
      <w:r w:rsidRPr="004F431F">
        <w:rPr>
          <w:rFonts w:ascii="Times New Roman" w:hAnsi="Times New Roman" w:cs="Times New Roman"/>
          <w:color w:val="808080" w:themeColor="background1" w:themeShade="80"/>
          <w:sz w:val="24"/>
          <w:szCs w:val="24"/>
          <w:vertAlign w:val="subscript"/>
          <w:lang w:val="kk-KZ"/>
        </w:rPr>
        <w:t xml:space="preserve">1,  </w:t>
      </w:r>
      <w:r w:rsidRPr="004F431F">
        <w:rPr>
          <w:rFonts w:ascii="Times New Roman" w:hAnsi="Times New Roman" w:cs="Times New Roman"/>
          <w:color w:val="808080" w:themeColor="background1" w:themeShade="80"/>
          <w:sz w:val="24"/>
          <w:szCs w:val="24"/>
          <w:lang w:val="kk-KZ"/>
        </w:rPr>
        <w:t xml:space="preserve">шеңбер түріндегі орбитасының радиусы </w:t>
      </w:r>
      <w:r w:rsidRPr="004F431F">
        <w:rPr>
          <w:rFonts w:ascii="Times New Roman" w:hAnsi="Times New Roman" w:cs="Times New Roman"/>
          <w:color w:val="808080" w:themeColor="background1" w:themeShade="80"/>
          <w:sz w:val="24"/>
          <w:szCs w:val="24"/>
          <w:vertAlign w:val="subscript"/>
          <w:lang w:val="kk-KZ"/>
        </w:rPr>
        <w:t xml:space="preserve"> </w:t>
      </w:r>
      <w:r w:rsidRPr="004F431F">
        <w:rPr>
          <w:rFonts w:ascii="Times New Roman" w:hAnsi="Times New Roman" w:cs="Times New Roman"/>
          <w:color w:val="808080" w:themeColor="background1" w:themeShade="80"/>
          <w:sz w:val="24"/>
          <w:szCs w:val="24"/>
          <w:lang w:val="kk-KZ"/>
        </w:rPr>
        <w:t>r</w:t>
      </w:r>
      <w:r w:rsidRPr="004F431F">
        <w:rPr>
          <w:rFonts w:ascii="Times New Roman" w:hAnsi="Times New Roman" w:cs="Times New Roman"/>
          <w:color w:val="808080" w:themeColor="background1" w:themeShade="80"/>
          <w:sz w:val="24"/>
          <w:szCs w:val="24"/>
          <w:vertAlign w:val="subscript"/>
          <w:lang w:val="kk-KZ"/>
        </w:rPr>
        <w:t>1</w:t>
      </w:r>
      <w:r w:rsidRPr="004F431F">
        <w:rPr>
          <w:rFonts w:ascii="Times New Roman" w:hAnsi="Times New Roman" w:cs="Times New Roman"/>
          <w:color w:val="808080" w:themeColor="background1" w:themeShade="80"/>
          <w:sz w:val="24"/>
          <w:szCs w:val="24"/>
          <w:lang w:val="kk-KZ"/>
        </w:rPr>
        <w:t>, орбитамен толық бір айналу периоды T</w:t>
      </w:r>
      <w:r w:rsidRPr="004F431F">
        <w:rPr>
          <w:rFonts w:ascii="Times New Roman" w:hAnsi="Times New Roman" w:cs="Times New Roman"/>
          <w:color w:val="808080" w:themeColor="background1" w:themeShade="80"/>
          <w:sz w:val="24"/>
          <w:szCs w:val="24"/>
          <w:vertAlign w:val="subscript"/>
          <w:lang w:val="kk-KZ"/>
        </w:rPr>
        <w:t xml:space="preserve">1, </w:t>
      </w:r>
      <w:r w:rsidRPr="004F431F">
        <w:rPr>
          <w:rFonts w:ascii="Times New Roman" w:hAnsi="Times New Roman" w:cs="Times New Roman"/>
          <w:color w:val="808080" w:themeColor="background1" w:themeShade="80"/>
          <w:sz w:val="24"/>
          <w:szCs w:val="24"/>
          <w:lang w:val="kk-KZ"/>
        </w:rPr>
        <w:t xml:space="preserve"> соған сәйкес екінші планета үшін m</w:t>
      </w:r>
      <w:r w:rsidRPr="004F431F">
        <w:rPr>
          <w:rFonts w:ascii="Times New Roman" w:hAnsi="Times New Roman" w:cs="Times New Roman"/>
          <w:color w:val="808080" w:themeColor="background1" w:themeShade="80"/>
          <w:sz w:val="24"/>
          <w:szCs w:val="24"/>
          <w:vertAlign w:val="subscript"/>
          <w:lang w:val="kk-KZ"/>
        </w:rPr>
        <w:t xml:space="preserve">2, </w:t>
      </w:r>
      <w:r w:rsidRPr="004F431F">
        <w:rPr>
          <w:rFonts w:ascii="Times New Roman" w:hAnsi="Times New Roman" w:cs="Times New Roman"/>
          <w:color w:val="808080" w:themeColor="background1" w:themeShade="80"/>
          <w:sz w:val="24"/>
          <w:szCs w:val="24"/>
          <w:lang w:val="kk-KZ"/>
        </w:rPr>
        <w:t>r</w:t>
      </w:r>
      <w:r w:rsidRPr="004F431F">
        <w:rPr>
          <w:rFonts w:ascii="Times New Roman" w:hAnsi="Times New Roman" w:cs="Times New Roman"/>
          <w:color w:val="808080" w:themeColor="background1" w:themeShade="80"/>
          <w:sz w:val="24"/>
          <w:szCs w:val="24"/>
          <w:vertAlign w:val="subscript"/>
          <w:lang w:val="kk-KZ"/>
        </w:rPr>
        <w:t>2</w:t>
      </w:r>
      <w:r w:rsidRPr="004F431F">
        <w:rPr>
          <w:rFonts w:ascii="Times New Roman" w:hAnsi="Times New Roman" w:cs="Times New Roman"/>
          <w:color w:val="808080" w:themeColor="background1" w:themeShade="80"/>
          <w:sz w:val="24"/>
          <w:szCs w:val="24"/>
          <w:lang w:val="kk-KZ"/>
        </w:rPr>
        <w:t>,T</w:t>
      </w:r>
      <w:r w:rsidRPr="004F431F">
        <w:rPr>
          <w:rFonts w:ascii="Times New Roman" w:hAnsi="Times New Roman" w:cs="Times New Roman"/>
          <w:color w:val="808080" w:themeColor="background1" w:themeShade="80"/>
          <w:sz w:val="24"/>
          <w:szCs w:val="24"/>
          <w:vertAlign w:val="subscript"/>
          <w:lang w:val="kk-KZ"/>
        </w:rPr>
        <w:t xml:space="preserve">2 </w:t>
      </w:r>
      <w:r w:rsidRPr="004F431F">
        <w:rPr>
          <w:rFonts w:ascii="Times New Roman" w:hAnsi="Times New Roman" w:cs="Times New Roman"/>
          <w:color w:val="808080" w:themeColor="background1" w:themeShade="80"/>
          <w:sz w:val="24"/>
          <w:szCs w:val="24"/>
          <w:lang w:val="kk-KZ"/>
        </w:rPr>
        <w:t xml:space="preserve">болсын.  Онда бірінші планетаның орбиталық қозғалысының сызықтық жылдамдығының квадраты (2.26)-ға сәйкес </w:t>
      </w:r>
    </w:p>
    <w:p w:rsidR="009045D2" w:rsidRPr="004F431F" w:rsidRDefault="009045D2" w:rsidP="00467CDE">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0"/>
          <w:sz w:val="24"/>
          <w:szCs w:val="24"/>
          <w:lang w:val="kk-KZ"/>
        </w:rPr>
        <w:object w:dxaOrig="300" w:dyaOrig="360">
          <v:shape id="_x0000_i1180" type="#_x0000_t75" style="width:15pt;height:18pt" o:ole="">
            <v:imagedata r:id="rId365" o:title=""/>
          </v:shape>
          <o:OLEObject Type="Embed" ProgID="Equation.3" ShapeID="_x0000_i1180" DrawAspect="Content" ObjectID="_1609081254" r:id="rId366"/>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10"/>
          <w:sz w:val="24"/>
          <w:szCs w:val="24"/>
          <w:lang w:val="en-US"/>
        </w:rPr>
        <w:object w:dxaOrig="200" w:dyaOrig="260">
          <v:shape id="_x0000_i1181" type="#_x0000_t75" style="width:10pt;height:13pt" o:ole="">
            <v:imagedata r:id="rId367" o:title=""/>
          </v:shape>
          <o:OLEObject Type="Embed" ProgID="Equation.3" ShapeID="_x0000_i1181" DrawAspect="Content" ObjectID="_1609081255" r:id="rId368"/>
        </w:object>
      </w:r>
      <w:r w:rsidRPr="004F431F">
        <w:rPr>
          <w:rFonts w:ascii="Times New Roman" w:hAnsi="Times New Roman" w:cs="Times New Roman"/>
          <w:color w:val="808080" w:themeColor="background1" w:themeShade="80"/>
          <w:sz w:val="24"/>
          <w:szCs w:val="24"/>
          <w:lang w:val="kk-KZ"/>
        </w:rPr>
        <w:t>M/r</w:t>
      </w:r>
      <w:r w:rsidRPr="004F431F">
        <w:rPr>
          <w:rFonts w:ascii="Times New Roman" w:hAnsi="Times New Roman" w:cs="Times New Roman"/>
          <w:color w:val="808080" w:themeColor="background1" w:themeShade="80"/>
          <w:sz w:val="24"/>
          <w:szCs w:val="24"/>
          <w:vertAlign w:val="subscript"/>
          <w:lang w:val="kk-KZ"/>
        </w:rPr>
        <w:t>1</w:t>
      </w:r>
    </w:p>
    <w:p w:rsidR="009045D2" w:rsidRPr="004F431F" w:rsidRDefault="009045D2" w:rsidP="00467CDE">
      <w:pPr>
        <w:tabs>
          <w:tab w:val="left" w:pos="2480"/>
          <w:tab w:val="left" w:pos="2680"/>
          <w:tab w:val="left" w:pos="4060"/>
          <w:tab w:val="center" w:pos="4947"/>
          <w:tab w:val="left" w:pos="5560"/>
          <w:tab w:val="left" w:pos="776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болады. Екінші жағынан, </w:t>
      </w:r>
    </w:p>
    <w:p w:rsidR="009045D2" w:rsidRPr="004F431F" w:rsidRDefault="009045D2" w:rsidP="00467CDE">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0"/>
          <w:sz w:val="24"/>
          <w:szCs w:val="24"/>
          <w:lang w:val="en-US"/>
        </w:rPr>
        <w:object w:dxaOrig="240" w:dyaOrig="340">
          <v:shape id="_x0000_i1182" type="#_x0000_t75" style="width:24pt;height:31pt" o:ole="">
            <v:imagedata r:id="rId369" o:title=""/>
          </v:shape>
          <o:OLEObject Type="Embed" ProgID="Equation.3" ShapeID="_x0000_i1182" DrawAspect="Content" ObjectID="_1609081256" r:id="rId370"/>
        </w:objec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30"/>
          <w:sz w:val="24"/>
          <w:szCs w:val="24"/>
          <w:lang w:val="en-US"/>
        </w:rPr>
        <w:object w:dxaOrig="499" w:dyaOrig="680">
          <v:shape id="_x0000_i1183" type="#_x0000_t75" style="width:25pt;height:34pt" o:ole="">
            <v:imagedata r:id="rId371" o:title=""/>
          </v:shape>
          <o:OLEObject Type="Embed" ProgID="Equation.3" ShapeID="_x0000_i1183" DrawAspect="Content" ObjectID="_1609081257" r:id="rId372"/>
        </w:object>
      </w:r>
    </w:p>
    <w:p w:rsidR="009045D2" w:rsidRPr="004F431F" w:rsidRDefault="009045D2" w:rsidP="00467CDE">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Соңғы мәнді алдындағы теңдікке қойсақ,</w:t>
      </w:r>
    </w:p>
    <w:p w:rsidR="009045D2" w:rsidRPr="004F431F" w:rsidRDefault="009045D2" w:rsidP="00467CDE">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30"/>
          <w:sz w:val="24"/>
          <w:szCs w:val="24"/>
          <w:lang w:val="kk-KZ"/>
        </w:rPr>
        <w:object w:dxaOrig="1320" w:dyaOrig="720">
          <v:shape id="_x0000_i1184" type="#_x0000_t75" style="width:66pt;height:36pt" o:ole="">
            <v:imagedata r:id="rId373" o:title=""/>
          </v:shape>
          <o:OLEObject Type="Embed" ProgID="Equation.3" ShapeID="_x0000_i1184" DrawAspect="Content" ObjectID="_1609081258" r:id="rId374"/>
        </w:object>
      </w:r>
      <w:r w:rsidRPr="004F431F">
        <w:rPr>
          <w:rFonts w:ascii="Times New Roman" w:hAnsi="Times New Roman" w:cs="Times New Roman"/>
          <w:color w:val="808080" w:themeColor="background1" w:themeShade="80"/>
          <w:sz w:val="24"/>
          <w:szCs w:val="24"/>
          <w:lang w:val="kk-KZ"/>
        </w:rPr>
        <w:t xml:space="preserve">, немесе </w:t>
      </w:r>
      <w:r w:rsidRPr="004F431F">
        <w:rPr>
          <w:rFonts w:ascii="Times New Roman" w:hAnsi="Times New Roman" w:cs="Times New Roman"/>
          <w:color w:val="808080" w:themeColor="background1" w:themeShade="80"/>
          <w:position w:val="-30"/>
          <w:sz w:val="24"/>
          <w:szCs w:val="24"/>
          <w:lang w:val="kk-KZ"/>
        </w:rPr>
        <w:object w:dxaOrig="1040" w:dyaOrig="720">
          <v:shape id="_x0000_i1185" type="#_x0000_t75" style="width:52pt;height:36pt" o:ole="">
            <v:imagedata r:id="rId375" o:title=""/>
          </v:shape>
          <o:OLEObject Type="Embed" ProgID="Equation.3" ShapeID="_x0000_i1185" DrawAspect="Content" ObjectID="_1609081259" r:id="rId376"/>
        </w:object>
      </w:r>
      <w:r w:rsidRPr="004F431F">
        <w:rPr>
          <w:rFonts w:ascii="Times New Roman" w:hAnsi="Times New Roman" w:cs="Times New Roman"/>
          <w:color w:val="808080" w:themeColor="background1" w:themeShade="80"/>
          <w:sz w:val="24"/>
          <w:szCs w:val="24"/>
          <w:lang w:val="kk-KZ"/>
        </w:rPr>
        <w:t xml:space="preserve">                   (2.28)</w:t>
      </w:r>
    </w:p>
    <w:p w:rsidR="009045D2" w:rsidRPr="004F431F" w:rsidRDefault="009045D2" w:rsidP="00467CDE">
      <w:pPr>
        <w:tabs>
          <w:tab w:val="left" w:pos="2480"/>
          <w:tab w:val="left" w:pos="2680"/>
          <w:tab w:val="left" w:pos="4060"/>
          <w:tab w:val="center" w:pos="4947"/>
          <w:tab w:val="left" w:pos="5560"/>
          <w:tab w:val="left" w:pos="77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Дәл осындай формуланы екінші планета үшінде жазуға  болады:</w:t>
      </w:r>
    </w:p>
    <w:p w:rsidR="009045D2" w:rsidRPr="004F431F" w:rsidRDefault="009045D2" w:rsidP="00467CDE">
      <w:pPr>
        <w:tabs>
          <w:tab w:val="left" w:pos="2480"/>
          <w:tab w:val="left" w:pos="2680"/>
          <w:tab w:val="left" w:pos="4060"/>
          <w:tab w:val="center" w:pos="4947"/>
          <w:tab w:val="left" w:pos="5560"/>
          <w:tab w:val="left" w:pos="776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30"/>
          <w:sz w:val="24"/>
          <w:szCs w:val="24"/>
          <w:lang w:val="kk-KZ"/>
        </w:rPr>
        <w:object w:dxaOrig="1040" w:dyaOrig="720">
          <v:shape id="_x0000_i1186" type="#_x0000_t75" style="width:52pt;height:36pt" o:ole="">
            <v:imagedata r:id="rId377" o:title=""/>
          </v:shape>
          <o:OLEObject Type="Embed" ProgID="Equation.3" ShapeID="_x0000_i1186" DrawAspect="Content" ObjectID="_1609081260" r:id="rId378"/>
        </w:object>
      </w:r>
      <w:r w:rsidRPr="004F431F">
        <w:rPr>
          <w:rFonts w:ascii="Times New Roman" w:hAnsi="Times New Roman" w:cs="Times New Roman"/>
          <w:color w:val="808080" w:themeColor="background1" w:themeShade="80"/>
          <w:sz w:val="24"/>
          <w:szCs w:val="24"/>
          <w:lang w:val="kk-KZ"/>
        </w:rPr>
        <w:t xml:space="preserve">                                                        (2.29)</w:t>
      </w:r>
    </w:p>
    <w:p w:rsidR="009045D2" w:rsidRPr="004F431F" w:rsidRDefault="009045D2" w:rsidP="00467CDE">
      <w:pPr>
        <w:tabs>
          <w:tab w:val="left" w:pos="2480"/>
          <w:tab w:val="left" w:pos="2680"/>
          <w:tab w:val="left" w:pos="4060"/>
          <w:tab w:val="left" w:pos="556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(2.28) және (2.29)- теңдіктерді салыстыра отырып,</w:t>
      </w:r>
    </w:p>
    <w:p w:rsidR="009045D2" w:rsidRPr="004F431F" w:rsidRDefault="009045D2" w:rsidP="00467CDE">
      <w:pPr>
        <w:tabs>
          <w:tab w:val="left" w:pos="2480"/>
          <w:tab w:val="left" w:pos="2680"/>
          <w:tab w:val="left" w:pos="4060"/>
          <w:tab w:val="left" w:pos="556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30"/>
          <w:sz w:val="24"/>
          <w:szCs w:val="24"/>
          <w:lang w:val="kk-KZ"/>
        </w:rPr>
        <w:object w:dxaOrig="880" w:dyaOrig="720">
          <v:shape id="_x0000_i1187" type="#_x0000_t75" style="width:44pt;height:36pt" o:ole="">
            <v:imagedata r:id="rId379" o:title=""/>
          </v:shape>
          <o:OLEObject Type="Embed" ProgID="Equation.3" ShapeID="_x0000_i1187" DrawAspect="Content" ObjectID="_1609081261" r:id="rId380"/>
        </w:object>
      </w:r>
      <w:r w:rsidRPr="004F431F">
        <w:rPr>
          <w:rFonts w:ascii="Times New Roman" w:hAnsi="Times New Roman" w:cs="Times New Roman"/>
          <w:color w:val="808080" w:themeColor="background1" w:themeShade="80"/>
          <w:sz w:val="24"/>
          <w:szCs w:val="24"/>
          <w:lang w:val="kk-KZ"/>
        </w:rPr>
        <w:t xml:space="preserve">                                                             (2.30)</w:t>
      </w:r>
    </w:p>
    <w:p w:rsidR="009045D2" w:rsidRPr="004F431F" w:rsidRDefault="009045D2" w:rsidP="00467CDE">
      <w:pPr>
        <w:tabs>
          <w:tab w:val="left" w:pos="2480"/>
          <w:tab w:val="left" w:pos="2680"/>
          <w:tab w:val="left" w:pos="4060"/>
          <w:tab w:val="left" w:pos="5560"/>
        </w:tabs>
        <w:spacing w:after="0" w:line="240" w:lineRule="auto"/>
        <w:ind w:firstLine="54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Кеплердің үшінші заңын дәлелдейтін  өрнекті табамыз.</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Осы жерде элипстік орбиталар үшін де дәл осындай  нәтижелер алуға болатынын атап кетейік. Планеталардың, кометалардың, Жердің жасанды серіктерінің  қозғалыстары кейін толығырақ қарастырылады</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ind w:left="36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 Гравитациялық өрістің кернеулігі қарастырылып тұрған нүктеде сан жағынан, бірлік массасы материалдық нүктені өрістің берілген нүктесіне орналыстырған өрісі тартатын күшіне тең: </w:t>
      </w:r>
    </w:p>
    <w:p w:rsidR="009045D2" w:rsidRPr="004F431F" w:rsidRDefault="009045D2" w:rsidP="00467CDE">
      <w:pPr>
        <w:spacing w:after="0" w:line="240" w:lineRule="auto"/>
        <w:ind w:left="36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t>G=</w:t>
      </w:r>
      <w:r w:rsidRPr="004F431F">
        <w:rPr>
          <w:rFonts w:ascii="Times New Roman" w:hAnsi="Times New Roman" w:cs="Times New Roman"/>
          <w:color w:val="808080" w:themeColor="background1" w:themeShade="80"/>
          <w:position w:val="-24"/>
          <w:sz w:val="24"/>
          <w:szCs w:val="24"/>
          <w:lang w:val="en-US"/>
        </w:rPr>
        <w:object w:dxaOrig="300" w:dyaOrig="620">
          <v:shape id="_x0000_i1188" type="#_x0000_t75" style="width:15pt;height:31pt" o:ole="">
            <v:imagedata r:id="rId381" o:title=""/>
          </v:shape>
          <o:OLEObject Type="Embed" ProgID="Equation.3" ShapeID="_x0000_i1188" DrawAspect="Content" ObjectID="_1609081262" r:id="rId382"/>
        </w:object>
      </w:r>
      <w:r w:rsidRPr="004F431F">
        <w:rPr>
          <w:rFonts w:ascii="Times New Roman" w:hAnsi="Times New Roman" w:cs="Times New Roman"/>
          <w:color w:val="808080" w:themeColor="background1" w:themeShade="80"/>
          <w:sz w:val="24"/>
          <w:szCs w:val="24"/>
          <w:lang w:val="kk-KZ"/>
        </w:rPr>
        <w:t xml:space="preserve">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Массасы </w:t>
      </w:r>
      <w:r w:rsidRPr="004F431F">
        <w:rPr>
          <w:rFonts w:ascii="Times New Roman" w:hAnsi="Times New Roman" w:cs="Times New Roman"/>
          <w:i/>
          <w:color w:val="808080" w:themeColor="background1" w:themeShade="80"/>
          <w:sz w:val="24"/>
          <w:szCs w:val="24"/>
          <w:lang w:val="kk-KZ"/>
        </w:rPr>
        <w:t>М</w:t>
      </w:r>
      <w:r w:rsidRPr="004F431F">
        <w:rPr>
          <w:rFonts w:ascii="Times New Roman" w:hAnsi="Times New Roman" w:cs="Times New Roman"/>
          <w:color w:val="808080" w:themeColor="background1" w:themeShade="80"/>
          <w:sz w:val="24"/>
          <w:szCs w:val="24"/>
          <w:lang w:val="kk-KZ"/>
        </w:rPr>
        <w:t xml:space="preserve"> материалдық нүктемен (біртекті шар) туғызылған  одан r қашықтықта (шар центрінен) орналасқан өрістің кернеулігі</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24"/>
          <w:sz w:val="24"/>
          <w:szCs w:val="24"/>
          <w:lang w:val="kk-KZ"/>
        </w:rPr>
        <w:object w:dxaOrig="1359" w:dyaOrig="620">
          <v:shape id="_x0000_i1189" type="#_x0000_t75" style="width:68pt;height:31pt" o:ole="">
            <v:imagedata r:id="rId383" o:title=""/>
          </v:shape>
          <o:OLEObject Type="Embed" ProgID="Equation.3" ShapeID="_x0000_i1189" DrawAspect="Content" ObjectID="_1609081263" r:id="rId384"/>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 xml:space="preserve">мұндағы </w:t>
      </w:r>
      <w:r w:rsidRPr="004F431F">
        <w:rPr>
          <w:rFonts w:ascii="Times New Roman" w:hAnsi="Times New Roman" w:cs="Times New Roman"/>
          <w:color w:val="808080" w:themeColor="background1" w:themeShade="80"/>
          <w:position w:val="-4"/>
          <w:sz w:val="24"/>
          <w:szCs w:val="24"/>
          <w:lang w:val="kk-KZ"/>
        </w:rPr>
        <w:object w:dxaOrig="260" w:dyaOrig="400">
          <v:shape id="_x0000_i1190" type="#_x0000_t75" style="width:13pt;height:20pt" o:ole="">
            <v:imagedata r:id="rId385" o:title=""/>
          </v:shape>
          <o:OLEObject Type="Embed" ProgID="Equation.3" ShapeID="_x0000_i1190" DrawAspect="Content" ObjectID="_1609081264" r:id="rId386"/>
        </w:object>
      </w:r>
      <w:r w:rsidRPr="004F431F">
        <w:rPr>
          <w:rFonts w:ascii="Times New Roman" w:hAnsi="Times New Roman" w:cs="Times New Roman"/>
          <w:color w:val="808080" w:themeColor="background1" w:themeShade="80"/>
          <w:sz w:val="24"/>
          <w:szCs w:val="24"/>
          <w:lang w:val="kk-KZ"/>
        </w:rPr>
        <w:t>-бірлік вектор, өрісті туғызатын нүктеден кернеулік анықталатын нүктеге бағытталған вектор.</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Гравитациялық күштер потенциалды (консервативті) күштер болып табылады, өйткені  гравитациялық күштердің жұмысы дене орынауыстыруы жасалатын траекторияның формасына тәуелсіз, ол дененің бастапқы және соңғы қалпымен ғана анықталады </w:t>
      </w:r>
      <w:r w:rsidRPr="004F431F">
        <w:rPr>
          <w:rFonts w:ascii="Times New Roman" w:hAnsi="Times New Roman" w:cs="Times New Roman"/>
          <w:color w:val="808080" w:themeColor="background1" w:themeShade="80"/>
          <w:position w:val="-34"/>
          <w:sz w:val="24"/>
          <w:szCs w:val="24"/>
          <w:lang w:val="kk-KZ"/>
        </w:rPr>
        <w:object w:dxaOrig="1600" w:dyaOrig="800">
          <v:shape id="_x0000_i1191" type="#_x0000_t75" style="width:80pt;height:40pt" o:ole="">
            <v:imagedata r:id="rId387" o:title=""/>
          </v:shape>
          <o:OLEObject Type="Embed" ProgID="Equation.3" ShapeID="_x0000_i1191" DrawAspect="Content" ObjectID="_1609081265" r:id="rId388"/>
        </w:objec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Егер материалдық нүктелер немесе массасы </w:t>
      </w:r>
      <w:r w:rsidRPr="004F431F">
        <w:rPr>
          <w:rFonts w:ascii="Times New Roman" w:hAnsi="Times New Roman" w:cs="Times New Roman"/>
          <w:i/>
          <w:color w:val="808080" w:themeColor="background1" w:themeShade="80"/>
          <w:sz w:val="24"/>
          <w:szCs w:val="24"/>
          <w:lang w:val="kk-KZ"/>
        </w:rPr>
        <w:t>М</w:t>
      </w:r>
      <w:r w:rsidRPr="004F431F">
        <w:rPr>
          <w:rFonts w:ascii="Times New Roman" w:hAnsi="Times New Roman" w:cs="Times New Roman"/>
          <w:color w:val="808080" w:themeColor="background1" w:themeShade="80"/>
          <w:sz w:val="24"/>
          <w:szCs w:val="24"/>
          <w:lang w:val="kk-KZ"/>
        </w:rPr>
        <w:t>біртекті денемен өрісі пайда болса, онда</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а) массасы </w:t>
      </w:r>
      <w:r w:rsidRPr="004F431F">
        <w:rPr>
          <w:rFonts w:ascii="Times New Roman" w:hAnsi="Times New Roman" w:cs="Times New Roman"/>
          <w:i/>
          <w:color w:val="808080" w:themeColor="background1" w:themeShade="80"/>
          <w:sz w:val="24"/>
          <w:szCs w:val="24"/>
          <w:lang w:val="kk-KZ"/>
        </w:rPr>
        <w:t>m</w:t>
      </w:r>
      <w:r w:rsidRPr="004F431F">
        <w:rPr>
          <w:rFonts w:ascii="Times New Roman" w:hAnsi="Times New Roman" w:cs="Times New Roman"/>
          <w:color w:val="808080" w:themeColor="background1" w:themeShade="80"/>
          <w:sz w:val="24"/>
          <w:szCs w:val="24"/>
          <w:lang w:val="kk-KZ"/>
        </w:rPr>
        <w:t xml:space="preserve"> материалдық нүктенің орын ауыстыру бойынша гравитациялық  күштер жүмысы мынаған тең болады </w:t>
      </w:r>
      <w:r w:rsidRPr="004F431F">
        <w:rPr>
          <w:rFonts w:ascii="Times New Roman" w:hAnsi="Times New Roman" w:cs="Times New Roman"/>
          <w:color w:val="808080" w:themeColor="background1" w:themeShade="80"/>
          <w:position w:val="-32"/>
          <w:sz w:val="24"/>
          <w:szCs w:val="24"/>
          <w:lang w:val="kk-KZ"/>
        </w:rPr>
        <w:object w:dxaOrig="2140" w:dyaOrig="760">
          <v:shape id="_x0000_i1192" type="#_x0000_t75" style="width:107pt;height:38pt" o:ole="">
            <v:imagedata r:id="rId389" o:title=""/>
          </v:shape>
          <o:OLEObject Type="Embed" ProgID="Equation.3" ShapeID="_x0000_i1192" DrawAspect="Content" ObjectID="_1609081266" r:id="rId390"/>
        </w:objec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б) массасы </w:t>
      </w:r>
      <w:r w:rsidRPr="004F431F">
        <w:rPr>
          <w:rFonts w:ascii="Times New Roman" w:hAnsi="Times New Roman" w:cs="Times New Roman"/>
          <w:i/>
          <w:color w:val="808080" w:themeColor="background1" w:themeShade="80"/>
          <w:sz w:val="24"/>
          <w:szCs w:val="24"/>
          <w:lang w:val="kk-KZ"/>
        </w:rPr>
        <w:t>m</w:t>
      </w:r>
      <w:r w:rsidRPr="004F431F">
        <w:rPr>
          <w:rFonts w:ascii="Times New Roman" w:hAnsi="Times New Roman" w:cs="Times New Roman"/>
          <w:color w:val="808080" w:themeColor="background1" w:themeShade="80"/>
          <w:sz w:val="24"/>
          <w:szCs w:val="24"/>
          <w:lang w:val="kk-KZ"/>
        </w:rPr>
        <w:t xml:space="preserve"> материалдық нүктенің потенциалдық нүктенің өзгерісі</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32"/>
          <w:sz w:val="24"/>
          <w:szCs w:val="24"/>
          <w:lang w:val="kk-KZ"/>
        </w:rPr>
        <w:object w:dxaOrig="2560" w:dyaOrig="760">
          <v:shape id="_x0000_i1193" type="#_x0000_t75" style="width:128pt;height:38pt" o:ole="">
            <v:imagedata r:id="rId391" o:title=""/>
          </v:shape>
          <o:OLEObject Type="Embed" ProgID="Equation.3" ShapeID="_x0000_i1193" DrawAspect="Content" ObjectID="_1609081267" r:id="rId392"/>
        </w:object>
      </w:r>
    </w:p>
    <w:p w:rsidR="009045D2" w:rsidRPr="004F431F" w:rsidRDefault="009045D2" w:rsidP="00467CDE">
      <w:pPr>
        <w:spacing w:after="0" w:line="240" w:lineRule="auto"/>
        <w:ind w:left="360"/>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в) егер потенциалдық энергияның есептің бастапқы деңгейі ретінде шексіздік алыстаған нүкте алынған болса (</w:t>
      </w:r>
      <w:r w:rsidRPr="004F431F">
        <w:rPr>
          <w:rFonts w:ascii="Times New Roman" w:hAnsi="Times New Roman" w:cs="Times New Roman"/>
          <w:color w:val="808080" w:themeColor="background1" w:themeShade="80"/>
          <w:position w:val="-10"/>
          <w:sz w:val="24"/>
          <w:szCs w:val="24"/>
          <w:lang w:val="kk-KZ"/>
        </w:rPr>
        <w:object w:dxaOrig="1540" w:dyaOrig="340">
          <v:shape id="_x0000_i1194" type="#_x0000_t75" style="width:77pt;height:17pt" o:ole="">
            <v:imagedata r:id="rId393" o:title=""/>
          </v:shape>
          <o:OLEObject Type="Embed" ProgID="Equation.3" ShapeID="_x0000_i1194" DrawAspect="Content" ObjectID="_1609081268" r:id="rId394"/>
        </w:object>
      </w:r>
      <w:r w:rsidRPr="004F431F">
        <w:rPr>
          <w:rFonts w:ascii="Times New Roman" w:hAnsi="Times New Roman" w:cs="Times New Roman"/>
          <w:color w:val="808080" w:themeColor="background1" w:themeShade="80"/>
          <w:sz w:val="24"/>
          <w:szCs w:val="24"/>
          <w:lang w:val="kk-KZ"/>
        </w:rPr>
        <w:t xml:space="preserve">), онда потенциалдық энергия </w:t>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24"/>
          <w:sz w:val="24"/>
          <w:szCs w:val="24"/>
          <w:lang w:val="kk-KZ"/>
        </w:rPr>
        <w:object w:dxaOrig="1240" w:dyaOrig="620">
          <v:shape id="_x0000_i1195" type="#_x0000_t75" style="width:62pt;height:31pt" o:ole="">
            <v:imagedata r:id="rId395" o:title=""/>
          </v:shape>
          <o:OLEObject Type="Embed" ProgID="Equation.3" ShapeID="_x0000_i1195" DrawAspect="Content" ObjectID="_1609081269" r:id="rId396"/>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Қарастырылып отырған нүктедегі гравитациялық өрістің потенциалы сан жағынан  бірлік массасы материалдық нүктенің  берілген нүктесінен потенциалы нольге тең болатындай қабылданған нүктеге орын ауыстыру бойынша өрісі күштер жұмысына тең. Егер осындай ретінде шексіздік алыстаған нүкте алынса, онда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24"/>
          <w:sz w:val="24"/>
          <w:szCs w:val="24"/>
          <w:lang w:val="kk-KZ"/>
        </w:rPr>
        <w:object w:dxaOrig="1120" w:dyaOrig="620">
          <v:shape id="_x0000_i1196" type="#_x0000_t75" style="width:56pt;height:31pt" o:ole="">
            <v:imagedata r:id="rId397" o:title=""/>
          </v:shape>
          <o:OLEObject Type="Embed" ProgID="Equation.3" ShapeID="_x0000_i1196" DrawAspect="Content" ObjectID="_1609081270" r:id="rId398"/>
        </w:objec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Массасы </w:t>
      </w:r>
      <w:r w:rsidRPr="004F431F">
        <w:rPr>
          <w:rFonts w:ascii="Times New Roman" w:hAnsi="Times New Roman" w:cs="Times New Roman"/>
          <w:i/>
          <w:color w:val="808080" w:themeColor="background1" w:themeShade="80"/>
          <w:sz w:val="24"/>
          <w:szCs w:val="24"/>
          <w:lang w:val="kk-KZ"/>
        </w:rPr>
        <w:t>М</w:t>
      </w:r>
      <w:r w:rsidRPr="004F431F">
        <w:rPr>
          <w:rFonts w:ascii="Times New Roman" w:hAnsi="Times New Roman" w:cs="Times New Roman"/>
          <w:color w:val="808080" w:themeColor="background1" w:themeShade="80"/>
          <w:sz w:val="24"/>
          <w:szCs w:val="24"/>
          <w:lang w:val="kk-KZ"/>
        </w:rPr>
        <w:t xml:space="preserve"> (біртекші шар) материалдық нүктемен пайда болған өрісі үшін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30"/>
          <w:sz w:val="24"/>
          <w:szCs w:val="24"/>
          <w:lang w:val="kk-KZ"/>
        </w:rPr>
        <w:object w:dxaOrig="1120" w:dyaOrig="680">
          <v:shape id="_x0000_i1197" type="#_x0000_t75" style="width:56pt;height:34pt" o:ole="">
            <v:imagedata r:id="rId399" o:title=""/>
          </v:shape>
          <o:OLEObject Type="Embed" ProgID="Equation.3" ShapeID="_x0000_i1197" DrawAspect="Content" ObjectID="_1609081271" r:id="rId400"/>
        </w:objec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мұндағы </w:t>
      </w:r>
      <w:r w:rsidRPr="004F431F">
        <w:rPr>
          <w:rFonts w:ascii="Times New Roman" w:hAnsi="Times New Roman" w:cs="Times New Roman"/>
          <w:i/>
          <w:color w:val="808080" w:themeColor="background1" w:themeShade="80"/>
          <w:sz w:val="24"/>
          <w:szCs w:val="24"/>
          <w:lang w:val="kk-KZ"/>
        </w:rPr>
        <w:t>r</w:t>
      </w:r>
      <w:r w:rsidRPr="004F431F">
        <w:rPr>
          <w:rFonts w:ascii="Times New Roman" w:hAnsi="Times New Roman" w:cs="Times New Roman"/>
          <w:i/>
          <w:color w:val="808080" w:themeColor="background1" w:themeShade="80"/>
          <w:sz w:val="24"/>
          <w:szCs w:val="24"/>
          <w:vertAlign w:val="subscript"/>
          <w:lang w:val="kk-KZ"/>
        </w:rPr>
        <w:t xml:space="preserve">1 </w:t>
      </w:r>
      <w:r w:rsidRPr="004F431F">
        <w:rPr>
          <w:rFonts w:ascii="Times New Roman" w:hAnsi="Times New Roman" w:cs="Times New Roman"/>
          <w:color w:val="808080" w:themeColor="background1" w:themeShade="80"/>
          <w:sz w:val="24"/>
          <w:szCs w:val="24"/>
          <w:lang w:val="kk-KZ"/>
        </w:rPr>
        <w:t xml:space="preserve">–қарастырылып тұрған нүктенің өрісті туғызатын нүктеге дейін (немесе шар центріне дейн) ара қашықтық.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3. Бірінші космостық (немесе дөнгелек) </w:t>
      </w:r>
      <w:r w:rsidRPr="004F431F">
        <w:rPr>
          <w:rFonts w:ascii="Times New Roman" w:hAnsi="Times New Roman" w:cs="Times New Roman"/>
          <w:color w:val="808080" w:themeColor="background1" w:themeShade="80"/>
          <w:position w:val="-10"/>
          <w:sz w:val="24"/>
          <w:szCs w:val="24"/>
          <w:lang w:val="kk-KZ"/>
        </w:rPr>
        <w:object w:dxaOrig="240" w:dyaOrig="340">
          <v:shape id="_x0000_i1198" type="#_x0000_t75" style="width:12pt;height:17pt" o:ole="">
            <v:imagedata r:id="rId401" o:title=""/>
          </v:shape>
          <o:OLEObject Type="Embed" ProgID="Equation.3" ShapeID="_x0000_i1198" DrawAspect="Content" ObjectID="_1609081272" r:id="rId402"/>
        </w:object>
      </w:r>
      <w:r w:rsidRPr="004F431F">
        <w:rPr>
          <w:rFonts w:ascii="Times New Roman" w:hAnsi="Times New Roman" w:cs="Times New Roman"/>
          <w:color w:val="808080" w:themeColor="background1" w:themeShade="80"/>
          <w:sz w:val="24"/>
          <w:szCs w:val="24"/>
          <w:lang w:val="kk-KZ"/>
        </w:rPr>
        <w:t xml:space="preserve"> жылдамдық деп дөңгелекторбита бойымен  Жер айналасында қозғала алатын, яғни Жердің жасанды серігіне айналатын,  денге сол үшін берілетін минимал жылдамдық аталады. Радиусы r дөңгелек орбита бойымен қозғалатын серікке Жердің тартылыс күші әсер етеді, ол оған </w:t>
      </w:r>
      <w:r w:rsidRPr="004F431F">
        <w:rPr>
          <w:rFonts w:ascii="Times New Roman" w:hAnsi="Times New Roman" w:cs="Times New Roman"/>
          <w:color w:val="808080" w:themeColor="background1" w:themeShade="80"/>
          <w:position w:val="-10"/>
          <w:sz w:val="24"/>
          <w:szCs w:val="24"/>
          <w:lang w:val="kk-KZ"/>
        </w:rPr>
        <w:object w:dxaOrig="540" w:dyaOrig="360">
          <v:shape id="_x0000_i1199" type="#_x0000_t75" style="width:27pt;height:18pt" o:ole="">
            <v:imagedata r:id="rId403" o:title=""/>
          </v:shape>
          <o:OLEObject Type="Embed" ProgID="Equation.3" ShapeID="_x0000_i1199" DrawAspect="Content" ObjectID="_1609081273" r:id="rId404"/>
        </w:object>
      </w:r>
      <w:r w:rsidRPr="004F431F">
        <w:rPr>
          <w:rFonts w:ascii="Times New Roman" w:hAnsi="Times New Roman" w:cs="Times New Roman"/>
          <w:color w:val="808080" w:themeColor="background1" w:themeShade="80"/>
          <w:sz w:val="24"/>
          <w:szCs w:val="24"/>
          <w:lang w:val="kk-KZ"/>
        </w:rPr>
        <w:t xml:space="preserve">нормаль үдеуді береді. Ньютонның екінші заңы бойынша </w:t>
      </w:r>
      <w:r w:rsidRPr="004F431F">
        <w:rPr>
          <w:rFonts w:ascii="Times New Roman" w:hAnsi="Times New Roman" w:cs="Times New Roman"/>
          <w:color w:val="808080" w:themeColor="background1" w:themeShade="80"/>
          <w:position w:val="-10"/>
          <w:sz w:val="24"/>
          <w:szCs w:val="24"/>
          <w:lang w:val="kk-KZ"/>
        </w:rPr>
        <w:object w:dxaOrig="1939" w:dyaOrig="360">
          <v:shape id="_x0000_i1200" type="#_x0000_t75" style="width:97pt;height:18pt" o:ole="">
            <v:imagedata r:id="rId405" o:title=""/>
          </v:shape>
          <o:OLEObject Type="Embed" ProgID="Equation.3" ShapeID="_x0000_i1200" DrawAspect="Content" ObjectID="_1609081274" r:id="rId406"/>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t xml:space="preserve">Егер серік Жер бетінің маңында қозғалса, онда </w:t>
      </w:r>
      <w:r w:rsidRPr="004F431F">
        <w:rPr>
          <w:rFonts w:ascii="Times New Roman" w:hAnsi="Times New Roman" w:cs="Times New Roman"/>
          <w:color w:val="808080" w:themeColor="background1" w:themeShade="80"/>
          <w:position w:val="-12"/>
          <w:sz w:val="24"/>
          <w:szCs w:val="24"/>
          <w:lang w:val="kk-KZ"/>
        </w:rPr>
        <w:object w:dxaOrig="680" w:dyaOrig="360">
          <v:shape id="_x0000_i1201" type="#_x0000_t75" style="width:34pt;height:18pt" o:ole="">
            <v:imagedata r:id="rId407" o:title=""/>
          </v:shape>
          <o:OLEObject Type="Embed" ProgID="Equation.3" ShapeID="_x0000_i1201" DrawAspect="Content" ObjectID="_1609081275" r:id="rId408"/>
        </w:object>
      </w:r>
      <w:r w:rsidRPr="004F431F">
        <w:rPr>
          <w:rFonts w:ascii="Times New Roman" w:hAnsi="Times New Roman" w:cs="Times New Roman"/>
          <w:color w:val="808080" w:themeColor="background1" w:themeShade="80"/>
          <w:sz w:val="24"/>
          <w:szCs w:val="24"/>
          <w:lang w:val="kk-KZ"/>
        </w:rPr>
        <w:t xml:space="preserve">(Жер радиусы) және </w:t>
      </w:r>
      <w:r w:rsidRPr="004F431F">
        <w:rPr>
          <w:rFonts w:ascii="Times New Roman" w:hAnsi="Times New Roman" w:cs="Times New Roman"/>
          <w:color w:val="808080" w:themeColor="background1" w:themeShade="80"/>
          <w:position w:val="-12"/>
          <w:sz w:val="24"/>
          <w:szCs w:val="24"/>
          <w:lang w:val="kk-KZ"/>
        </w:rPr>
        <w:object w:dxaOrig="1260" w:dyaOrig="380">
          <v:shape id="_x0000_i1202" type="#_x0000_t75" style="width:63pt;height:19pt" o:ole="">
            <v:imagedata r:id="rId409" o:title=""/>
          </v:shape>
          <o:OLEObject Type="Embed" ProgID="Equation.3" ShapeID="_x0000_i1202" DrawAspect="Content" ObjectID="_1609081276" r:id="rId410"/>
        </w:object>
      </w:r>
      <w:r w:rsidRPr="004F431F">
        <w:rPr>
          <w:rFonts w:ascii="Times New Roman" w:hAnsi="Times New Roman" w:cs="Times New Roman"/>
          <w:color w:val="808080" w:themeColor="background1" w:themeShade="80"/>
          <w:sz w:val="24"/>
          <w:szCs w:val="24"/>
          <w:lang w:val="kk-KZ"/>
        </w:rPr>
        <w:t xml:space="preserve">, сондықтан Жер бетінің маңында </w:t>
      </w:r>
      <w:r w:rsidRPr="004F431F">
        <w:rPr>
          <w:rFonts w:ascii="Times New Roman" w:hAnsi="Times New Roman" w:cs="Times New Roman"/>
          <w:color w:val="808080" w:themeColor="background1" w:themeShade="80"/>
          <w:position w:val="-14"/>
          <w:sz w:val="24"/>
          <w:szCs w:val="24"/>
          <w:lang w:val="kk-KZ"/>
        </w:rPr>
        <w:object w:dxaOrig="1080" w:dyaOrig="420">
          <v:shape id="_x0000_i1203" type="#_x0000_t75" style="width:54pt;height:21pt" o:ole="">
            <v:imagedata r:id="rId411" o:title=""/>
          </v:shape>
          <o:OLEObject Type="Embed" ProgID="Equation.3" ShapeID="_x0000_i1203" DrawAspect="Content" ObjectID="_1609081277" r:id="rId412"/>
        </w:object>
      </w:r>
      <w:r w:rsidRPr="004F431F">
        <w:rPr>
          <w:rFonts w:ascii="Times New Roman" w:hAnsi="Times New Roman" w:cs="Times New Roman"/>
          <w:color w:val="808080" w:themeColor="background1" w:themeShade="80"/>
          <w:sz w:val="24"/>
          <w:szCs w:val="24"/>
          <w:lang w:val="kk-KZ"/>
        </w:rPr>
        <w:t>=7,9 км/с.</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Жердің тартылыс сферадан дене шығу үшін бірінші космостық жылдамдық жеткілікті емес. Ол үшін қажетті жылдамдық космостық деп аталады. Екінші (немесе парабола тәрізді) </w:t>
      </w:r>
      <w:r w:rsidRPr="004F431F">
        <w:rPr>
          <w:rFonts w:ascii="Times New Roman" w:hAnsi="Times New Roman" w:cs="Times New Roman"/>
          <w:color w:val="808080" w:themeColor="background1" w:themeShade="80"/>
          <w:position w:val="-10"/>
          <w:sz w:val="24"/>
          <w:szCs w:val="24"/>
          <w:lang w:val="kk-KZ"/>
        </w:rPr>
        <w:object w:dxaOrig="260" w:dyaOrig="340">
          <v:shape id="_x0000_i1204" type="#_x0000_t75" style="width:13pt;height:17pt" o:ole="">
            <v:imagedata r:id="rId413" o:title=""/>
          </v:shape>
          <o:OLEObject Type="Embed" ProgID="Equation.3" ShapeID="_x0000_i1204" DrawAspect="Content" ObjectID="_1609081278" r:id="rId414"/>
        </w:object>
      </w:r>
      <w:r w:rsidRPr="004F431F">
        <w:rPr>
          <w:rFonts w:ascii="Times New Roman" w:hAnsi="Times New Roman" w:cs="Times New Roman"/>
          <w:color w:val="808080" w:themeColor="background1" w:themeShade="80"/>
          <w:sz w:val="24"/>
          <w:szCs w:val="24"/>
          <w:lang w:val="kk-KZ"/>
        </w:rPr>
        <w:t xml:space="preserve"> космостық жылдамдық деп, сондай минимал жылдамдық аталады, қандай денеге берген кезде ол Жердің тартылысын  және Күннің серігіне айналады, яғни оның Жер тартылыс өрісінде орбитасы парабола тәрізді болады.  Дене  жердің тартылысын жеңіп және космостық кеңістікке үшып шығу үшін , оның кинетикалық энергиясы тартылыс күштеріне қарсы жасалатын жұмысына тең: </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34"/>
          <w:sz w:val="24"/>
          <w:szCs w:val="24"/>
          <w:lang w:val="kk-KZ"/>
        </w:rPr>
        <w:object w:dxaOrig="2780" w:dyaOrig="780">
          <v:shape id="_x0000_i1205" type="#_x0000_t75" style="width:139pt;height:39pt" o:ole="">
            <v:imagedata r:id="rId415" o:title=""/>
          </v:shape>
          <o:OLEObject Type="Embed" ProgID="Equation.3" ShapeID="_x0000_i1205" DrawAspect="Content" ObjectID="_1609081279" r:id="rId416"/>
        </w:object>
      </w:r>
      <w:r w:rsidRPr="004F431F">
        <w:rPr>
          <w:rFonts w:ascii="Times New Roman" w:hAnsi="Times New Roman" w:cs="Times New Roman"/>
          <w:color w:val="808080" w:themeColor="background1" w:themeShade="80"/>
          <w:sz w:val="24"/>
          <w:szCs w:val="24"/>
          <w:lang w:val="kk-KZ"/>
        </w:rPr>
        <w:t>, осыдан</w: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r w:rsidRPr="004F431F">
        <w:rPr>
          <w:rFonts w:ascii="Times New Roman" w:hAnsi="Times New Roman" w:cs="Times New Roman"/>
          <w:color w:val="808080" w:themeColor="background1" w:themeShade="80"/>
          <w:position w:val="-14"/>
          <w:sz w:val="24"/>
          <w:szCs w:val="24"/>
          <w:lang w:val="kk-KZ"/>
        </w:rPr>
        <w:object w:dxaOrig="2439" w:dyaOrig="420">
          <v:shape id="_x0000_i1206" type="#_x0000_t75" style="width:122pt;height:21pt" o:ole="">
            <v:imagedata r:id="rId417" o:title=""/>
          </v:shape>
          <o:OLEObject Type="Embed" ProgID="Equation.3" ShapeID="_x0000_i1206" DrawAspect="Content" ObjectID="_1609081280" r:id="rId418"/>
        </w:object>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ab/>
      </w:r>
    </w:p>
    <w:p w:rsidR="009045D2" w:rsidRPr="004F431F" w:rsidRDefault="009045D2" w:rsidP="00467CDE">
      <w:p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 64-67 б.</w:t>
      </w:r>
    </w:p>
    <w:p w:rsidR="009045D2" w:rsidRPr="004F431F" w:rsidRDefault="009045D2" w:rsidP="00467CDE">
      <w:pPr>
        <w:spacing w:after="0" w:line="240" w:lineRule="auto"/>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Бақылау сұрақтары</w:t>
      </w:r>
    </w:p>
    <w:p w:rsidR="009045D2" w:rsidRPr="004F431F" w:rsidRDefault="009045D2" w:rsidP="00467CDE">
      <w:pPr>
        <w:numPr>
          <w:ilvl w:val="0"/>
          <w:numId w:val="8"/>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Бүкіләлемдік тартылыс заңын тұжырымдаңдар.</w:t>
      </w:r>
    </w:p>
    <w:p w:rsidR="009045D2" w:rsidRPr="004F431F" w:rsidRDefault="009045D2" w:rsidP="00467CDE">
      <w:pPr>
        <w:numPr>
          <w:ilvl w:val="0"/>
          <w:numId w:val="8"/>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Гравитациялық өрістің потенциалы дегеніміз не?</w:t>
      </w:r>
    </w:p>
    <w:p w:rsidR="009045D2" w:rsidRPr="004F431F" w:rsidRDefault="009045D2" w:rsidP="00467CDE">
      <w:pPr>
        <w:numPr>
          <w:ilvl w:val="0"/>
          <w:numId w:val="8"/>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Эквиваленттілігінің принципін тұжырымдаңдар.</w:t>
      </w:r>
    </w:p>
    <w:p w:rsidR="009045D2" w:rsidRPr="004F431F" w:rsidRDefault="009045D2" w:rsidP="00467CDE">
      <w:pPr>
        <w:numPr>
          <w:ilvl w:val="0"/>
          <w:numId w:val="8"/>
        </w:numPr>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Бірінші, екінші, үшінші ғарыштық жылдамдықтар үшін формулаларды  шығарыңыз?</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10 Соқтығысулар</w: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1.Соқтығысулар ұғымы. Соқтығыс кезіндегі сақталу заңдары. Соқтығыс құбылыстарын диаграммалық кескіндеу.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2.Серпімді және серпімсіз соқтығыстар. Массалар центр жүйесі. Нейтрондардың қозғалысының серпімді соқтығыс әсерінен баяулауы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3.Серпімсіз соқтығыстың физикалық мысалдары. Соқтығыс кезінде энергияның берілуі. Элементар бөлшектердің соқтығысы және ыдырауы. Комптон-эффект.</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11 Тұтас орта механикасының элементтері.</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1.Тұтас орта ұғымы. Тұтас ортаның деформациясы. Біртекті және біртекті емес деформациялар.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2.Серпімді және қалдық деформациялар.  Бір өсьтік созу және сығу. Деформациясының сандық сипатталуы. Иілу және бұралу деформациясы.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3.Пуссон коэффициенті. Деформацияның кернеуге байланысы.Беріктік . Морттық, Қалдық деформациялар.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4.Серпімді деформациялар энергиясы. Сұйықтармен газдарды өрістер арқылы сипатату. Идеал сұйықтың қозғалысы үшін Эйлер теңдеулері.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5.Сұйықтың стационар ағысы. Ағын түтігі, үзіліссіздік теңдеу. Бернулли теңдеуі.  Динамикалық қысым. Сұйықтың сығылғыштығын еске алмаудың мүмкіншілігі критерийі.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6.Рейнольдс саны. Пуазейль формуласы. Сұйық пен газдың денелерді орағыта ағуы. Шекаралық қабат. Ағыстың дене бетінен ажырауы және құындық қозғалыс. Мандайлық кедергі және көтеру күші. </w:t>
      </w:r>
    </w:p>
    <w:p w:rsidR="00A22F3F" w:rsidRPr="004F431F" w:rsidRDefault="00A22F3F"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 Сұйық жағынан, ол жағынан ауданшаға әр уақытта да перпендикуляр күш әсер етеді.</w:t>
      </w:r>
      <w:r w:rsidRPr="004F431F">
        <w:rPr>
          <w:rFonts w:ascii="Times New Roman" w:hAnsi="Times New Roman" w:cs="Times New Roman"/>
          <w:b/>
          <w:snapToGrid w:val="0"/>
          <w:color w:val="808080" w:themeColor="background1" w:themeShade="80"/>
          <w:sz w:val="24"/>
          <w:szCs w:val="24"/>
          <w:lang w:val="kk-KZ"/>
        </w:rPr>
        <w:t xml:space="preserve">Қысым </w:t>
      </w:r>
      <w:r w:rsidRPr="004F431F">
        <w:rPr>
          <w:rFonts w:ascii="Times New Roman" w:hAnsi="Times New Roman" w:cs="Times New Roman"/>
          <w:snapToGrid w:val="0"/>
          <w:color w:val="808080" w:themeColor="background1" w:themeShade="80"/>
          <w:sz w:val="24"/>
          <w:szCs w:val="24"/>
          <w:lang w:val="kk-KZ"/>
        </w:rPr>
        <w:t>- бөліп алынған көлемді шектеп тұрған беттің бірлік ауданына нормаль бағытта әрекет жасайтын күш.</w:t>
      </w:r>
    </w:p>
    <w:p w:rsidR="00A22F3F" w:rsidRPr="004F431F" w:rsidRDefault="00A22F3F" w:rsidP="00467CDE">
      <w:pPr>
        <w:shd w:val="clear" w:color="auto" w:fill="FFFFFF"/>
        <w:spacing w:after="0" w:line="240" w:lineRule="auto"/>
        <w:ind w:right="11"/>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i/>
          <w:snapToGrid w:val="0"/>
          <w:color w:val="808080" w:themeColor="background1" w:themeShade="80"/>
          <w:sz w:val="24"/>
          <w:szCs w:val="24"/>
          <w:lang w:val="kk-KZ"/>
        </w:rPr>
        <w:t>p=</w:t>
      </w:r>
      <w:r w:rsidRPr="004F431F">
        <w:rPr>
          <w:rFonts w:ascii="Times New Roman" w:hAnsi="Times New Roman" w:cs="Times New Roman"/>
          <w:i/>
          <w:snapToGrid w:val="0"/>
          <w:color w:val="808080" w:themeColor="background1" w:themeShade="80"/>
          <w:sz w:val="24"/>
          <w:szCs w:val="24"/>
          <w:lang w:val="en-US"/>
        </w:rPr>
        <w:sym w:font="Symbol" w:char="F044"/>
      </w:r>
      <w:r w:rsidRPr="004F431F">
        <w:rPr>
          <w:rFonts w:ascii="Times New Roman" w:hAnsi="Times New Roman" w:cs="Times New Roman"/>
          <w:i/>
          <w:snapToGrid w:val="0"/>
          <w:color w:val="808080" w:themeColor="background1" w:themeShade="80"/>
          <w:sz w:val="24"/>
          <w:szCs w:val="24"/>
          <w:lang w:val="kk-KZ"/>
        </w:rPr>
        <w:t>F/</w:t>
      </w:r>
      <w:r w:rsidRPr="004F431F">
        <w:rPr>
          <w:rFonts w:ascii="Times New Roman" w:hAnsi="Times New Roman" w:cs="Times New Roman"/>
          <w:i/>
          <w:snapToGrid w:val="0"/>
          <w:color w:val="808080" w:themeColor="background1" w:themeShade="80"/>
          <w:sz w:val="24"/>
          <w:szCs w:val="24"/>
          <w:lang w:val="en-US"/>
        </w:rPr>
        <w:sym w:font="Symbol" w:char="F044"/>
      </w:r>
      <w:r w:rsidRPr="004F431F">
        <w:rPr>
          <w:rFonts w:ascii="Times New Roman" w:hAnsi="Times New Roman" w:cs="Times New Roman"/>
          <w:i/>
          <w:snapToGrid w:val="0"/>
          <w:color w:val="808080" w:themeColor="background1" w:themeShade="80"/>
          <w:sz w:val="24"/>
          <w:szCs w:val="24"/>
          <w:lang w:val="kk-KZ"/>
        </w:rPr>
        <w:t>S</w:t>
      </w:r>
      <w:r w:rsidRPr="004F431F">
        <w:rPr>
          <w:rFonts w:ascii="Times New Roman" w:hAnsi="Times New Roman" w:cs="Times New Roman"/>
          <w:snapToGrid w:val="0"/>
          <w:color w:val="808080" w:themeColor="background1" w:themeShade="80"/>
          <w:sz w:val="24"/>
          <w:szCs w:val="24"/>
          <w:lang w:val="kk-KZ"/>
        </w:rPr>
        <w:t>.</w: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Егер ауданға әсер ететін күш біртекті емес  таралатын болса, онда</w:t>
      </w:r>
    </w:p>
    <w:p w:rsidR="00A22F3F" w:rsidRPr="004F431F" w:rsidRDefault="00A22F3F"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P=</w:t>
      </w:r>
      <w:r w:rsidRPr="004F431F">
        <w:rPr>
          <w:rFonts w:ascii="Times New Roman" w:hAnsi="Times New Roman" w:cs="Times New Roman"/>
          <w:color w:val="808080" w:themeColor="background1" w:themeShade="80"/>
          <w:position w:val="-20"/>
          <w:sz w:val="24"/>
          <w:szCs w:val="24"/>
          <w:lang w:val="en-US"/>
        </w:rPr>
        <w:object w:dxaOrig="460" w:dyaOrig="440">
          <v:shape id="_x0000_i1207" type="#_x0000_t75" style="width:29pt;height:27pt" o:ole="">
            <v:imagedata r:id="rId419" o:title=""/>
          </v:shape>
          <o:OLEObject Type="Embed" ProgID="Equation.3" ShapeID="_x0000_i1207" DrawAspect="Content" ObjectID="_1609081281" r:id="rId420"/>
        </w:object>
      </w:r>
      <w:r w:rsidRPr="004F431F">
        <w:rPr>
          <w:rFonts w:ascii="Times New Roman" w:hAnsi="Times New Roman" w:cs="Times New Roman"/>
          <w:color w:val="808080" w:themeColor="background1" w:themeShade="80"/>
          <w:position w:val="-24"/>
          <w:sz w:val="24"/>
          <w:szCs w:val="24"/>
          <w:lang w:val="en-US"/>
        </w:rPr>
        <w:object w:dxaOrig="1040" w:dyaOrig="620">
          <v:shape id="_x0000_i1208" type="#_x0000_t75" style="width:52pt;height:31pt" o:ole="">
            <v:imagedata r:id="rId421" o:title=""/>
          </v:shape>
          <o:OLEObject Type="Embed" ProgID="Equation.3" ShapeID="_x0000_i1208" DrawAspect="Content" ObjectID="_1609081282" r:id="rId422"/>
        </w:objec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1. Тыныштықтағы  сұйық немесе газ көлемдегі қысым барлық бағытта бірдей және қысым сұйық алып тұрған барлық көлемде бірдей таралады.</w: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2. h  биіктіктегі біртекті сұйық бағанасының гидростатикалық қысымы</w:t>
      </w:r>
    </w:p>
    <w:p w:rsidR="00A22F3F" w:rsidRPr="004F431F" w:rsidRDefault="00A22F3F"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P=</w:t>
      </w:r>
      <w:r w:rsidRPr="004F431F">
        <w:rPr>
          <w:rFonts w:ascii="Times New Roman" w:hAnsi="Times New Roman" w:cs="Times New Roman"/>
          <w:color w:val="808080" w:themeColor="background1" w:themeShade="80"/>
          <w:position w:val="-10"/>
          <w:sz w:val="24"/>
          <w:szCs w:val="24"/>
          <w:lang w:val="en-US"/>
        </w:rPr>
        <w:object w:dxaOrig="460" w:dyaOrig="320">
          <v:shape id="_x0000_i1209" type="#_x0000_t75" style="width:31pt;height:19pt" o:ole="">
            <v:imagedata r:id="rId423" o:title=""/>
          </v:shape>
          <o:OLEObject Type="Embed" ProgID="Equation.3" ShapeID="_x0000_i1209" DrawAspect="Content" ObjectID="_1609081283" r:id="rId424"/>
        </w:objec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3. Әр түрлі горизонталь деңгейлерінде қысым сан жағынан сұйықтың вертикаль бағанасының салмағына тең, шамаға ажыратылады</w:t>
      </w:r>
    </w:p>
    <w:p w:rsidR="00A22F3F" w:rsidRPr="004F431F" w:rsidRDefault="00A22F3F"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P</w:t>
      </w:r>
      <w:r w:rsidRPr="004F431F">
        <w:rPr>
          <w:rFonts w:ascii="Times New Roman" w:hAnsi="Times New Roman" w:cs="Times New Roman"/>
          <w:color w:val="808080" w:themeColor="background1" w:themeShade="80"/>
          <w:sz w:val="24"/>
          <w:szCs w:val="24"/>
          <w:vertAlign w:val="subscript"/>
          <w:lang w:val="kk-KZ"/>
        </w:rPr>
        <w:t>2</w:t>
      </w:r>
      <w:r w:rsidRPr="004F431F">
        <w:rPr>
          <w:rFonts w:ascii="Times New Roman" w:hAnsi="Times New Roman" w:cs="Times New Roman"/>
          <w:color w:val="808080" w:themeColor="background1" w:themeShade="80"/>
          <w:sz w:val="24"/>
          <w:szCs w:val="24"/>
          <w:lang w:val="kk-KZ"/>
        </w:rPr>
        <w:t>=P</w:t>
      </w:r>
      <w:r w:rsidRPr="004F431F">
        <w:rPr>
          <w:rFonts w:ascii="Times New Roman" w:hAnsi="Times New Roman" w:cs="Times New Roman"/>
          <w:color w:val="808080" w:themeColor="background1" w:themeShade="80"/>
          <w:sz w:val="24"/>
          <w:szCs w:val="24"/>
          <w:vertAlign w:val="subscript"/>
          <w:lang w:val="kk-KZ"/>
        </w:rPr>
        <w:t>1</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10"/>
          <w:sz w:val="24"/>
          <w:szCs w:val="24"/>
          <w:lang w:val="en-US"/>
        </w:rPr>
        <w:object w:dxaOrig="460" w:dyaOrig="320">
          <v:shape id="_x0000_i1210" type="#_x0000_t75" style="width:23pt;height:16pt" o:ole="">
            <v:imagedata r:id="rId425" o:title=""/>
          </v:shape>
          <o:OLEObject Type="Embed" ProgID="Equation.3" ShapeID="_x0000_i1210" DrawAspect="Content" ObjectID="_1609081284" r:id="rId426"/>
        </w:objec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h-вертикаль бойынша екі деңгейлер арасындағы қашықтық. </w: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Архимед заңы. Қанждай да болсын сұйыққа немесе газға батырылған денеге осы сұйық жағынан  денемен ығыстырылған сұйық  салмағына тең күш әсер етеді </w:t>
      </w:r>
    </w:p>
    <w:p w:rsidR="00A22F3F" w:rsidRPr="004F431F" w:rsidRDefault="00A22F3F"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F </w:t>
      </w:r>
      <w:r w:rsidRPr="004F431F">
        <w:rPr>
          <w:rFonts w:ascii="Times New Roman" w:hAnsi="Times New Roman" w:cs="Times New Roman"/>
          <w:color w:val="808080" w:themeColor="background1" w:themeShade="80"/>
          <w:sz w:val="24"/>
          <w:szCs w:val="24"/>
          <w:vertAlign w:val="subscript"/>
          <w:lang w:val="kk-KZ"/>
        </w:rPr>
        <w:t>ығ</w:t>
      </w:r>
      <w:r w:rsidRPr="004F431F">
        <w:rPr>
          <w:rFonts w:ascii="Times New Roman" w:hAnsi="Times New Roman" w:cs="Times New Roman"/>
          <w:color w:val="808080" w:themeColor="background1" w:themeShade="80"/>
          <w:sz w:val="24"/>
          <w:szCs w:val="24"/>
          <w:lang w:val="kk-KZ"/>
        </w:rPr>
        <w:t>=</w:t>
      </w:r>
      <w:r w:rsidRPr="004F431F">
        <w:rPr>
          <w:rFonts w:ascii="Times New Roman" w:hAnsi="Times New Roman" w:cs="Times New Roman"/>
          <w:color w:val="808080" w:themeColor="background1" w:themeShade="80"/>
          <w:position w:val="-12"/>
          <w:sz w:val="24"/>
          <w:szCs w:val="24"/>
          <w:lang w:val="en-US"/>
        </w:rPr>
        <w:object w:dxaOrig="560" w:dyaOrig="360">
          <v:shape id="_x0000_i1211" type="#_x0000_t75" style="width:34pt;height:23pt" o:ole="">
            <v:imagedata r:id="rId427" o:title=""/>
          </v:shape>
          <o:OLEObject Type="Embed" ProgID="Equation.3" ShapeID="_x0000_i1211" DrawAspect="Content" ObjectID="_1609081285" r:id="rId428"/>
        </w:objec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position w:val="-12"/>
          <w:sz w:val="24"/>
          <w:szCs w:val="24"/>
          <w:lang w:val="en-US"/>
        </w:rPr>
        <w:object w:dxaOrig="300" w:dyaOrig="360">
          <v:shape id="_x0000_i1212" type="#_x0000_t75" style="width:15pt;height:24pt" o:ole="">
            <v:imagedata r:id="rId429" o:title=""/>
          </v:shape>
          <o:OLEObject Type="Embed" ProgID="Equation.3" ShapeID="_x0000_i1212" DrawAspect="Content" ObjectID="_1609081286" r:id="rId430"/>
        </w:object>
      </w:r>
      <w:r w:rsidRPr="004F431F">
        <w:rPr>
          <w:rFonts w:ascii="Times New Roman" w:hAnsi="Times New Roman" w:cs="Times New Roman"/>
          <w:color w:val="808080" w:themeColor="background1" w:themeShade="80"/>
          <w:sz w:val="24"/>
          <w:szCs w:val="24"/>
          <w:lang w:val="kk-KZ"/>
        </w:rPr>
        <w:t xml:space="preserve">-сұйық тығыздығы, V- денемен ығыстырылған сұйық көлемі.    </w:t>
      </w:r>
    </w:p>
    <w:p w:rsidR="00A22F3F" w:rsidRPr="004F431F" w:rsidRDefault="00A22F3F"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Гидродинамика </w:t>
      </w:r>
    </w:p>
    <w:p w:rsidR="00A22F3F" w:rsidRPr="004F431F" w:rsidRDefault="00A22F3F" w:rsidP="00467CDE">
      <w:pPr>
        <w:shd w:val="clear" w:color="auto" w:fill="FFFFFF"/>
        <w:spacing w:after="0" w:line="240" w:lineRule="auto"/>
        <w:ind w:right="79"/>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t xml:space="preserve">Егер қозғалысты сипаттайтын барлық шамалар: жылдамдық, қысым, тығыздық т.б. барлық уақыт мезеттерінде және сұйық орын алып тұрған кеңістіктің әрбір нүктесінде  тұрақты болса, сұйықтың ондай ағысын </w:t>
      </w:r>
      <w:r w:rsidRPr="004F431F">
        <w:rPr>
          <w:rFonts w:ascii="Times New Roman" w:hAnsi="Times New Roman" w:cs="Times New Roman"/>
          <w:b/>
          <w:snapToGrid w:val="0"/>
          <w:color w:val="808080" w:themeColor="background1" w:themeShade="80"/>
          <w:sz w:val="24"/>
          <w:szCs w:val="24"/>
          <w:lang w:val="kk-KZ"/>
        </w:rPr>
        <w:t xml:space="preserve">стационарлы </w:t>
      </w:r>
      <w:r w:rsidRPr="004F431F">
        <w:rPr>
          <w:rFonts w:ascii="Times New Roman" w:hAnsi="Times New Roman" w:cs="Times New Roman"/>
          <w:snapToGrid w:val="0"/>
          <w:color w:val="808080" w:themeColor="background1" w:themeShade="80"/>
          <w:sz w:val="24"/>
          <w:szCs w:val="24"/>
          <w:lang w:val="kk-KZ"/>
        </w:rPr>
        <w:t>дейді.</w:t>
      </w:r>
    </w:p>
    <w:p w:rsidR="00A22F3F" w:rsidRPr="004F431F" w:rsidRDefault="00A22F3F" w:rsidP="00467CDE">
      <w:pPr>
        <w:shd w:val="clear" w:color="auto" w:fill="FFFFFF"/>
        <w:spacing w:after="0" w:line="240" w:lineRule="auto"/>
        <w:ind w:right="79"/>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lastRenderedPageBreak/>
        <w:t>Егер түтігі жіңішке болса, оның әрбір қимасында жылдамдық тұрақты деп санауға болады. Жеткілікті аз уақыт интервалындасұйық ағып өтетін көлденең  қиманың ауданы айтарлықтай өзгермейді. Сұйық идеал болғандықтан, бүкіл көлемде оның тығыздығы бірдей, сондықтан S</w:t>
      </w:r>
      <w:r w:rsidRPr="004F431F">
        <w:rPr>
          <w:rFonts w:ascii="Times New Roman" w:hAnsi="Times New Roman" w:cs="Times New Roman"/>
          <w:snapToGrid w:val="0"/>
          <w:color w:val="808080" w:themeColor="background1" w:themeShade="80"/>
          <w:sz w:val="24"/>
          <w:szCs w:val="24"/>
          <w:vertAlign w:val="subscript"/>
          <w:lang w:val="kk-KZ"/>
        </w:rPr>
        <w:t>1</w:t>
      </w:r>
      <w:r w:rsidRPr="004F431F">
        <w:rPr>
          <w:rFonts w:ascii="Times New Roman" w:hAnsi="Times New Roman" w:cs="Times New Roman"/>
          <w:snapToGrid w:val="0"/>
          <w:color w:val="808080" w:themeColor="background1" w:themeShade="80"/>
          <w:sz w:val="24"/>
          <w:szCs w:val="24"/>
          <w:lang w:val="kk-KZ"/>
        </w:rPr>
        <w:t xml:space="preserve"> және S</w:t>
      </w:r>
      <w:r w:rsidRPr="004F431F">
        <w:rPr>
          <w:rFonts w:ascii="Times New Roman" w:hAnsi="Times New Roman" w:cs="Times New Roman"/>
          <w:snapToGrid w:val="0"/>
          <w:color w:val="808080" w:themeColor="background1" w:themeShade="80"/>
          <w:sz w:val="24"/>
          <w:szCs w:val="24"/>
          <w:vertAlign w:val="subscript"/>
          <w:lang w:val="kk-KZ"/>
        </w:rPr>
        <w:t xml:space="preserve">2 </w:t>
      </w:r>
      <w:r w:rsidRPr="004F431F">
        <w:rPr>
          <w:rFonts w:ascii="Times New Roman" w:hAnsi="Times New Roman" w:cs="Times New Roman"/>
          <w:snapToGrid w:val="0"/>
          <w:color w:val="808080" w:themeColor="background1" w:themeShade="80"/>
          <w:sz w:val="24"/>
          <w:szCs w:val="24"/>
          <w:lang w:val="kk-KZ"/>
        </w:rPr>
        <w:t>қималапрдың аралығында сұйық (газ) мөлшері өзгерусіз қалып отырады. Яғни S</w:t>
      </w:r>
      <w:r w:rsidRPr="004F431F">
        <w:rPr>
          <w:rFonts w:ascii="Times New Roman" w:hAnsi="Times New Roman" w:cs="Times New Roman"/>
          <w:snapToGrid w:val="0"/>
          <w:color w:val="808080" w:themeColor="background1" w:themeShade="80"/>
          <w:sz w:val="24"/>
          <w:szCs w:val="24"/>
          <w:vertAlign w:val="subscript"/>
          <w:lang w:val="kk-KZ"/>
        </w:rPr>
        <w:t xml:space="preserve">1 </w:t>
      </w:r>
      <w:r w:rsidRPr="004F431F">
        <w:rPr>
          <w:rFonts w:ascii="Times New Roman" w:hAnsi="Times New Roman" w:cs="Times New Roman"/>
          <w:snapToGrid w:val="0"/>
          <w:color w:val="808080" w:themeColor="background1" w:themeShade="80"/>
          <w:sz w:val="24"/>
          <w:szCs w:val="24"/>
          <w:lang w:val="kk-KZ"/>
        </w:rPr>
        <w:t>қима арқылы қанша мөлшерде  S</w:t>
      </w:r>
      <w:r w:rsidRPr="004F431F">
        <w:rPr>
          <w:rFonts w:ascii="Times New Roman" w:hAnsi="Times New Roman" w:cs="Times New Roman"/>
          <w:snapToGrid w:val="0"/>
          <w:color w:val="808080" w:themeColor="background1" w:themeShade="80"/>
          <w:sz w:val="24"/>
          <w:szCs w:val="24"/>
          <w:vertAlign w:val="subscript"/>
          <w:lang w:val="kk-KZ"/>
        </w:rPr>
        <w:t>2</w:t>
      </w:r>
      <w:r w:rsidRPr="004F431F">
        <w:rPr>
          <w:rFonts w:ascii="Times New Roman" w:hAnsi="Times New Roman" w:cs="Times New Roman"/>
          <w:snapToGrid w:val="0"/>
          <w:color w:val="808080" w:themeColor="background1" w:themeShade="80"/>
          <w:sz w:val="24"/>
          <w:szCs w:val="24"/>
          <w:lang w:val="kk-KZ"/>
        </w:rPr>
        <w:t xml:space="preserve"> қиманы да кесіп өтеді: </w:t>
      </w:r>
    </w:p>
    <w:p w:rsidR="00A22F3F" w:rsidRPr="004F431F" w:rsidRDefault="00A22F3F"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i/>
          <w:snapToGrid w:val="0"/>
          <w:color w:val="808080" w:themeColor="background1" w:themeShade="80"/>
          <w:sz w:val="24"/>
          <w:szCs w:val="24"/>
          <w:lang w:val="kk-KZ"/>
        </w:rPr>
        <w:t>S</w:t>
      </w:r>
      <w:r w:rsidRPr="004F431F">
        <w:rPr>
          <w:rFonts w:ascii="Times New Roman" w:hAnsi="Times New Roman" w:cs="Times New Roman"/>
          <w:i/>
          <w:snapToGrid w:val="0"/>
          <w:color w:val="808080" w:themeColor="background1" w:themeShade="80"/>
          <w:sz w:val="24"/>
          <w:szCs w:val="24"/>
          <w:vertAlign w:val="subscript"/>
          <w:lang w:val="kk-KZ"/>
        </w:rPr>
        <w:t>1</w:t>
      </w:r>
      <w:r w:rsidRPr="004F431F">
        <w:rPr>
          <w:rFonts w:ascii="Times New Roman" w:hAnsi="Times New Roman" w:cs="Times New Roman"/>
          <w:i/>
          <w:snapToGrid w:val="0"/>
          <w:color w:val="808080" w:themeColor="background1" w:themeShade="80"/>
          <w:sz w:val="24"/>
          <w:szCs w:val="24"/>
          <w:lang w:val="kk-KZ"/>
        </w:rPr>
        <w:t>v</w:t>
      </w:r>
      <w:r w:rsidRPr="004F431F">
        <w:rPr>
          <w:rFonts w:ascii="Times New Roman" w:hAnsi="Times New Roman" w:cs="Times New Roman"/>
          <w:i/>
          <w:snapToGrid w:val="0"/>
          <w:color w:val="808080" w:themeColor="background1" w:themeShade="80"/>
          <w:sz w:val="24"/>
          <w:szCs w:val="24"/>
          <w:vertAlign w:val="subscript"/>
          <w:lang w:val="kk-KZ"/>
        </w:rPr>
        <w:t>1</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i/>
          <w:snapToGrid w:val="0"/>
          <w:color w:val="808080" w:themeColor="background1" w:themeShade="80"/>
          <w:sz w:val="24"/>
          <w:szCs w:val="24"/>
          <w:lang w:val="kk-KZ"/>
        </w:rPr>
        <w:t>S</w:t>
      </w:r>
      <w:r w:rsidRPr="004F431F">
        <w:rPr>
          <w:rFonts w:ascii="Times New Roman" w:hAnsi="Times New Roman" w:cs="Times New Roman"/>
          <w:snapToGrid w:val="0"/>
          <w:color w:val="808080" w:themeColor="background1" w:themeShade="80"/>
          <w:sz w:val="24"/>
          <w:szCs w:val="24"/>
          <w:vertAlign w:val="subscript"/>
          <w:lang w:val="kk-KZ"/>
        </w:rPr>
        <w:t>2</w:t>
      </w:r>
      <w:r w:rsidRPr="004F431F">
        <w:rPr>
          <w:rFonts w:ascii="Times New Roman" w:hAnsi="Times New Roman" w:cs="Times New Roman"/>
          <w:i/>
          <w:snapToGrid w:val="0"/>
          <w:color w:val="808080" w:themeColor="background1" w:themeShade="80"/>
          <w:sz w:val="24"/>
          <w:szCs w:val="24"/>
          <w:lang w:val="kk-KZ"/>
        </w:rPr>
        <w:t>v</w:t>
      </w:r>
      <w:r w:rsidRPr="004F431F">
        <w:rPr>
          <w:rFonts w:ascii="Times New Roman" w:hAnsi="Times New Roman" w:cs="Times New Roman"/>
          <w:snapToGrid w:val="0"/>
          <w:color w:val="808080" w:themeColor="background1" w:themeShade="80"/>
          <w:sz w:val="24"/>
          <w:szCs w:val="24"/>
          <w:vertAlign w:val="subscript"/>
          <w:lang w:val="kk-KZ"/>
        </w:rPr>
        <w:t>2</w:t>
      </w:r>
      <w:r w:rsidRPr="004F431F">
        <w:rPr>
          <w:rFonts w:ascii="Times New Roman" w:hAnsi="Times New Roman" w:cs="Times New Roman"/>
          <w:snapToGrid w:val="0"/>
          <w:color w:val="808080" w:themeColor="background1" w:themeShade="80"/>
          <w:sz w:val="24"/>
          <w:szCs w:val="24"/>
          <w:lang w:val="kk-KZ"/>
        </w:rPr>
        <w:t>=const Бұл теңдеуді  үздіксіздік теңдеуі деп атайды: ағын түтігінің көлденең қимасы ауданының осы қимадағы қозғалыс жылдамдығына көбейтендісі тұрақты шама болады.</w:t>
      </w:r>
    </w:p>
    <w:p w:rsidR="00A22F3F" w:rsidRPr="004F431F" w:rsidRDefault="00A22F3F"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24"/>
          <w:sz w:val="24"/>
          <w:szCs w:val="24"/>
        </w:rPr>
        <w:object w:dxaOrig="2460" w:dyaOrig="660">
          <v:shape id="_x0000_i1213" type="#_x0000_t75" style="width:123pt;height:33pt" o:ole="">
            <v:imagedata r:id="rId431" o:title=""/>
          </v:shape>
          <o:OLEObject Type="Embed" ProgID="Equation.3" ShapeID="_x0000_i1213" DrawAspect="Content" ObjectID="_1609081287" r:id="rId432"/>
        </w:object>
      </w:r>
      <w:r w:rsidRPr="004F431F">
        <w:rPr>
          <w:rFonts w:ascii="Times New Roman" w:hAnsi="Times New Roman" w:cs="Times New Roman"/>
          <w:snapToGrid w:val="0"/>
          <w:color w:val="808080" w:themeColor="background1" w:themeShade="80"/>
          <w:sz w:val="24"/>
          <w:szCs w:val="24"/>
          <w:lang w:val="kk-KZ"/>
        </w:rPr>
        <w:t xml:space="preserve">бұл теңдеуді швейцар физигі Д. Бернулли тұжырымдағасын оған </w:t>
      </w:r>
      <w:r w:rsidRPr="004F431F">
        <w:rPr>
          <w:rFonts w:ascii="Times New Roman" w:hAnsi="Times New Roman" w:cs="Times New Roman"/>
          <w:b/>
          <w:snapToGrid w:val="0"/>
          <w:color w:val="808080" w:themeColor="background1" w:themeShade="80"/>
          <w:sz w:val="24"/>
          <w:szCs w:val="24"/>
          <w:lang w:val="kk-KZ"/>
        </w:rPr>
        <w:t xml:space="preserve">Бернулли теңдеуі </w:t>
      </w:r>
      <w:r w:rsidRPr="004F431F">
        <w:rPr>
          <w:rFonts w:ascii="Times New Roman" w:hAnsi="Times New Roman" w:cs="Times New Roman"/>
          <w:snapToGrid w:val="0"/>
          <w:color w:val="808080" w:themeColor="background1" w:themeShade="80"/>
          <w:sz w:val="24"/>
          <w:szCs w:val="24"/>
          <w:lang w:val="kk-KZ"/>
        </w:rPr>
        <w:t>деген атақ берілген</w:t>
      </w:r>
      <w:r w:rsidRPr="004F431F">
        <w:rPr>
          <w:rFonts w:ascii="Times New Roman" w:hAnsi="Times New Roman" w:cs="Times New Roman"/>
          <w:b/>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Соныме</w:t>
      </w:r>
      <w:r w:rsidRPr="004F431F">
        <w:rPr>
          <w:rFonts w:ascii="Times New Roman" w:hAnsi="Times New Roman" w:cs="Times New Roman"/>
          <w:b/>
          <w:snapToGrid w:val="0"/>
          <w:color w:val="808080" w:themeColor="background1" w:themeShade="80"/>
          <w:sz w:val="24"/>
          <w:szCs w:val="24"/>
          <w:lang w:val="kk-KZ"/>
        </w:rPr>
        <w:t xml:space="preserve">н </w:t>
      </w:r>
      <w:r w:rsidRPr="004F431F">
        <w:rPr>
          <w:rFonts w:ascii="Times New Roman" w:hAnsi="Times New Roman" w:cs="Times New Roman"/>
          <w:b/>
          <w:i/>
          <w:snapToGrid w:val="0"/>
          <w:color w:val="808080" w:themeColor="background1" w:themeShade="80"/>
          <w:sz w:val="24"/>
          <w:szCs w:val="24"/>
          <w:lang w:val="kk-KZ"/>
        </w:rPr>
        <w:t xml:space="preserve">Бернулли </w:t>
      </w:r>
      <w:r w:rsidRPr="004F431F">
        <w:rPr>
          <w:rFonts w:ascii="Times New Roman" w:hAnsi="Times New Roman" w:cs="Times New Roman"/>
          <w:snapToGrid w:val="0"/>
          <w:color w:val="808080" w:themeColor="background1" w:themeShade="80"/>
          <w:sz w:val="24"/>
          <w:szCs w:val="24"/>
          <w:lang w:val="kk-KZ"/>
        </w:rPr>
        <w:t xml:space="preserve">теңдеуі қалыптасқан ағыстағы идеал сұйық қысымын  оның жылдамдығының өзгерісі мен геометриалық биіктігімен байланыстырады. Бернулли теңдеуі, сонымен қатра сұйықтың бірлік көлеміндегі энергияның сақталу заңын тұжырымдайды, яғни мұндағы </w:t>
      </w:r>
      <w:r w:rsidRPr="004F431F">
        <w:rPr>
          <w:rFonts w:ascii="Times New Roman" w:hAnsi="Times New Roman" w:cs="Times New Roman"/>
          <w:i/>
          <w:snapToGrid w:val="0"/>
          <w:color w:val="808080" w:themeColor="background1" w:themeShade="80"/>
          <w:sz w:val="24"/>
          <w:szCs w:val="24"/>
          <w:lang w:val="en-US"/>
        </w:rPr>
        <w:sym w:font="Symbol" w:char="F072"/>
      </w:r>
      <w:r w:rsidRPr="004F431F">
        <w:rPr>
          <w:rFonts w:ascii="Times New Roman" w:hAnsi="Times New Roman" w:cs="Times New Roman"/>
          <w:i/>
          <w:snapToGrid w:val="0"/>
          <w:color w:val="808080" w:themeColor="background1" w:themeShade="80"/>
          <w:sz w:val="24"/>
          <w:szCs w:val="24"/>
          <w:lang w:val="kk-KZ"/>
        </w:rPr>
        <w:t>v</w:t>
      </w:r>
      <w:r w:rsidRPr="004F431F">
        <w:rPr>
          <w:rFonts w:ascii="Times New Roman" w:hAnsi="Times New Roman" w:cs="Times New Roman"/>
          <w:i/>
          <w:snapToGrid w:val="0"/>
          <w:color w:val="808080" w:themeColor="background1" w:themeShade="80"/>
          <w:sz w:val="24"/>
          <w:szCs w:val="24"/>
          <w:vertAlign w:val="superscript"/>
          <w:lang w:val="kk-KZ"/>
        </w:rPr>
        <w:t>2</w:t>
      </w:r>
      <w:r w:rsidRPr="004F431F">
        <w:rPr>
          <w:rFonts w:ascii="Times New Roman" w:hAnsi="Times New Roman" w:cs="Times New Roman"/>
          <w:i/>
          <w:snapToGrid w:val="0"/>
          <w:color w:val="808080" w:themeColor="background1" w:themeShade="80"/>
          <w:sz w:val="24"/>
          <w:szCs w:val="24"/>
          <w:lang w:val="kk-KZ"/>
        </w:rPr>
        <w:t>/2-</w:t>
      </w:r>
      <w:r w:rsidRPr="004F431F">
        <w:rPr>
          <w:rFonts w:ascii="Times New Roman" w:hAnsi="Times New Roman" w:cs="Times New Roman"/>
          <w:snapToGrid w:val="0"/>
          <w:color w:val="808080" w:themeColor="background1" w:themeShade="80"/>
          <w:sz w:val="24"/>
          <w:szCs w:val="24"/>
          <w:lang w:val="kk-KZ"/>
        </w:rPr>
        <w:t xml:space="preserve"> сұйықтың бірлік көлеміендегі кинетикалық энергия, </w:t>
      </w:r>
      <w:r w:rsidRPr="004F431F">
        <w:rPr>
          <w:rFonts w:ascii="Times New Roman" w:hAnsi="Times New Roman" w:cs="Times New Roman"/>
          <w:snapToGrid w:val="0"/>
          <w:color w:val="808080" w:themeColor="background1" w:themeShade="80"/>
          <w:sz w:val="24"/>
          <w:szCs w:val="24"/>
          <w:lang w:val="en-US"/>
        </w:rPr>
        <w:sym w:font="Symbol" w:char="F072"/>
      </w:r>
      <w:r w:rsidRPr="004F431F">
        <w:rPr>
          <w:rFonts w:ascii="Times New Roman" w:hAnsi="Times New Roman" w:cs="Times New Roman"/>
          <w:i/>
          <w:snapToGrid w:val="0"/>
          <w:color w:val="808080" w:themeColor="background1" w:themeShade="80"/>
          <w:sz w:val="24"/>
          <w:szCs w:val="24"/>
          <w:lang w:val="kk-KZ"/>
        </w:rPr>
        <w:t xml:space="preserve">gh - </w:t>
      </w:r>
      <w:r w:rsidRPr="004F431F">
        <w:rPr>
          <w:rFonts w:ascii="Times New Roman" w:hAnsi="Times New Roman" w:cs="Times New Roman"/>
          <w:snapToGrid w:val="0"/>
          <w:color w:val="808080" w:themeColor="background1" w:themeShade="80"/>
          <w:sz w:val="24"/>
          <w:szCs w:val="24"/>
          <w:lang w:val="kk-KZ"/>
        </w:rPr>
        <w:t>ауырлық күш өрісіндегі потенциалдық энергия, бірлік көлеміндегі сұйықты бірлік биіктікке көтеру үшін істелетін жұмыстың қысым күші.</w:t>
      </w:r>
    </w:p>
    <w:p w:rsidR="00A22F3F" w:rsidRPr="004F431F" w:rsidRDefault="00A22F3F"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Сонымен Бернулли теңдеуінде мынадай негізгі екі физикалық  мәселе атап көрсетілген:</w:t>
      </w:r>
    </w:p>
    <w:p w:rsidR="00A22F3F" w:rsidRPr="004F431F" w:rsidRDefault="00A22F3F" w:rsidP="00467CDE">
      <w:pPr>
        <w:numPr>
          <w:ilvl w:val="0"/>
          <w:numId w:val="9"/>
        </w:numPr>
        <w:shd w:val="clear" w:color="auto" w:fill="FFFFFF"/>
        <w:tabs>
          <w:tab w:val="clear" w:pos="720"/>
          <w:tab w:val="num" w:pos="360"/>
        </w:tabs>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берілген ағын түтігінің барлық ұзындығы бойына кинетикалық және потенциалдық энергияның қосындысы тұрақты шама болып отырады;</w:t>
      </w:r>
    </w:p>
    <w:p w:rsidR="00A22F3F" w:rsidRPr="004F431F" w:rsidRDefault="00A22F3F" w:rsidP="00467CDE">
      <w:pPr>
        <w:numPr>
          <w:ilvl w:val="0"/>
          <w:numId w:val="9"/>
        </w:num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.түтіктің әрбір қимасы үшін үш биіктіктің қосындысы тұрақты болып қалады.</w:t>
      </w:r>
    </w:p>
    <w:p w:rsidR="00A22F3F" w:rsidRPr="004F431F" w:rsidRDefault="00A22F3F"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Горизонталь  тоқ құбырыдың теңдеуі. </w:t>
      </w:r>
      <w:r w:rsidRPr="004F431F">
        <w:rPr>
          <w:rFonts w:ascii="Times New Roman" w:hAnsi="Times New Roman" w:cs="Times New Roman"/>
          <w:i/>
          <w:snapToGrid w:val="0"/>
          <w:color w:val="808080" w:themeColor="background1" w:themeShade="80"/>
          <w:sz w:val="24"/>
          <w:szCs w:val="24"/>
          <w:lang w:val="kk-KZ"/>
        </w:rPr>
        <w:t>(h</w:t>
      </w:r>
      <w:r w:rsidRPr="004F431F">
        <w:rPr>
          <w:rFonts w:ascii="Times New Roman" w:hAnsi="Times New Roman" w:cs="Times New Roman"/>
          <w:snapToGrid w:val="0"/>
          <w:color w:val="808080" w:themeColor="background1" w:themeShade="80"/>
          <w:sz w:val="24"/>
          <w:szCs w:val="24"/>
          <w:vertAlign w:val="subscript"/>
          <w:lang w:val="kk-KZ"/>
        </w:rPr>
        <w:t>1</w:t>
      </w:r>
      <w:r w:rsidRPr="004F431F">
        <w:rPr>
          <w:rFonts w:ascii="Times New Roman" w:hAnsi="Times New Roman" w:cs="Times New Roman"/>
          <w:snapToGrid w:val="0"/>
          <w:color w:val="808080" w:themeColor="background1" w:themeShade="80"/>
          <w:sz w:val="24"/>
          <w:szCs w:val="24"/>
          <w:lang w:val="kk-KZ"/>
        </w:rPr>
        <w:t>=</w:t>
      </w:r>
      <w:r w:rsidRPr="004F431F">
        <w:rPr>
          <w:rFonts w:ascii="Times New Roman" w:hAnsi="Times New Roman" w:cs="Times New Roman"/>
          <w:i/>
          <w:snapToGrid w:val="0"/>
          <w:color w:val="808080" w:themeColor="background1" w:themeShade="80"/>
          <w:sz w:val="24"/>
          <w:szCs w:val="24"/>
          <w:lang w:val="kk-KZ"/>
        </w:rPr>
        <w:t>h</w:t>
      </w:r>
      <w:r w:rsidRPr="004F431F">
        <w:rPr>
          <w:rFonts w:ascii="Times New Roman" w:hAnsi="Times New Roman" w:cs="Times New Roman"/>
          <w:snapToGrid w:val="0"/>
          <w:color w:val="808080" w:themeColor="background1" w:themeShade="80"/>
          <w:sz w:val="24"/>
          <w:szCs w:val="24"/>
          <w:vertAlign w:val="subscript"/>
          <w:lang w:val="kk-KZ"/>
        </w:rPr>
        <w:t>2</w: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position w:val="-10"/>
          <w:sz w:val="24"/>
          <w:szCs w:val="24"/>
        </w:rPr>
        <w:object w:dxaOrig="180" w:dyaOrig="340">
          <v:shape id="_x0000_i1214" type="#_x0000_t75" style="width:9pt;height:17pt" o:ole="">
            <v:imagedata r:id="rId155" o:title=""/>
          </v:shape>
          <o:OLEObject Type="Embed" ProgID="Equation.3" ShapeID="_x0000_i1214" DrawAspect="Content" ObjectID="_1609081288" r:id="rId433"/>
        </w:objec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position w:val="-24"/>
          <w:sz w:val="24"/>
          <w:szCs w:val="24"/>
        </w:rPr>
        <w:object w:dxaOrig="1640" w:dyaOrig="660">
          <v:shape id="_x0000_i1215" type="#_x0000_t75" style="width:82pt;height:33pt" o:ole="">
            <v:imagedata r:id="rId434" o:title=""/>
          </v:shape>
          <o:OLEObject Type="Embed" ProgID="Equation.3" ShapeID="_x0000_i1215" DrawAspect="Content" ObjectID="_1609081289" r:id="rId435"/>
        </w:object>
      </w:r>
      <w:r w:rsidRPr="004F431F">
        <w:rPr>
          <w:rFonts w:ascii="Times New Roman" w:hAnsi="Times New Roman" w:cs="Times New Roman"/>
          <w:snapToGrid w:val="0"/>
          <w:color w:val="808080" w:themeColor="background1" w:themeShade="80"/>
          <w:sz w:val="24"/>
          <w:szCs w:val="24"/>
          <w:lang w:val="kk-KZ"/>
        </w:rPr>
        <w:t xml:space="preserve">, мұнда </w:t>
      </w:r>
      <w:r w:rsidRPr="004F431F">
        <w:rPr>
          <w:rFonts w:ascii="Times New Roman" w:hAnsi="Times New Roman" w:cs="Times New Roman"/>
          <w:snapToGrid w:val="0"/>
          <w:color w:val="808080" w:themeColor="background1" w:themeShade="80"/>
          <w:position w:val="-32"/>
          <w:sz w:val="24"/>
          <w:szCs w:val="24"/>
        </w:rPr>
        <w:object w:dxaOrig="1260" w:dyaOrig="760">
          <v:shape id="_x0000_i1216" type="#_x0000_t75" style="width:63pt;height:38pt" o:ole="">
            <v:imagedata r:id="rId436" o:title=""/>
          </v:shape>
          <o:OLEObject Type="Embed" ProgID="Equation.3" ShapeID="_x0000_i1216" DrawAspect="Content" ObjectID="_1609081290" r:id="rId437"/>
        </w:object>
      </w:r>
      <w:r w:rsidRPr="004F431F">
        <w:rPr>
          <w:rFonts w:ascii="Times New Roman" w:hAnsi="Times New Roman" w:cs="Times New Roman"/>
          <w:snapToGrid w:val="0"/>
          <w:color w:val="808080" w:themeColor="background1" w:themeShade="80"/>
          <w:sz w:val="24"/>
          <w:szCs w:val="24"/>
          <w:lang w:val="kk-KZ"/>
        </w:rPr>
        <w:t xml:space="preserve"> мәнеі толық қысымы деп аталады.</w:t>
      </w:r>
    </w:p>
    <w:p w:rsidR="00A22F3F" w:rsidRPr="004F431F" w:rsidRDefault="00A22F3F" w:rsidP="00467CDE">
      <w:pPr>
        <w:shd w:val="clear" w:color="auto" w:fill="FFFFFF"/>
        <w:spacing w:after="0" w:line="240" w:lineRule="auto"/>
        <w:ind w:right="82"/>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Горизонталь тоқ құбырларының және үздіксіз теңдеулерінің ағын түтігінің көлденең қимасы неғұрлым үлкен болған сайын жылдамдық аз болатын, керсінше, көлденең қима кішірейсе, жылдамдық өсетінің көреміз.Бұл құбылысты құбардан тысқары монометірлерді орнатып бақылауға болады. Бернуллидің теңдеуінің көмегімен жүргізген тәжірибе бойынша В  монометірлік құбырына жіңішк құбыры орнатылған. Сұйық деңгейі А және С монометірлік құбырларына қарағанда төмен. А және С құбырларына жуан тиіпті құбырлар орнатылған. Құбырдың және қабырғадағы сұйықтың жылдамдық көзін анықта үшін Бернулли теңдеуі </w:t>
      </w:r>
      <w:r w:rsidRPr="004F431F">
        <w:rPr>
          <w:rFonts w:ascii="Times New Roman" w:hAnsi="Times New Roman" w:cs="Times New Roman"/>
          <w:snapToGrid w:val="0"/>
          <w:color w:val="808080" w:themeColor="background1" w:themeShade="80"/>
          <w:position w:val="-12"/>
          <w:sz w:val="24"/>
          <w:szCs w:val="24"/>
        </w:rPr>
        <w:object w:dxaOrig="999" w:dyaOrig="400">
          <v:shape id="_x0000_i1217" type="#_x0000_t75" style="width:50pt;height:20pt" o:ole="">
            <v:imagedata r:id="rId438" o:title=""/>
          </v:shape>
          <o:OLEObject Type="Embed" ProgID="Equation.3" ShapeID="_x0000_i1217" DrawAspect="Content" ObjectID="_1609081291" r:id="rId439"/>
        </w:object>
      </w:r>
      <w:r w:rsidRPr="004F431F">
        <w:rPr>
          <w:rFonts w:ascii="Times New Roman" w:hAnsi="Times New Roman" w:cs="Times New Roman"/>
          <w:snapToGrid w:val="0"/>
          <w:color w:val="808080" w:themeColor="background1" w:themeShade="80"/>
          <w:sz w:val="24"/>
          <w:szCs w:val="24"/>
          <w:lang w:val="kk-KZ"/>
        </w:rPr>
        <w:t xml:space="preserve"> қолданады. Бұл анықтама </w:t>
      </w:r>
      <w:r w:rsidRPr="004F431F">
        <w:rPr>
          <w:rFonts w:ascii="Times New Roman" w:hAnsi="Times New Roman" w:cs="Times New Roman"/>
          <w:b/>
          <w:snapToGrid w:val="0"/>
          <w:color w:val="808080" w:themeColor="background1" w:themeShade="80"/>
          <w:sz w:val="24"/>
          <w:szCs w:val="24"/>
          <w:lang w:val="kk-KZ"/>
        </w:rPr>
        <w:t>Торричели формуласы</w:t>
      </w:r>
      <w:r w:rsidRPr="004F431F">
        <w:rPr>
          <w:rFonts w:ascii="Times New Roman" w:hAnsi="Times New Roman" w:cs="Times New Roman"/>
          <w:snapToGrid w:val="0"/>
          <w:color w:val="808080" w:themeColor="background1" w:themeShade="80"/>
          <w:sz w:val="24"/>
          <w:szCs w:val="24"/>
          <w:lang w:val="kk-KZ"/>
        </w:rPr>
        <w:t xml:space="preserve"> деп аталады.</w:t>
      </w:r>
    </w:p>
    <w:p w:rsidR="00A22F3F" w:rsidRPr="004F431F" w:rsidRDefault="00A22F3F"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b/>
          <w:i/>
          <w:snapToGrid w:val="0"/>
          <w:color w:val="808080" w:themeColor="background1" w:themeShade="80"/>
          <w:sz w:val="24"/>
          <w:szCs w:val="24"/>
          <w:lang w:val="kk-KZ"/>
        </w:rPr>
        <w:t xml:space="preserve">Тұтқырлық – </w:t>
      </w:r>
      <w:r w:rsidRPr="004F431F">
        <w:rPr>
          <w:rFonts w:ascii="Times New Roman" w:hAnsi="Times New Roman" w:cs="Times New Roman"/>
          <w:snapToGrid w:val="0"/>
          <w:color w:val="808080" w:themeColor="background1" w:themeShade="80"/>
          <w:sz w:val="24"/>
          <w:szCs w:val="24"/>
          <w:lang w:val="kk-KZ"/>
        </w:rPr>
        <w:t xml:space="preserve">сұйықтар мен газдардың негізгі қасиеттерінің бірі. </w:t>
      </w:r>
    </w:p>
    <w:p w:rsidR="00A22F3F" w:rsidRPr="004F431F" w:rsidRDefault="00A22F3F" w:rsidP="00467CDE">
      <w:pPr>
        <w:shd w:val="clear" w:color="auto" w:fill="FFFFFF"/>
        <w:spacing w:after="0" w:line="240" w:lineRule="auto"/>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Сонымен ішкі үйкеліс күштердің модульі мына формула көмегімен анықталады. </w:t>
      </w:r>
      <w:r w:rsidRPr="004F431F">
        <w:rPr>
          <w:rFonts w:ascii="Times New Roman" w:hAnsi="Times New Roman" w:cs="Times New Roman"/>
          <w:snapToGrid w:val="0"/>
          <w:color w:val="808080" w:themeColor="background1" w:themeShade="80"/>
          <w:position w:val="-28"/>
          <w:sz w:val="24"/>
          <w:szCs w:val="24"/>
        </w:rPr>
        <w:object w:dxaOrig="1420" w:dyaOrig="680">
          <v:shape id="_x0000_i1218" type="#_x0000_t75" style="width:81pt;height:39pt" o:ole="">
            <v:imagedata r:id="rId440" o:title=""/>
          </v:shape>
          <o:OLEObject Type="Embed" ProgID="Equation.3" ShapeID="_x0000_i1218" DrawAspect="Content" ObjectID="_1609081292" r:id="rId441"/>
        </w:objec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i/>
          <w:snapToGrid w:val="0"/>
          <w:color w:val="808080" w:themeColor="background1" w:themeShade="80"/>
          <w:sz w:val="24"/>
          <w:szCs w:val="24"/>
          <w:lang w:val="en-US"/>
        </w:rPr>
        <w:sym w:font="Symbol" w:char="F068"/>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сұйықтың тұтқырлық</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коэффициенті. </w:t>
      </w:r>
    </w:p>
    <w:p w:rsidR="00A22F3F" w:rsidRPr="004F431F" w:rsidRDefault="00A22F3F" w:rsidP="00467CDE">
      <w:pPr>
        <w:shd w:val="clear" w:color="auto" w:fill="FFFFFF"/>
        <w:spacing w:after="0" w:line="240" w:lineRule="auto"/>
        <w:ind w:right="10"/>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i/>
          <w:snapToGrid w:val="0"/>
          <w:color w:val="808080" w:themeColor="background1" w:themeShade="80"/>
          <w:sz w:val="24"/>
          <w:szCs w:val="24"/>
          <w:lang w:val="en-US"/>
        </w:rPr>
        <w:sym w:font="Symbol" w:char="F044"/>
      </w:r>
      <w:r w:rsidRPr="004F431F">
        <w:rPr>
          <w:rFonts w:ascii="Times New Roman" w:hAnsi="Times New Roman" w:cs="Times New Roman"/>
          <w:i/>
          <w:snapToGrid w:val="0"/>
          <w:color w:val="808080" w:themeColor="background1" w:themeShade="80"/>
          <w:sz w:val="24"/>
          <w:szCs w:val="24"/>
          <w:lang w:val="kk-KZ"/>
        </w:rPr>
        <w:t>v/</w:t>
      </w:r>
      <w:r w:rsidRPr="004F431F">
        <w:rPr>
          <w:rFonts w:ascii="Times New Roman" w:hAnsi="Times New Roman" w:cs="Times New Roman"/>
          <w:i/>
          <w:snapToGrid w:val="0"/>
          <w:color w:val="808080" w:themeColor="background1" w:themeShade="80"/>
          <w:sz w:val="24"/>
          <w:szCs w:val="24"/>
          <w:lang w:val="en-US"/>
        </w:rPr>
        <w:sym w:font="Symbol" w:char="F044"/>
      </w:r>
      <w:r w:rsidRPr="004F431F">
        <w:rPr>
          <w:rFonts w:ascii="Times New Roman" w:hAnsi="Times New Roman" w:cs="Times New Roman"/>
          <w:i/>
          <w:snapToGrid w:val="0"/>
          <w:color w:val="808080" w:themeColor="background1" w:themeShade="80"/>
          <w:sz w:val="24"/>
          <w:szCs w:val="24"/>
          <w:lang w:val="kk-KZ"/>
        </w:rPr>
        <w:t>x</w:t>
      </w:r>
      <w:r w:rsidRPr="004F431F">
        <w:rPr>
          <w:rFonts w:ascii="Times New Roman" w:hAnsi="Times New Roman" w:cs="Times New Roman"/>
          <w:snapToGrid w:val="0"/>
          <w:color w:val="808080" w:themeColor="background1" w:themeShade="80"/>
          <w:sz w:val="24"/>
          <w:szCs w:val="24"/>
          <w:lang w:val="kk-KZ"/>
        </w:rPr>
        <w:t xml:space="preserve"> мәндері бір қабаттан екінші қабатқа х бағытымен қозғалғандағы қозғалысын көрсетеді. Оны </w:t>
      </w:r>
      <w:r w:rsidRPr="004F431F">
        <w:rPr>
          <w:rFonts w:ascii="Times New Roman" w:hAnsi="Times New Roman" w:cs="Times New Roman"/>
          <w:b/>
          <w:snapToGrid w:val="0"/>
          <w:color w:val="808080" w:themeColor="background1" w:themeShade="80"/>
          <w:sz w:val="24"/>
          <w:szCs w:val="24"/>
          <w:lang w:val="kk-KZ"/>
        </w:rPr>
        <w:t>градиент жылдамдығы</w:t>
      </w:r>
      <w:r w:rsidRPr="004F431F">
        <w:rPr>
          <w:rFonts w:ascii="Times New Roman" w:hAnsi="Times New Roman" w:cs="Times New Roman"/>
          <w:snapToGrid w:val="0"/>
          <w:color w:val="808080" w:themeColor="background1" w:themeShade="80"/>
          <w:sz w:val="24"/>
          <w:szCs w:val="24"/>
          <w:lang w:val="kk-KZ"/>
        </w:rPr>
        <w:t xml:space="preserve"> деп атайды.</w:t>
      </w:r>
    </w:p>
    <w:p w:rsidR="00A22F3F" w:rsidRPr="004F431F" w:rsidRDefault="00A22F3F"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Сұйықтың екі түрлі ағыс түрін қарастырайық: ламинарлы және трубуленттік. </w:t>
      </w:r>
      <w:r w:rsidRPr="004F431F">
        <w:rPr>
          <w:rFonts w:ascii="Times New Roman" w:hAnsi="Times New Roman" w:cs="Times New Roman"/>
          <w:b/>
          <w:snapToGrid w:val="0"/>
          <w:color w:val="808080" w:themeColor="background1" w:themeShade="80"/>
          <w:sz w:val="24"/>
          <w:szCs w:val="24"/>
          <w:lang w:val="kk-KZ"/>
        </w:rPr>
        <w:t>Ламинарлық ағын</w:t>
      </w:r>
      <w:r w:rsidRPr="004F431F">
        <w:rPr>
          <w:rFonts w:ascii="Times New Roman" w:hAnsi="Times New Roman" w:cs="Times New Roman"/>
          <w:snapToGrid w:val="0"/>
          <w:color w:val="808080" w:themeColor="background1" w:themeShade="80"/>
          <w:sz w:val="24"/>
          <w:szCs w:val="24"/>
          <w:lang w:val="kk-KZ"/>
        </w:rPr>
        <w:t xml:space="preserve"> (латынша lamina- қабат деген сөз) деп сұйықтары  бір-бірінің бетімен сырғана қозғалған қозғалысты атайды. Сұйықтың әрбір нүктесіндегі жылдамдық векторы өзінің мәнінен ретсіз ауытқып отырады. Осындай ағын </w:t>
      </w:r>
      <w:r w:rsidRPr="004F431F">
        <w:rPr>
          <w:rFonts w:ascii="Times New Roman" w:hAnsi="Times New Roman" w:cs="Times New Roman"/>
          <w:b/>
          <w:snapToGrid w:val="0"/>
          <w:color w:val="808080" w:themeColor="background1" w:themeShade="80"/>
          <w:sz w:val="24"/>
          <w:szCs w:val="24"/>
          <w:lang w:val="kk-KZ"/>
        </w:rPr>
        <w:t>турбуленттік ағын</w:t>
      </w:r>
      <w:r w:rsidRPr="004F431F">
        <w:rPr>
          <w:rFonts w:ascii="Times New Roman" w:hAnsi="Times New Roman" w:cs="Times New Roman"/>
          <w:snapToGrid w:val="0"/>
          <w:color w:val="808080" w:themeColor="background1" w:themeShade="80"/>
          <w:sz w:val="24"/>
          <w:szCs w:val="24"/>
          <w:lang w:val="kk-KZ"/>
        </w:rPr>
        <w:t>.</w:t>
      </w:r>
    </w:p>
    <w:p w:rsidR="00A22F3F" w:rsidRPr="004F431F" w:rsidRDefault="00A22F3F"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Құрылымына қарағанда  </w:t>
      </w:r>
      <w:r w:rsidRPr="004F431F">
        <w:rPr>
          <w:rFonts w:ascii="Times New Roman" w:hAnsi="Times New Roman" w:cs="Times New Roman"/>
          <w:b/>
          <w:snapToGrid w:val="0"/>
          <w:color w:val="808080" w:themeColor="background1" w:themeShade="80"/>
          <w:sz w:val="24"/>
          <w:szCs w:val="24"/>
          <w:lang w:val="kk-KZ"/>
        </w:rPr>
        <w:t>Рейнольдс саны</w:t>
      </w:r>
      <w:r w:rsidRPr="004F431F">
        <w:rPr>
          <w:rFonts w:ascii="Times New Roman" w:hAnsi="Times New Roman" w:cs="Times New Roman"/>
          <w:snapToGrid w:val="0"/>
          <w:color w:val="808080" w:themeColor="background1" w:themeShade="80"/>
          <w:sz w:val="24"/>
          <w:szCs w:val="24"/>
          <w:lang w:val="kk-KZ"/>
        </w:rPr>
        <w:t xml:space="preserve"> сұйық ағыны кинетикалық энергиясының сол энергияның тұтқырлық күштерінің сипаттаушы ұзындық бойында істеген бойында істеген жұмысына байланысты эжоғалған бөлігіне қатынасымен өрнектеліп отыр. </w:t>
      </w:r>
      <w:r w:rsidRPr="004F431F">
        <w:rPr>
          <w:rFonts w:ascii="Times New Roman" w:hAnsi="Times New Roman" w:cs="Times New Roman"/>
          <w:b/>
          <w:snapToGrid w:val="0"/>
          <w:color w:val="808080" w:themeColor="background1" w:themeShade="80"/>
          <w:position w:val="-28"/>
          <w:sz w:val="24"/>
          <w:szCs w:val="24"/>
        </w:rPr>
        <w:object w:dxaOrig="6020" w:dyaOrig="700">
          <v:shape id="_x0000_i1219" type="#_x0000_t75" style="width:369pt;height:43pt" o:ole="">
            <v:imagedata r:id="rId442" o:title=""/>
          </v:shape>
          <o:OLEObject Type="Embed" ProgID="Equation.3" ShapeID="_x0000_i1219" DrawAspect="Content" ObjectID="_1609081293" r:id="rId443"/>
        </w:object>
      </w:r>
      <w:r w:rsidRPr="004F431F">
        <w:rPr>
          <w:rFonts w:ascii="Times New Roman" w:hAnsi="Times New Roman" w:cs="Times New Roman"/>
          <w:b/>
          <w:snapToGrid w:val="0"/>
          <w:color w:val="808080" w:themeColor="background1" w:themeShade="80"/>
          <w:sz w:val="24"/>
          <w:szCs w:val="24"/>
          <w:lang w:val="kk-KZ"/>
        </w:rPr>
        <w:t xml:space="preserve">; </w:t>
      </w:r>
      <w:r w:rsidRPr="004F431F">
        <w:rPr>
          <w:rFonts w:ascii="Times New Roman" w:hAnsi="Times New Roman" w:cs="Times New Roman"/>
          <w:i/>
          <w:snapToGrid w:val="0"/>
          <w:color w:val="808080" w:themeColor="background1" w:themeShade="80"/>
          <w:sz w:val="24"/>
          <w:szCs w:val="24"/>
          <w:lang w:val="en-US"/>
        </w:rPr>
        <w:sym w:font="Symbol" w:char="F072"/>
      </w:r>
      <w:r w:rsidRPr="004F431F">
        <w:rPr>
          <w:rFonts w:ascii="Times New Roman" w:hAnsi="Times New Roman" w:cs="Times New Roman"/>
          <w:snapToGrid w:val="0"/>
          <w:color w:val="808080" w:themeColor="background1" w:themeShade="80"/>
          <w:sz w:val="24"/>
          <w:szCs w:val="24"/>
          <w:lang w:val="kk-KZ"/>
        </w:rPr>
        <w:t xml:space="preserve"> — сұйықтың тығыздығы; &lt;</w:t>
      </w:r>
      <w:r w:rsidRPr="004F431F">
        <w:rPr>
          <w:rFonts w:ascii="Times New Roman" w:hAnsi="Times New Roman" w:cs="Times New Roman"/>
          <w:i/>
          <w:snapToGrid w:val="0"/>
          <w:color w:val="808080" w:themeColor="background1" w:themeShade="80"/>
          <w:sz w:val="24"/>
          <w:szCs w:val="24"/>
          <w:lang w:val="kk-KZ"/>
        </w:rPr>
        <w:t>v</w:t>
      </w:r>
      <w:r w:rsidRPr="004F431F">
        <w:rPr>
          <w:rFonts w:ascii="Times New Roman" w:hAnsi="Times New Roman" w:cs="Times New Roman"/>
          <w:snapToGrid w:val="0"/>
          <w:color w:val="808080" w:themeColor="background1" w:themeShade="80"/>
          <w:sz w:val="24"/>
          <w:szCs w:val="24"/>
          <w:lang w:val="kk-KZ"/>
        </w:rPr>
        <w:t xml:space="preserve">&gt;—сұйықтағы құбыр арқылы өтетін орташа жылдамдығы; </w:t>
      </w:r>
      <w:r w:rsidRPr="004F431F">
        <w:rPr>
          <w:rFonts w:ascii="Times New Roman" w:hAnsi="Times New Roman" w:cs="Times New Roman"/>
          <w:i/>
          <w:snapToGrid w:val="0"/>
          <w:color w:val="808080" w:themeColor="background1" w:themeShade="80"/>
          <w:sz w:val="24"/>
          <w:szCs w:val="24"/>
          <w:lang w:val="kk-KZ"/>
        </w:rPr>
        <w:t xml:space="preserve">d </w:t>
      </w:r>
      <w:r w:rsidRPr="004F431F">
        <w:rPr>
          <w:rFonts w:ascii="Times New Roman" w:hAnsi="Times New Roman" w:cs="Times New Roman"/>
          <w:snapToGrid w:val="0"/>
          <w:color w:val="808080" w:themeColor="background1" w:themeShade="80"/>
          <w:sz w:val="24"/>
          <w:szCs w:val="24"/>
          <w:lang w:val="kk-KZ"/>
        </w:rPr>
        <w:t>— сызықтық</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шаманын мәні, мысалы құбырдың диаметірі. Мынадай мөлшер аралығында (Re</w:t>
      </w:r>
      <w:r w:rsidRPr="004F431F">
        <w:rPr>
          <w:rFonts w:ascii="Times New Roman" w:hAnsi="Times New Roman" w:cs="Times New Roman"/>
          <w:snapToGrid w:val="0"/>
          <w:color w:val="808080" w:themeColor="background1" w:themeShade="80"/>
          <w:sz w:val="24"/>
          <w:szCs w:val="24"/>
          <w:lang w:val="en-US"/>
        </w:rPr>
        <w:sym w:font="Symbol" w:char="F0A3"/>
      </w:r>
      <w:r w:rsidRPr="004F431F">
        <w:rPr>
          <w:rFonts w:ascii="Times New Roman" w:hAnsi="Times New Roman" w:cs="Times New Roman"/>
          <w:snapToGrid w:val="0"/>
          <w:color w:val="808080" w:themeColor="background1" w:themeShade="80"/>
          <w:sz w:val="24"/>
          <w:szCs w:val="24"/>
          <w:lang w:val="kk-KZ"/>
        </w:rPr>
        <w:t>1000) ламинарлы ағыста Рейнольс саны қарастырады, ал трубулент 1000</w:t>
      </w:r>
      <w:r w:rsidRPr="004F431F">
        <w:rPr>
          <w:rFonts w:ascii="Times New Roman" w:hAnsi="Times New Roman" w:cs="Times New Roman"/>
          <w:snapToGrid w:val="0"/>
          <w:color w:val="808080" w:themeColor="background1" w:themeShade="80"/>
          <w:sz w:val="24"/>
          <w:szCs w:val="24"/>
          <w:lang w:val="en-US"/>
        </w:rPr>
        <w:sym w:font="Symbol" w:char="F0A3"/>
      </w:r>
      <w:r w:rsidRPr="004F431F">
        <w:rPr>
          <w:rFonts w:ascii="Times New Roman" w:hAnsi="Times New Roman" w:cs="Times New Roman"/>
          <w:snapToGrid w:val="0"/>
          <w:color w:val="808080" w:themeColor="background1" w:themeShade="80"/>
          <w:sz w:val="24"/>
          <w:szCs w:val="24"/>
          <w:lang w:val="kk-KZ"/>
        </w:rPr>
        <w:t>:Re</w:t>
      </w:r>
      <w:r w:rsidRPr="004F431F">
        <w:rPr>
          <w:rFonts w:ascii="Times New Roman" w:hAnsi="Times New Roman" w:cs="Times New Roman"/>
          <w:snapToGrid w:val="0"/>
          <w:color w:val="808080" w:themeColor="background1" w:themeShade="80"/>
          <w:sz w:val="24"/>
          <w:szCs w:val="24"/>
          <w:lang w:val="en-US"/>
        </w:rPr>
        <w:sym w:font="Symbol" w:char="F0A3"/>
      </w:r>
      <w:r w:rsidRPr="004F431F">
        <w:rPr>
          <w:rFonts w:ascii="Times New Roman" w:hAnsi="Times New Roman" w:cs="Times New Roman"/>
          <w:snapToGrid w:val="0"/>
          <w:color w:val="808080" w:themeColor="background1" w:themeShade="80"/>
          <w:sz w:val="24"/>
          <w:szCs w:val="24"/>
          <w:lang w:val="kk-KZ"/>
        </w:rPr>
        <w:t>2000 ауданында байқалады.Егер, Рейнольдс саны бірдей болатын болса, онда құбырдағы сұйық(газ) ағыстар  бірдей болады.</w:t>
      </w:r>
    </w:p>
    <w:p w:rsidR="00A22F3F" w:rsidRPr="004F431F" w:rsidRDefault="00A22F3F" w:rsidP="00467CDE">
      <w:pPr>
        <w:shd w:val="clear" w:color="auto" w:fill="FFFFFF"/>
        <w:tabs>
          <w:tab w:val="left" w:pos="1618"/>
        </w:tabs>
        <w:spacing w:after="0" w:line="240" w:lineRule="auto"/>
        <w:ind w:right="578"/>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1, 303-332 б. </w:t>
      </w:r>
    </w:p>
    <w:p w:rsidR="00A22F3F" w:rsidRPr="004F431F" w:rsidRDefault="00A22F3F" w:rsidP="00467CDE">
      <w:pPr>
        <w:shd w:val="clear" w:color="auto" w:fill="FFFFFF"/>
        <w:tabs>
          <w:tab w:val="left" w:pos="1618"/>
        </w:tabs>
        <w:spacing w:after="0" w:line="240" w:lineRule="auto"/>
        <w:ind w:right="578"/>
        <w:rPr>
          <w:rFonts w:ascii="Times New Roman" w:hAnsi="Times New Roman" w:cs="Times New Roman"/>
          <w:snapToGrid w:val="0"/>
          <w:color w:val="808080" w:themeColor="background1" w:themeShade="80"/>
          <w:sz w:val="24"/>
          <w:szCs w:val="24"/>
          <w:lang w:val="kk-KZ"/>
        </w:rPr>
      </w:pPr>
    </w:p>
    <w:p w:rsidR="00A22F3F" w:rsidRPr="004F431F" w:rsidRDefault="00A22F3F" w:rsidP="00467CDE">
      <w:pPr>
        <w:shd w:val="clear" w:color="auto" w:fill="FFFFFF"/>
        <w:spacing w:after="0" w:line="240" w:lineRule="auto"/>
        <w:ind w:right="-766"/>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b/>
          <w:snapToGrid w:val="0"/>
          <w:color w:val="808080" w:themeColor="background1" w:themeShade="80"/>
          <w:sz w:val="24"/>
          <w:szCs w:val="24"/>
          <w:lang w:val="kk-KZ"/>
        </w:rPr>
        <w:t>Бақылау сұрақтары</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 Сұйықтағы қысым дегеніміз не? Қысым шамасы вектор ма, әлде скаляр шама ма? Санақ жүйесіндегі өлшем бірлігі қандай?</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lastRenderedPageBreak/>
        <w:t>2. Архимед және Паскаль заңдарын  түсіндіріп және тұжырамдап беріңіз?</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3. Сызықтық тоқ қалай аталады? Құбыр тоғы ше? </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4. Орнатылған сұйық ағысы нені сипаттайды?</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5. Сығылмайтың сұйық үшін үзіксіздік теңдеу дің физикалық маңызы қандай?</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6. Идеалды сығылмайтын сұйық үшін қандай заң Бернулли теңдеуін қолданады? Осы теңдеуді шығарыңыз?</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7. Сұйық ағысындағы статикалық қысымды қалай өлшеуге болады? Динамикалық қысымды және толық қысымды ше? </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8. Жылдамдық градиенті дегеніміз не?</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9. Динамикалық тұтқырлық коэффициентінің физикалық маңызы қандай?</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10. Сұйықтағы ламинарлы ағыс дегеніміз не? Турбулентті ағыс дегеніміз ше? Рейнольдс саны нені сипаттайды?</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11.Стокс пен Пуазейльдің практикада қолданатын жерлерін атаңыз?</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12.Сұйықтағы денелердің қозғалысы қандай себептерден пайда болады? Ол нөлге тең болуы мүмкін бе?</w:t>
      </w:r>
    </w:p>
    <w:p w:rsidR="00A22F3F" w:rsidRPr="004F431F" w:rsidRDefault="00A22F3F" w:rsidP="00467CDE">
      <w:pPr>
        <w:shd w:val="clear" w:color="auto" w:fill="FFFFFF"/>
        <w:spacing w:after="0" w:line="240" w:lineRule="auto"/>
        <w:ind w:right="82"/>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13. Көтергіш күш қалай пайда болады?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Тақырып 12 Тербелістер мен толқындар.</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Дәріс мақсаты: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r w:rsidRPr="004F431F">
        <w:rPr>
          <w:rFonts w:ascii="Times New Roman" w:hAnsi="Times New Roman" w:cs="Times New Roman"/>
          <w:b/>
          <w:color w:val="808080" w:themeColor="background1" w:themeShade="80"/>
          <w:sz w:val="24"/>
          <w:szCs w:val="24"/>
          <w:lang w:val="kk-KZ"/>
        </w:rPr>
        <w:t>Жоспары:</w:t>
      </w:r>
    </w:p>
    <w:p w:rsidR="009045D2" w:rsidRPr="004F431F" w:rsidRDefault="009045D2" w:rsidP="00467CDE">
      <w:pPr>
        <w:spacing w:after="0" w:line="240" w:lineRule="auto"/>
        <w:jc w:val="both"/>
        <w:rPr>
          <w:rFonts w:ascii="Times New Roman" w:hAnsi="Times New Roman" w:cs="Times New Roman"/>
          <w:b/>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1.Гармониялық тербелістер және оларды комплекстік шамалармен өрнектеу. Гармониялық тербелістерді қосу Соғу.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2.Меншікті тербелістер. Тербеліс энергиясы.Өшудің логарифмдік декременті Мәжбүрлік тербелістер.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3.Аралық режим. Амплитудалық-фазалық сипаттама. Сапалық. Автотербелістер және параметрлік тербелістер.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4.Релаксациялық тербелістер. Қалыпты тербелістер. Бейсызықты тербелістер туралы ұғым.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5. Бойлық және көлденең толқындар. Толқынның амплитудасы, фазасы, таралу жылдамдығы. Толқын теңдеуі.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6.Қүма толқындағы ортаның ығысуы мен деформациясының таралуы. Энергияның ағысы.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7.Энергияның ағысының тығыздығы векторы. Толқындардың интерференциясы және дифракциясы. Тұрғын толқындар.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8.Дыбыс табиғаты. Дыбыс қысымы. Дыбыс жылдамдығы және оны өлшеу.  Дыбыс көздері. </w:t>
      </w: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9.Үлкен амплитудалы толқындар және бейсызықтың акустика туралы түсініктер. Тұйық көлемдегі дыбыс толқындары. Резонаторлар. Доплер эффектісі.</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Жүйеде гармониялық тербелістер тек қана квазисерпімді күш, яғни ығысуға пропорционал және тепе-теңдік қалыпқа  бағытталған күш әсерінен бола 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t>Қозғалыстың динамикалық теңдеуі</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position w:val="-14"/>
          <w:sz w:val="24"/>
          <w:szCs w:val="24"/>
          <w:lang w:val="kk-KZ"/>
        </w:rPr>
        <w:object w:dxaOrig="1080" w:dyaOrig="540">
          <v:shape id="_x0000_i1220" type="#_x0000_t75" style="width:54pt;height:27pt" o:ole="">
            <v:imagedata r:id="rId444" o:title=""/>
          </v:shape>
          <o:OLEObject Type="Embed" ProgID="Equation.3" ShapeID="_x0000_i1220" DrawAspect="Content" ObjectID="_1609081294" r:id="rId445"/>
        </w:object>
      </w:r>
      <w:r w:rsidRPr="004F431F">
        <w:rPr>
          <w:rFonts w:ascii="Times New Roman" w:hAnsi="Times New Roman" w:cs="Times New Roman"/>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мұндағы </w:t>
      </w:r>
      <w:r w:rsidRPr="004F431F">
        <w:rPr>
          <w:rFonts w:ascii="Times New Roman" w:hAnsi="Times New Roman" w:cs="Times New Roman"/>
          <w:i/>
          <w:snapToGrid w:val="0"/>
          <w:color w:val="808080" w:themeColor="background1" w:themeShade="80"/>
          <w:sz w:val="24"/>
          <w:szCs w:val="24"/>
          <w:lang w:val="kk-KZ"/>
        </w:rPr>
        <w:t xml:space="preserve">k </w:t>
      </w:r>
      <w:r w:rsidRPr="004F431F">
        <w:rPr>
          <w:rFonts w:ascii="Times New Roman" w:hAnsi="Times New Roman" w:cs="Times New Roman"/>
          <w:snapToGrid w:val="0"/>
          <w:color w:val="808080" w:themeColor="background1" w:themeShade="80"/>
          <w:sz w:val="24"/>
          <w:szCs w:val="24"/>
          <w:lang w:val="kk-KZ"/>
        </w:rPr>
        <w:t>–қатаңдақ коэффициенті(бірге тең ығысуға сәйкес келетін күш).</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b/>
          <w:i/>
          <w:snapToGrid w:val="0"/>
          <w:color w:val="808080" w:themeColor="background1" w:themeShade="80"/>
          <w:sz w:val="24"/>
          <w:szCs w:val="24"/>
          <w:lang w:val="kk-KZ"/>
        </w:rPr>
        <w:t xml:space="preserve">Уақыт бойынша белгілі бір дәрежеде қайталанатын қозғалыстарды немесе процесстерді тербелістер деп атайды. </w:t>
      </w:r>
      <w:r w:rsidRPr="004F431F">
        <w:rPr>
          <w:rFonts w:ascii="Times New Roman" w:hAnsi="Times New Roman" w:cs="Times New Roman"/>
          <w:snapToGrid w:val="0"/>
          <w:color w:val="808080" w:themeColor="background1" w:themeShade="80"/>
          <w:sz w:val="24"/>
          <w:szCs w:val="24"/>
          <w:lang w:val="kk-KZ"/>
        </w:rPr>
        <w:t xml:space="preserve">Тербелістер табиғаттың көптеген құбылыстарына тән қасиет: ішкі қабаттарында цикілдік ядролық реакциялар жүріп жатқан жұлдыздардың сәуле шығаруы лүпілдейді, Жер ионысферасы мен атмосферасында зарядталған және бейтарап бөлшектердің ағындары циркуляцияда болады.Жүйенің сыртқы әрекетісіз ішкі күштердің әсерінен туған тербелістерін </w:t>
      </w:r>
      <w:r w:rsidRPr="004F431F">
        <w:rPr>
          <w:rFonts w:ascii="Times New Roman" w:hAnsi="Times New Roman" w:cs="Times New Roman"/>
          <w:b/>
          <w:snapToGrid w:val="0"/>
          <w:color w:val="808080" w:themeColor="background1" w:themeShade="80"/>
          <w:sz w:val="24"/>
          <w:szCs w:val="24"/>
          <w:lang w:val="kk-KZ"/>
        </w:rPr>
        <w:t>өзіндік тербелістер</w:t>
      </w:r>
      <w:r w:rsidRPr="004F431F">
        <w:rPr>
          <w:rFonts w:ascii="Times New Roman" w:hAnsi="Times New Roman" w:cs="Times New Roman"/>
          <w:snapToGrid w:val="0"/>
          <w:color w:val="808080" w:themeColor="background1" w:themeShade="80"/>
          <w:sz w:val="24"/>
          <w:szCs w:val="24"/>
          <w:lang w:val="kk-KZ"/>
        </w:rPr>
        <w:t xml:space="preserve"> деп атайды. </w:t>
      </w:r>
      <w:r w:rsidRPr="004F431F">
        <w:rPr>
          <w:rFonts w:ascii="Times New Roman" w:hAnsi="Times New Roman" w:cs="Times New Roman"/>
          <w:b/>
          <w:snapToGrid w:val="0"/>
          <w:color w:val="808080" w:themeColor="background1" w:themeShade="80"/>
          <w:sz w:val="24"/>
          <w:szCs w:val="24"/>
          <w:lang w:val="kk-KZ"/>
        </w:rPr>
        <w:t>Гармоникалық тербелмелі қозғалыс</w:t>
      </w:r>
      <w:r w:rsidRPr="004F431F">
        <w:rPr>
          <w:rFonts w:ascii="Times New Roman" w:hAnsi="Times New Roman" w:cs="Times New Roman"/>
          <w:snapToGrid w:val="0"/>
          <w:color w:val="808080" w:themeColor="background1" w:themeShade="80"/>
          <w:sz w:val="24"/>
          <w:szCs w:val="24"/>
          <w:lang w:val="kk-KZ"/>
        </w:rPr>
        <w:t xml:space="preserve"> деп нүкте қозғалысының тепе-теңдік қалпын ауытқу  шамасының синусоида немесе косинусоида бойымен периодты түрде қайталанып отыруын айтамыз </w:t>
      </w:r>
      <w:r w:rsidRPr="004F431F">
        <w:rPr>
          <w:rFonts w:ascii="Times New Roman" w:hAnsi="Times New Roman" w:cs="Times New Roman"/>
          <w:i/>
          <w:snapToGrid w:val="0"/>
          <w:color w:val="808080" w:themeColor="background1" w:themeShade="80"/>
          <w:sz w:val="24"/>
          <w:szCs w:val="24"/>
          <w:lang w:val="kk-KZ"/>
        </w:rPr>
        <w:t>x = Acos(</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kk-KZ"/>
        </w:rPr>
        <w:t>0</w:t>
      </w:r>
      <w:r w:rsidRPr="004F431F">
        <w:rPr>
          <w:rFonts w:ascii="Times New Roman" w:hAnsi="Times New Roman" w:cs="Times New Roman"/>
          <w:i/>
          <w:snapToGrid w:val="0"/>
          <w:color w:val="808080" w:themeColor="background1" w:themeShade="80"/>
          <w:sz w:val="24"/>
          <w:szCs w:val="24"/>
          <w:lang w:val="kk-KZ"/>
        </w:rPr>
        <w:t>t+</w:t>
      </w:r>
      <w:r w:rsidRPr="004F431F">
        <w:rPr>
          <w:rFonts w:ascii="Times New Roman" w:hAnsi="Times New Roman" w:cs="Times New Roman"/>
          <w:i/>
          <w:snapToGrid w:val="0"/>
          <w:color w:val="808080" w:themeColor="background1" w:themeShade="80"/>
          <w:sz w:val="24"/>
          <w:szCs w:val="24"/>
          <w:lang w:val="en-US"/>
        </w:rPr>
        <w:sym w:font="Symbol" w:char="F06A"/>
      </w:r>
      <w:r w:rsidRPr="004F431F">
        <w:rPr>
          <w:rFonts w:ascii="Times New Roman" w:hAnsi="Times New Roman" w:cs="Times New Roman"/>
          <w:i/>
          <w:snapToGrid w:val="0"/>
          <w:color w:val="808080" w:themeColor="background1" w:themeShade="80"/>
          <w:sz w:val="24"/>
          <w:szCs w:val="24"/>
          <w:lang w:val="kk-KZ"/>
        </w:rPr>
        <w:t>),</w:t>
      </w:r>
      <w:r w:rsidRPr="004F431F">
        <w:rPr>
          <w:rFonts w:ascii="Times New Roman" w:hAnsi="Times New Roman" w:cs="Times New Roman"/>
          <w:snapToGrid w:val="0"/>
          <w:color w:val="808080" w:themeColor="background1" w:themeShade="80"/>
          <w:sz w:val="24"/>
          <w:szCs w:val="24"/>
          <w:lang w:val="kk-KZ"/>
        </w:rPr>
        <w:t xml:space="preserve">  Тербелістегні нүкткнің тоепе- теңдік қалпынан ең үлкен ауытқуын оның амплитудасы (А) деп атайды. А- тербелістегі нүктенің амплитудасы, </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kk-KZ"/>
        </w:rPr>
        <w:t>0</w:t>
      </w:r>
      <w:r w:rsidRPr="004F431F">
        <w:rPr>
          <w:rFonts w:ascii="Times New Roman" w:hAnsi="Times New Roman" w:cs="Times New Roman"/>
          <w:i/>
          <w:snapToGrid w:val="0"/>
          <w:color w:val="808080" w:themeColor="background1" w:themeShade="80"/>
          <w:sz w:val="24"/>
          <w:szCs w:val="24"/>
          <w:lang w:val="kk-KZ"/>
        </w:rPr>
        <w:t>t+</w:t>
      </w:r>
      <w:r w:rsidRPr="004F431F">
        <w:rPr>
          <w:rFonts w:ascii="Times New Roman" w:hAnsi="Times New Roman" w:cs="Times New Roman"/>
          <w:i/>
          <w:snapToGrid w:val="0"/>
          <w:color w:val="808080" w:themeColor="background1" w:themeShade="80"/>
          <w:position w:val="-10"/>
          <w:sz w:val="24"/>
          <w:szCs w:val="24"/>
          <w:lang w:val="kk-KZ"/>
        </w:rPr>
        <w:object w:dxaOrig="220" w:dyaOrig="260">
          <v:shape id="_x0000_i1221" type="#_x0000_t75" style="width:11pt;height:13pt" o:ole="">
            <v:imagedata r:id="rId446" o:title=""/>
          </v:shape>
          <o:OLEObject Type="Embed" ProgID="Equation.3" ShapeID="_x0000_i1221" DrawAspect="Content" ObjectID="_1609081295" r:id="rId447"/>
        </w:object>
      </w:r>
      <w:r w:rsidRPr="004F431F">
        <w:rPr>
          <w:rFonts w:ascii="Times New Roman" w:hAnsi="Times New Roman" w:cs="Times New Roman"/>
          <w:i/>
          <w:snapToGrid w:val="0"/>
          <w:color w:val="808080" w:themeColor="background1" w:themeShade="80"/>
          <w:sz w:val="24"/>
          <w:szCs w:val="24"/>
          <w:lang w:val="kk-KZ"/>
        </w:rPr>
        <w:t>-</w:t>
      </w:r>
      <w:r w:rsidRPr="004F431F">
        <w:rPr>
          <w:rFonts w:ascii="Times New Roman" w:hAnsi="Times New Roman" w:cs="Times New Roman"/>
          <w:snapToGrid w:val="0"/>
          <w:color w:val="808080" w:themeColor="background1" w:themeShade="80"/>
          <w:sz w:val="24"/>
          <w:szCs w:val="24"/>
          <w:lang w:val="kk-KZ"/>
        </w:rPr>
        <w:t>оның фазасы.</w:t>
      </w:r>
      <w:r w:rsidRPr="004F431F">
        <w:rPr>
          <w:rFonts w:ascii="Times New Roman" w:hAnsi="Times New Roman" w:cs="Times New Roman"/>
          <w:snapToGrid w:val="0"/>
          <w:color w:val="808080" w:themeColor="background1" w:themeShade="80"/>
          <w:position w:val="-10"/>
          <w:sz w:val="24"/>
          <w:szCs w:val="24"/>
          <w:lang w:val="kk-KZ"/>
        </w:rPr>
        <w:object w:dxaOrig="220" w:dyaOrig="260">
          <v:shape id="_x0000_i1222" type="#_x0000_t75" style="width:11pt;height:13pt" o:ole="">
            <v:imagedata r:id="rId448" o:title=""/>
          </v:shape>
          <o:OLEObject Type="Embed" ProgID="Equation.3" ShapeID="_x0000_i1222" DrawAspect="Content" ObjectID="_1609081296" r:id="rId449"/>
        </w:object>
      </w:r>
      <w:r w:rsidRPr="004F431F">
        <w:rPr>
          <w:rFonts w:ascii="Times New Roman" w:hAnsi="Times New Roman" w:cs="Times New Roman"/>
          <w:snapToGrid w:val="0"/>
          <w:color w:val="808080" w:themeColor="background1" w:themeShade="80"/>
          <w:sz w:val="24"/>
          <w:szCs w:val="24"/>
          <w:vertAlign w:val="subscript"/>
          <w:lang w:val="kk-KZ"/>
        </w:rPr>
        <w:t>0</w:t>
      </w:r>
      <w:r w:rsidRPr="004F431F">
        <w:rPr>
          <w:rFonts w:ascii="Times New Roman" w:hAnsi="Times New Roman" w:cs="Times New Roman"/>
          <w:snapToGrid w:val="0"/>
          <w:color w:val="808080" w:themeColor="background1" w:themeShade="80"/>
          <w:sz w:val="24"/>
          <w:szCs w:val="24"/>
          <w:lang w:val="kk-KZ"/>
        </w:rPr>
        <w:t>- тербелістің алғашқы фазасы. Толық бір тербеліс жасалатын уақыт аралығын тербелістердің Т перниоды деп атайды.</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en-US"/>
        </w:rPr>
        <w:t>0</w:t>
      </w:r>
      <w:r w:rsidRPr="004F431F">
        <w:rPr>
          <w:rFonts w:ascii="Times New Roman" w:hAnsi="Times New Roman" w:cs="Times New Roman"/>
          <w:i/>
          <w:snapToGrid w:val="0"/>
          <w:color w:val="808080" w:themeColor="background1" w:themeShade="80"/>
          <w:sz w:val="24"/>
          <w:szCs w:val="24"/>
          <w:lang w:val="en-US"/>
        </w:rPr>
        <w:t>(t+T)+</w:t>
      </w:r>
      <w:r w:rsidRPr="004F431F">
        <w:rPr>
          <w:rFonts w:ascii="Times New Roman" w:hAnsi="Times New Roman" w:cs="Times New Roman"/>
          <w:i/>
          <w:snapToGrid w:val="0"/>
          <w:color w:val="808080" w:themeColor="background1" w:themeShade="80"/>
          <w:sz w:val="24"/>
          <w:szCs w:val="24"/>
          <w:lang w:val="en-US"/>
        </w:rPr>
        <w:sym w:font="Symbol" w:char="F06A"/>
      </w:r>
      <w:r w:rsidRPr="004F431F">
        <w:rPr>
          <w:rFonts w:ascii="Times New Roman" w:hAnsi="Times New Roman" w:cs="Times New Roman"/>
          <w:i/>
          <w:snapToGrid w:val="0"/>
          <w:color w:val="808080" w:themeColor="background1" w:themeShade="80"/>
          <w:sz w:val="24"/>
          <w:szCs w:val="24"/>
          <w:lang w:val="en-US"/>
        </w:rPr>
        <w:t>=(</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en-US"/>
        </w:rPr>
        <w:t>0</w:t>
      </w:r>
      <w:r w:rsidRPr="004F431F">
        <w:rPr>
          <w:rFonts w:ascii="Times New Roman" w:hAnsi="Times New Roman" w:cs="Times New Roman"/>
          <w:i/>
          <w:snapToGrid w:val="0"/>
          <w:color w:val="808080" w:themeColor="background1" w:themeShade="80"/>
          <w:sz w:val="24"/>
          <w:szCs w:val="24"/>
          <w:lang w:val="en-US"/>
        </w:rPr>
        <w:t>t +</w:t>
      </w:r>
      <w:r w:rsidRPr="004F431F">
        <w:rPr>
          <w:rFonts w:ascii="Times New Roman" w:hAnsi="Times New Roman" w:cs="Times New Roman"/>
          <w:i/>
          <w:snapToGrid w:val="0"/>
          <w:color w:val="808080" w:themeColor="background1" w:themeShade="80"/>
          <w:sz w:val="24"/>
          <w:szCs w:val="24"/>
          <w:lang w:val="en-US"/>
        </w:rPr>
        <w:sym w:font="Symbol" w:char="F06A"/>
      </w:r>
      <w:r w:rsidRPr="004F431F">
        <w:rPr>
          <w:rFonts w:ascii="Times New Roman" w:hAnsi="Times New Roman" w:cs="Times New Roman"/>
          <w:i/>
          <w:snapToGrid w:val="0"/>
          <w:color w:val="808080" w:themeColor="background1" w:themeShade="80"/>
          <w:sz w:val="24"/>
          <w:szCs w:val="24"/>
          <w:lang w:val="en-US"/>
        </w:rPr>
        <w:t>)+2</w:t>
      </w:r>
      <w:r w:rsidRPr="004F431F">
        <w:rPr>
          <w:rFonts w:ascii="Times New Roman" w:hAnsi="Times New Roman" w:cs="Times New Roman"/>
          <w:i/>
          <w:snapToGrid w:val="0"/>
          <w:color w:val="808080" w:themeColor="background1" w:themeShade="80"/>
          <w:sz w:val="24"/>
          <w:szCs w:val="24"/>
          <w:lang w:val="en-US"/>
        </w:rPr>
        <w:sym w:font="Symbol" w:char="F070"/>
      </w:r>
      <w:r w:rsidRPr="004F431F">
        <w:rPr>
          <w:rFonts w:ascii="Times New Roman" w:hAnsi="Times New Roman" w:cs="Times New Roman"/>
          <w:i/>
          <w:snapToGrid w:val="0"/>
          <w:color w:val="808080" w:themeColor="background1" w:themeShade="80"/>
          <w:sz w:val="24"/>
          <w:szCs w:val="24"/>
          <w:lang w:val="en-US"/>
        </w:rPr>
        <w:t>,</w:t>
      </w:r>
      <w:r w:rsidRPr="004F431F">
        <w:rPr>
          <w:rFonts w:ascii="Times New Roman" w:hAnsi="Times New Roman" w:cs="Times New Roman"/>
          <w:i/>
          <w:snapToGrid w:val="0"/>
          <w:color w:val="808080" w:themeColor="background1" w:themeShade="80"/>
          <w:sz w:val="24"/>
          <w:szCs w:val="24"/>
          <w:lang w:val="kk-KZ"/>
        </w:rPr>
        <w:t>бұдан</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sz w:val="24"/>
          <w:szCs w:val="24"/>
          <w:lang w:val="en-US"/>
        </w:rPr>
        <w:t>T=2</w:t>
      </w:r>
      <w:r w:rsidRPr="004F431F">
        <w:rPr>
          <w:rFonts w:ascii="Times New Roman" w:hAnsi="Times New Roman" w:cs="Times New Roman"/>
          <w:i/>
          <w:snapToGrid w:val="0"/>
          <w:color w:val="808080" w:themeColor="background1" w:themeShade="80"/>
          <w:sz w:val="24"/>
          <w:szCs w:val="24"/>
          <w:lang w:val="en-US"/>
        </w:rPr>
        <w:sym w:font="Symbol" w:char="F070"/>
      </w:r>
      <w:r w:rsidRPr="004F431F">
        <w:rPr>
          <w:rFonts w:ascii="Times New Roman" w:hAnsi="Times New Roman" w:cs="Times New Roman"/>
          <w:i/>
          <w:snapToGrid w:val="0"/>
          <w:color w:val="808080" w:themeColor="background1" w:themeShade="80"/>
          <w:sz w:val="24"/>
          <w:szCs w:val="24"/>
          <w:lang w:val="en-US"/>
        </w:rPr>
        <w:t>/</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en-US"/>
        </w:rPr>
        <w:t>0</w:t>
      </w:r>
      <w:r w:rsidRPr="004F431F">
        <w:rPr>
          <w:rFonts w:ascii="Times New Roman" w:hAnsi="Times New Roman" w:cs="Times New Roman"/>
          <w:snapToGrid w:val="0"/>
          <w:color w:val="808080" w:themeColor="background1" w:themeShade="80"/>
          <w:sz w:val="24"/>
          <w:szCs w:val="24"/>
          <w:lang w:val="en-US"/>
        </w:rPr>
        <w:t>.</w:t>
      </w:r>
      <w:r w:rsidRPr="004F431F">
        <w:rPr>
          <w:rFonts w:ascii="Times New Roman" w:hAnsi="Times New Roman" w:cs="Times New Roman"/>
          <w:snapToGrid w:val="0"/>
          <w:color w:val="808080" w:themeColor="background1" w:themeShade="80"/>
          <w:sz w:val="24"/>
          <w:szCs w:val="24"/>
          <w:lang w:val="kk-KZ"/>
        </w:rPr>
        <w:t>,</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sz w:val="24"/>
          <w:szCs w:val="24"/>
          <w:lang w:val="en-US"/>
        </w:rPr>
        <w:t>n</w:t>
      </w:r>
      <w:r w:rsidRPr="004F431F">
        <w:rPr>
          <w:rFonts w:ascii="Times New Roman" w:hAnsi="Times New Roman" w:cs="Times New Roman"/>
          <w:snapToGrid w:val="0"/>
          <w:color w:val="808080" w:themeColor="background1" w:themeShade="80"/>
          <w:sz w:val="24"/>
          <w:szCs w:val="24"/>
          <w:lang w:val="en-US"/>
        </w:rPr>
        <w:t>=</w:t>
      </w:r>
      <w:r w:rsidRPr="004F431F">
        <w:rPr>
          <w:rFonts w:ascii="Times New Roman" w:hAnsi="Times New Roman" w:cs="Times New Roman"/>
          <w:i/>
          <w:snapToGrid w:val="0"/>
          <w:color w:val="808080" w:themeColor="background1" w:themeShade="80"/>
          <w:sz w:val="24"/>
          <w:szCs w:val="24"/>
          <w:lang w:val="en-US"/>
        </w:rPr>
        <w:t>1/T</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kk-KZ"/>
        </w:rPr>
        <w:t>бұл шамада бірлік уақыт ішіндегі тербеліс санын көрсетеді.</w:t>
      </w:r>
      <w:r w:rsidRPr="004F431F">
        <w:rPr>
          <w:rFonts w:ascii="Times New Roman" w:hAnsi="Times New Roman" w:cs="Times New Roman"/>
          <w:snapToGrid w:val="0"/>
          <w:color w:val="808080" w:themeColor="background1" w:themeShade="80"/>
          <w:sz w:val="24"/>
          <w:szCs w:val="24"/>
          <w:lang w:val="en-US"/>
        </w:rPr>
        <w:t xml:space="preserve"> </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Бұдан  </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kk-KZ"/>
        </w:rPr>
        <w:t>0</w:t>
      </w:r>
      <w:r w:rsidRPr="004F431F">
        <w:rPr>
          <w:rFonts w:ascii="Times New Roman" w:hAnsi="Times New Roman" w:cs="Times New Roman"/>
          <w:i/>
          <w:snapToGrid w:val="0"/>
          <w:color w:val="808080" w:themeColor="background1" w:themeShade="80"/>
          <w:sz w:val="24"/>
          <w:szCs w:val="24"/>
          <w:lang w:val="kk-KZ"/>
        </w:rPr>
        <w:t>=2</w:t>
      </w:r>
      <w:r w:rsidRPr="004F431F">
        <w:rPr>
          <w:rFonts w:ascii="Times New Roman" w:hAnsi="Times New Roman" w:cs="Times New Roman"/>
          <w:i/>
          <w:snapToGrid w:val="0"/>
          <w:color w:val="808080" w:themeColor="background1" w:themeShade="80"/>
          <w:sz w:val="24"/>
          <w:szCs w:val="24"/>
          <w:lang w:val="en-US"/>
        </w:rPr>
        <w:sym w:font="Symbol" w:char="F070"/>
      </w:r>
      <w:r w:rsidRPr="004F431F">
        <w:rPr>
          <w:rFonts w:ascii="Times New Roman" w:hAnsi="Times New Roman" w:cs="Times New Roman"/>
          <w:i/>
          <w:snapToGrid w:val="0"/>
          <w:color w:val="808080" w:themeColor="background1" w:themeShade="80"/>
          <w:sz w:val="24"/>
          <w:szCs w:val="24"/>
          <w:lang w:val="kk-KZ"/>
        </w:rPr>
        <w:t>n</w:t>
      </w:r>
      <w:r w:rsidRPr="004F431F">
        <w:rPr>
          <w:rFonts w:ascii="Times New Roman" w:hAnsi="Times New Roman" w:cs="Times New Roman"/>
          <w:snapToGrid w:val="0"/>
          <w:color w:val="808080" w:themeColor="background1" w:themeShade="80"/>
          <w:sz w:val="24"/>
          <w:szCs w:val="24"/>
          <w:lang w:val="kk-KZ"/>
        </w:rPr>
        <w:t xml:space="preserve">.тең. Сондықтан </w:t>
      </w:r>
      <w:r w:rsidRPr="004F431F">
        <w:rPr>
          <w:rFonts w:ascii="Times New Roman" w:hAnsi="Times New Roman" w:cs="Times New Roman"/>
          <w:snapToGrid w:val="0"/>
          <w:color w:val="808080" w:themeColor="background1" w:themeShade="80"/>
          <w:position w:val="-6"/>
          <w:sz w:val="24"/>
          <w:szCs w:val="24"/>
          <w:lang w:val="kk-KZ"/>
        </w:rPr>
        <w:object w:dxaOrig="240" w:dyaOrig="220">
          <v:shape id="_x0000_i1223" type="#_x0000_t75" style="width:12pt;height:11pt" o:ole="">
            <v:imagedata r:id="rId450" o:title=""/>
          </v:shape>
          <o:OLEObject Type="Embed" ProgID="Equation.3" ShapeID="_x0000_i1223" DrawAspect="Content" ObjectID="_1609081297" r:id="rId451"/>
        </w:object>
      </w:r>
      <w:r w:rsidRPr="004F431F">
        <w:rPr>
          <w:rFonts w:ascii="Times New Roman" w:hAnsi="Times New Roman" w:cs="Times New Roman"/>
          <w:snapToGrid w:val="0"/>
          <w:color w:val="808080" w:themeColor="background1" w:themeShade="80"/>
          <w:sz w:val="24"/>
          <w:szCs w:val="24"/>
          <w:vertAlign w:val="subscript"/>
          <w:lang w:val="kk-KZ"/>
        </w:rPr>
        <w:t>0</w:t>
      </w:r>
      <w:r w:rsidRPr="004F431F">
        <w:rPr>
          <w:rFonts w:ascii="Times New Roman" w:hAnsi="Times New Roman" w:cs="Times New Roman"/>
          <w:snapToGrid w:val="0"/>
          <w:color w:val="808080" w:themeColor="background1" w:themeShade="80"/>
          <w:sz w:val="24"/>
          <w:szCs w:val="24"/>
          <w:lang w:val="kk-KZ"/>
        </w:rPr>
        <w:t xml:space="preserve"> параметірді гормониалық тербелістердің </w:t>
      </w:r>
      <w:r w:rsidRPr="004F431F">
        <w:rPr>
          <w:rFonts w:ascii="Times New Roman" w:hAnsi="Times New Roman" w:cs="Times New Roman"/>
          <w:b/>
          <w:snapToGrid w:val="0"/>
          <w:color w:val="808080" w:themeColor="background1" w:themeShade="80"/>
          <w:sz w:val="24"/>
          <w:szCs w:val="24"/>
          <w:lang w:val="kk-KZ"/>
        </w:rPr>
        <w:t>цикілдік жиіліг</w:t>
      </w:r>
      <w:r w:rsidRPr="004F431F">
        <w:rPr>
          <w:rFonts w:ascii="Times New Roman" w:hAnsi="Times New Roman" w:cs="Times New Roman"/>
          <w:snapToGrid w:val="0"/>
          <w:color w:val="808080" w:themeColor="background1" w:themeShade="80"/>
          <w:sz w:val="24"/>
          <w:szCs w:val="24"/>
          <w:lang w:val="kk-KZ"/>
        </w:rPr>
        <w:t>і деп атайды.</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Жиіліктің өлшем бірлігі — </w:t>
      </w:r>
      <w:r w:rsidRPr="004F431F">
        <w:rPr>
          <w:rFonts w:ascii="Times New Roman" w:hAnsi="Times New Roman" w:cs="Times New Roman"/>
          <w:b/>
          <w:i/>
          <w:snapToGrid w:val="0"/>
          <w:color w:val="808080" w:themeColor="background1" w:themeShade="80"/>
          <w:sz w:val="24"/>
          <w:szCs w:val="24"/>
          <w:lang w:val="kk-KZ"/>
        </w:rPr>
        <w:t xml:space="preserve">герц </w:t>
      </w:r>
      <w:r w:rsidRPr="004F431F">
        <w:rPr>
          <w:rFonts w:ascii="Times New Roman" w:hAnsi="Times New Roman" w:cs="Times New Roman"/>
          <w:snapToGrid w:val="0"/>
          <w:color w:val="808080" w:themeColor="background1" w:themeShade="80"/>
          <w:sz w:val="24"/>
          <w:szCs w:val="24"/>
          <w:lang w:val="kk-KZ"/>
        </w:rPr>
        <w:t>(Гц): 1Гц — период жиілігі 1 с ішінде бір цикіл процессін өтеді.</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Х шамасынын гармоникалық тербелмелі қозғалыстың уақыт бойынша бірінші және екінші туындысы бойынша өрнектейміз. </w:t>
      </w:r>
      <w:r w:rsidRPr="004F431F">
        <w:rPr>
          <w:rFonts w:ascii="Times New Roman" w:hAnsi="Times New Roman" w:cs="Times New Roman"/>
          <w:snapToGrid w:val="0"/>
          <w:color w:val="808080" w:themeColor="background1" w:themeShade="80"/>
          <w:position w:val="-62"/>
          <w:sz w:val="24"/>
          <w:szCs w:val="24"/>
          <w:lang w:val="en-US"/>
        </w:rPr>
        <w:object w:dxaOrig="5319" w:dyaOrig="1359">
          <v:shape id="_x0000_i1224" type="#_x0000_t75" style="width:301pt;height:77pt" o:ole="">
            <v:imagedata r:id="rId452" o:title=""/>
          </v:shape>
          <o:OLEObject Type="Embed" ProgID="Equation.3" ShapeID="_x0000_i1224" DrawAspect="Content" ObjectID="_1609081298" r:id="rId453"/>
        </w:object>
      </w:r>
      <w:r w:rsidRPr="004F431F">
        <w:rPr>
          <w:rFonts w:ascii="Times New Roman" w:hAnsi="Times New Roman" w:cs="Times New Roman"/>
          <w:snapToGrid w:val="0"/>
          <w:color w:val="808080" w:themeColor="background1" w:themeShade="80"/>
          <w:sz w:val="24"/>
          <w:szCs w:val="24"/>
          <w:lang w:val="kk-KZ"/>
        </w:rPr>
        <w:t>яғни гормоникалық тербелістер циклдық жиілігін сол қалпында алады.Амплитуда шамасы</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sz w:val="24"/>
          <w:szCs w:val="24"/>
          <w:lang w:val="en-US"/>
        </w:rPr>
        <w:t>v</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және</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sz w:val="24"/>
          <w:szCs w:val="24"/>
          <w:lang w:val="en-US"/>
        </w:rPr>
        <w:t>a</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kk-KZ"/>
        </w:rPr>
        <w:t>мынаған тең:</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sz w:val="24"/>
          <w:szCs w:val="24"/>
        </w:rPr>
        <w:t>А</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en-US"/>
        </w:rPr>
        <w:t>0</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rPr>
        <w:t>и</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position w:val="-12"/>
          <w:sz w:val="24"/>
          <w:szCs w:val="24"/>
          <w:lang w:val="en-US"/>
        </w:rPr>
        <w:object w:dxaOrig="520" w:dyaOrig="380">
          <v:shape id="_x0000_i1225" type="#_x0000_t75" style="width:30pt;height:21pt" o:ole="">
            <v:imagedata r:id="rId454" o:title=""/>
          </v:shape>
          <o:OLEObject Type="Embed" ProgID="Equation.3" ShapeID="_x0000_i1225" DrawAspect="Content" ObjectID="_1609081299" r:id="rId455"/>
        </w:objec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rPr>
        <w:t>Фаза</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kk-KZ"/>
        </w:rPr>
        <w:t xml:space="preserve">жылдамдығы фаза шамасы </w:t>
      </w:r>
      <w:r w:rsidRPr="004F431F">
        <w:rPr>
          <w:rFonts w:ascii="Times New Roman" w:hAnsi="Times New Roman" w:cs="Times New Roman"/>
          <w:i/>
          <w:snapToGrid w:val="0"/>
          <w:color w:val="808080" w:themeColor="background1" w:themeShade="80"/>
          <w:sz w:val="24"/>
          <w:szCs w:val="24"/>
          <w:lang w:val="en-US"/>
        </w:rPr>
        <w:t>x</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position w:val="-6"/>
          <w:sz w:val="24"/>
          <w:szCs w:val="24"/>
        </w:rPr>
        <w:object w:dxaOrig="220" w:dyaOrig="220">
          <v:shape id="_x0000_i1226" type="#_x0000_t75" style="width:11pt;height:11pt" o:ole="">
            <v:imagedata r:id="rId456" o:title=""/>
          </v:shape>
          <o:OLEObject Type="Embed" ProgID="Equation.3" ShapeID="_x0000_i1226" DrawAspect="Content" ObjectID="_1609081300" r:id="rId457"/>
        </w:object>
      </w:r>
      <w:r w:rsidRPr="004F431F">
        <w:rPr>
          <w:rFonts w:ascii="Times New Roman" w:hAnsi="Times New Roman" w:cs="Times New Roman"/>
          <w:snapToGrid w:val="0"/>
          <w:color w:val="808080" w:themeColor="background1" w:themeShade="80"/>
          <w:sz w:val="24"/>
          <w:szCs w:val="24"/>
          <w:lang w:val="en-US"/>
        </w:rPr>
        <w:t>/2</w:t>
      </w:r>
      <w:r w:rsidRPr="004F431F">
        <w:rPr>
          <w:rFonts w:ascii="Times New Roman" w:hAnsi="Times New Roman" w:cs="Times New Roman"/>
          <w:snapToGrid w:val="0"/>
          <w:color w:val="808080" w:themeColor="background1" w:themeShade="80"/>
          <w:sz w:val="24"/>
          <w:szCs w:val="24"/>
          <w:lang w:val="kk-KZ"/>
        </w:rPr>
        <w:t xml:space="preserve">-ге тең фазалық айырмашылық бар. Ал фаза үдеуі фаза шамасынан  </w:t>
      </w:r>
      <w:r w:rsidRPr="004F431F">
        <w:rPr>
          <w:rFonts w:ascii="Times New Roman" w:hAnsi="Times New Roman" w:cs="Times New Roman"/>
          <w:i/>
          <w:snapToGrid w:val="0"/>
          <w:color w:val="808080" w:themeColor="background1" w:themeShade="80"/>
          <w:sz w:val="24"/>
          <w:szCs w:val="24"/>
          <w:lang w:val="kk-KZ"/>
        </w:rPr>
        <w:t>x</w: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en-US"/>
        </w:rPr>
        <w:sym w:font="Symbol" w:char="F070"/>
      </w:r>
      <w:r w:rsidRPr="004F431F">
        <w:rPr>
          <w:rFonts w:ascii="Times New Roman" w:hAnsi="Times New Roman" w:cs="Times New Roman"/>
          <w:snapToGrid w:val="0"/>
          <w:color w:val="808080" w:themeColor="background1" w:themeShade="80"/>
          <w:sz w:val="24"/>
          <w:szCs w:val="24"/>
          <w:lang w:val="kk-KZ"/>
        </w:rPr>
        <w:t>-ге фазалық айырмашылық бар</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b/>
          <w:i/>
          <w:snapToGrid w:val="0"/>
          <w:color w:val="808080" w:themeColor="background1" w:themeShade="80"/>
          <w:sz w:val="24"/>
          <w:szCs w:val="24"/>
          <w:lang w:val="kk-KZ"/>
        </w:rPr>
        <w:t xml:space="preserve">Гармоникалық тербелістің дифференциалды теңдеуіне үдеу мәнін алуға болады: </w:t>
      </w:r>
      <w:r w:rsidRPr="004F431F">
        <w:rPr>
          <w:rFonts w:ascii="Times New Roman" w:hAnsi="Times New Roman" w:cs="Times New Roman"/>
          <w:color w:val="808080" w:themeColor="background1" w:themeShade="80"/>
          <w:position w:val="-24"/>
          <w:sz w:val="24"/>
          <w:szCs w:val="24"/>
        </w:rPr>
        <w:object w:dxaOrig="1440" w:dyaOrig="660">
          <v:shape id="_x0000_i1227" type="#_x0000_t75" style="width:83pt;height:38pt" o:ole="">
            <v:imagedata r:id="rId458" o:title=""/>
          </v:shape>
          <o:OLEObject Type="Embed" ProgID="Equation.3" ShapeID="_x0000_i1227" DrawAspect="Content" ObjectID="_1609081301" r:id="rId459"/>
        </w:object>
      </w:r>
      <w:r w:rsidRPr="004F431F">
        <w:rPr>
          <w:rFonts w:ascii="Times New Roman" w:hAnsi="Times New Roman" w:cs="Times New Roman"/>
          <w:color w:val="808080" w:themeColor="background1" w:themeShade="80"/>
          <w:sz w:val="24"/>
          <w:szCs w:val="24"/>
          <w:lang w:val="kk-KZ"/>
        </w:rPr>
        <w:t>, бұдан х мәні мынаған тең:</w:t>
      </w: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i/>
          <w:snapToGrid w:val="0"/>
          <w:color w:val="808080" w:themeColor="background1" w:themeShade="80"/>
          <w:sz w:val="24"/>
          <w:szCs w:val="24"/>
          <w:lang w:val="kk-KZ"/>
        </w:rPr>
        <w:t>x=A cos(</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vertAlign w:val="subscript"/>
          <w:lang w:val="kk-KZ"/>
        </w:rPr>
        <w:t>0</w:t>
      </w:r>
      <w:r w:rsidRPr="004F431F">
        <w:rPr>
          <w:rFonts w:ascii="Times New Roman" w:hAnsi="Times New Roman" w:cs="Times New Roman"/>
          <w:i/>
          <w:snapToGrid w:val="0"/>
          <w:color w:val="808080" w:themeColor="background1" w:themeShade="80"/>
          <w:sz w:val="24"/>
          <w:szCs w:val="24"/>
          <w:lang w:val="kk-KZ"/>
        </w:rPr>
        <w:t>t+</w:t>
      </w:r>
      <w:r w:rsidRPr="004F431F">
        <w:rPr>
          <w:rFonts w:ascii="Times New Roman" w:hAnsi="Times New Roman" w:cs="Times New Roman"/>
          <w:i/>
          <w:snapToGrid w:val="0"/>
          <w:color w:val="808080" w:themeColor="background1" w:themeShade="80"/>
          <w:sz w:val="24"/>
          <w:szCs w:val="24"/>
          <w:lang w:val="en-US"/>
        </w:rPr>
        <w:sym w:font="Symbol" w:char="F06A"/>
      </w:r>
      <w:r w:rsidRPr="004F431F">
        <w:rPr>
          <w:rFonts w:ascii="Times New Roman" w:hAnsi="Times New Roman" w:cs="Times New Roman"/>
          <w:i/>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i/>
          <w:snapToGrid w:val="0"/>
          <w:color w:val="808080" w:themeColor="background1" w:themeShade="80"/>
          <w:sz w:val="24"/>
          <w:szCs w:val="24"/>
          <w:lang w:val="kk-KZ"/>
        </w:rPr>
        <w:t xml:space="preserve"> F= -m</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vertAlign w:val="superscript"/>
          <w:lang w:val="kk-KZ"/>
        </w:rPr>
        <w:t>2</w:t>
      </w:r>
      <w:r w:rsidRPr="004F431F">
        <w:rPr>
          <w:rFonts w:ascii="Times New Roman" w:hAnsi="Times New Roman" w:cs="Times New Roman"/>
          <w:snapToGrid w:val="0"/>
          <w:color w:val="808080" w:themeColor="background1" w:themeShade="80"/>
          <w:sz w:val="24"/>
          <w:szCs w:val="24"/>
          <w:vertAlign w:val="subscript"/>
          <w:lang w:val="kk-KZ"/>
        </w:rPr>
        <w:t>0</w:t>
      </w:r>
      <w:r w:rsidRPr="004F431F">
        <w:rPr>
          <w:rFonts w:ascii="Times New Roman" w:hAnsi="Times New Roman" w:cs="Times New Roman"/>
          <w:i/>
          <w:snapToGrid w:val="0"/>
          <w:color w:val="808080" w:themeColor="background1" w:themeShade="80"/>
          <w:sz w:val="24"/>
          <w:szCs w:val="24"/>
          <w:lang w:val="kk-KZ"/>
        </w:rPr>
        <w:t>x</w:t>
      </w:r>
      <w:r w:rsidRPr="004F431F">
        <w:rPr>
          <w:rFonts w:ascii="Times New Roman" w:hAnsi="Times New Roman" w:cs="Times New Roman"/>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Материалдық түктенің түзу сызықты гормоникалық тербелісінің кинетикалық энергиясы мынаған тең </w:t>
      </w:r>
      <w:r w:rsidRPr="004F431F">
        <w:rPr>
          <w:rFonts w:ascii="Times New Roman" w:hAnsi="Times New Roman" w:cs="Times New Roman"/>
          <w:snapToGrid w:val="0"/>
          <w:color w:val="808080" w:themeColor="background1" w:themeShade="80"/>
          <w:position w:val="-24"/>
          <w:sz w:val="24"/>
          <w:szCs w:val="24"/>
        </w:rPr>
        <w:object w:dxaOrig="6080" w:dyaOrig="660">
          <v:shape id="_x0000_i1228" type="#_x0000_t75" style="width:304pt;height:33pt" o:ole="">
            <v:imagedata r:id="rId460" o:title=""/>
          </v:shape>
          <o:OLEObject Type="Embed" ProgID="Equation.3" ShapeID="_x0000_i1228" DrawAspect="Content" ObjectID="_1609081302" r:id="rId461"/>
        </w:object>
      </w:r>
    </w:p>
    <w:p w:rsidR="009045D2" w:rsidRPr="004F431F" w:rsidRDefault="009045D2" w:rsidP="00467CDE">
      <w:pPr>
        <w:spacing w:after="0" w:line="240" w:lineRule="auto"/>
        <w:jc w:val="both"/>
        <w:rPr>
          <w:rFonts w:ascii="Times New Roman" w:hAnsi="Times New Roman" w:cs="Times New Roman"/>
          <w:snapToGrid w:val="0"/>
          <w:color w:val="808080" w:themeColor="background1" w:themeShade="80"/>
          <w:sz w:val="24"/>
          <w:szCs w:val="24"/>
          <w:lang w:val="kk-KZ"/>
        </w:rPr>
      </w:pP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Гармоникалық тербелістің әсерінен болатын үйкеліс күші </w:t>
      </w:r>
      <w:r w:rsidRPr="004F431F">
        <w:rPr>
          <w:rFonts w:ascii="Times New Roman" w:hAnsi="Times New Roman" w:cs="Times New Roman"/>
          <w:i/>
          <w:snapToGrid w:val="0"/>
          <w:color w:val="808080" w:themeColor="background1" w:themeShade="80"/>
          <w:sz w:val="24"/>
          <w:szCs w:val="24"/>
          <w:lang w:val="kk-KZ"/>
        </w:rPr>
        <w:t>F</w:t>
      </w:r>
      <w:r w:rsidRPr="004F431F">
        <w:rPr>
          <w:rFonts w:ascii="Times New Roman" w:hAnsi="Times New Roman" w:cs="Times New Roman"/>
          <w:snapToGrid w:val="0"/>
          <w:color w:val="808080" w:themeColor="background1" w:themeShade="80"/>
          <w:sz w:val="24"/>
          <w:szCs w:val="24"/>
          <w:lang w:val="kk-KZ"/>
        </w:rPr>
        <w:t xml:space="preserve"> материалдық түктедегі потенциалдық энергиясы мынаған тең: </w:t>
      </w:r>
      <w:r w:rsidRPr="004F431F">
        <w:rPr>
          <w:rFonts w:ascii="Times New Roman" w:hAnsi="Times New Roman" w:cs="Times New Roman"/>
          <w:snapToGrid w:val="0"/>
          <w:color w:val="808080" w:themeColor="background1" w:themeShade="80"/>
          <w:position w:val="-32"/>
          <w:sz w:val="24"/>
          <w:szCs w:val="24"/>
        </w:rPr>
        <w:object w:dxaOrig="7260" w:dyaOrig="760">
          <v:shape id="_x0000_i1229" type="#_x0000_t75" style="width:363pt;height:38pt" o:ole="">
            <v:imagedata r:id="rId462" o:title=""/>
          </v:shape>
          <o:OLEObject Type="Embed" ProgID="Equation.3" ShapeID="_x0000_i1229" DrawAspect="Content" ObjectID="_1609081303" r:id="rId463"/>
        </w:object>
      </w:r>
    </w:p>
    <w:p w:rsidR="009045D2" w:rsidRPr="004F431F" w:rsidRDefault="009045D2" w:rsidP="00467CDE">
      <w:pPr>
        <w:shd w:val="clear" w:color="auto" w:fill="FFFFFF"/>
        <w:spacing w:after="0" w:line="240" w:lineRule="auto"/>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Толық энергия төмендегі теңдеуге тең:</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b/>
          <w:snapToGrid w:val="0"/>
          <w:color w:val="808080" w:themeColor="background1" w:themeShade="80"/>
          <w:position w:val="-24"/>
          <w:sz w:val="24"/>
          <w:szCs w:val="24"/>
        </w:rPr>
        <w:object w:dxaOrig="2120" w:dyaOrig="660">
          <v:shape id="_x0000_i1230" type="#_x0000_t75" style="width:106pt;height:33pt" o:ole="">
            <v:imagedata r:id="rId464" o:title=""/>
          </v:shape>
          <o:OLEObject Type="Embed" ProgID="Equation.3" ShapeID="_x0000_i1230" DrawAspect="Content" ObjectID="_1609081304" r:id="rId465"/>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Сонымен гармоникалық тербелістегі нүкткнің толық энергиясы нүктенің массасына, амплитуда мен тербеліс жиілігі квадраттарына пропорционал.</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 xml:space="preserve">Осындай кішкентай тербелістер тудыратын жүйені </w:t>
      </w:r>
      <w:r w:rsidRPr="004F431F">
        <w:rPr>
          <w:rFonts w:ascii="Times New Roman" w:hAnsi="Times New Roman" w:cs="Times New Roman"/>
          <w:b/>
          <w:i/>
          <w:snapToGrid w:val="0"/>
          <w:color w:val="808080" w:themeColor="background1" w:themeShade="80"/>
          <w:sz w:val="24"/>
          <w:szCs w:val="24"/>
          <w:lang w:val="kk-KZ"/>
        </w:rPr>
        <w:t>сызықтық, немесе гармоникалық осциллятор деп атайды.</w:t>
      </w: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color w:val="808080" w:themeColor="background1" w:themeShade="80"/>
          <w:position w:val="-24"/>
          <w:sz w:val="24"/>
          <w:szCs w:val="24"/>
        </w:rPr>
        <w:object w:dxaOrig="1440" w:dyaOrig="660">
          <v:shape id="_x0000_i1231" type="#_x0000_t75" style="width:83pt;height:38pt" o:ole="">
            <v:imagedata r:id="rId458" o:title=""/>
          </v:shape>
          <o:OLEObject Type="Embed" ProgID="Equation.3" ShapeID="_x0000_i1231" DrawAspect="Content" ObjectID="_1609081305" r:id="rId466"/>
        </w:object>
      </w:r>
    </w:p>
    <w:p w:rsidR="009045D2" w:rsidRPr="004F431F" w:rsidRDefault="009045D2" w:rsidP="00467CDE">
      <w:pPr>
        <w:shd w:val="clear" w:color="auto" w:fill="FFFFFF"/>
        <w:spacing w:after="0" w:line="240" w:lineRule="auto"/>
        <w:ind w:right="10"/>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b/>
          <w:i/>
          <w:snapToGrid w:val="0"/>
          <w:color w:val="808080" w:themeColor="background1" w:themeShade="80"/>
          <w:sz w:val="24"/>
          <w:szCs w:val="24"/>
          <w:lang w:val="kk-KZ"/>
        </w:rPr>
        <w:t>Қайтарғыш ткүшін серпімді күштер тудыратын тербелістер серпімді тербелістер деп аталады.</w:t>
      </w:r>
      <w:r w:rsidRPr="004F431F">
        <w:rPr>
          <w:rFonts w:ascii="Times New Roman" w:hAnsi="Times New Roman" w:cs="Times New Roman"/>
          <w:snapToGrid w:val="0"/>
          <w:color w:val="808080" w:themeColor="background1" w:themeShade="80"/>
          <w:sz w:val="24"/>
          <w:szCs w:val="24"/>
          <w:lang w:val="kk-KZ"/>
        </w:rPr>
        <w:t xml:space="preserve"> Серпімді тербелістердің мысалы жүгі бар серіппенің тербелісі бола алады.  Серпімділік күші абсолют деформацияға пропорционал болтындықтан, серіппенің серпімділік күші мына формуламен анықталады. </w:t>
      </w:r>
      <w:r w:rsidRPr="004F431F">
        <w:rPr>
          <w:rFonts w:ascii="Times New Roman" w:hAnsi="Times New Roman" w:cs="Times New Roman"/>
          <w:i/>
          <w:snapToGrid w:val="0"/>
          <w:color w:val="808080" w:themeColor="background1" w:themeShade="80"/>
          <w:sz w:val="24"/>
          <w:szCs w:val="24"/>
          <w:lang w:val="kk-KZ"/>
        </w:rPr>
        <w:t xml:space="preserve">F=-kx, </w:t>
      </w:r>
      <w:r w:rsidRPr="004F431F">
        <w:rPr>
          <w:rFonts w:ascii="Times New Roman" w:hAnsi="Times New Roman" w:cs="Times New Roman"/>
          <w:snapToGrid w:val="0"/>
          <w:color w:val="808080" w:themeColor="background1" w:themeShade="80"/>
          <w:sz w:val="24"/>
          <w:szCs w:val="24"/>
          <w:lang w:val="kk-KZ"/>
        </w:rPr>
        <w:t xml:space="preserve">мұндағы </w:t>
      </w:r>
      <w:r w:rsidRPr="004F431F">
        <w:rPr>
          <w:rFonts w:ascii="Times New Roman" w:hAnsi="Times New Roman" w:cs="Times New Roman"/>
          <w:i/>
          <w:snapToGrid w:val="0"/>
          <w:color w:val="808080" w:themeColor="background1" w:themeShade="80"/>
          <w:sz w:val="24"/>
          <w:szCs w:val="24"/>
          <w:lang w:val="kk-KZ"/>
        </w:rPr>
        <w:t xml:space="preserve">k — </w:t>
      </w:r>
      <w:r w:rsidRPr="004F431F">
        <w:rPr>
          <w:rFonts w:ascii="Times New Roman" w:hAnsi="Times New Roman" w:cs="Times New Roman"/>
          <w:snapToGrid w:val="0"/>
          <w:color w:val="808080" w:themeColor="background1" w:themeShade="80"/>
          <w:sz w:val="24"/>
          <w:szCs w:val="24"/>
          <w:lang w:val="kk-KZ"/>
        </w:rPr>
        <w:t xml:space="preserve">пружинаның қаттылығы.Серпімді тербелістердің дөңгелек жиілігінің </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26"/>
          <w:sz w:val="24"/>
          <w:szCs w:val="24"/>
        </w:rPr>
        <w:object w:dxaOrig="999" w:dyaOrig="700">
          <v:shape id="_x0000_i1232" type="#_x0000_t75" style="width:50pt;height:35pt" o:ole="">
            <v:imagedata r:id="rId467" o:title=""/>
          </v:shape>
          <o:OLEObject Type="Embed" ProgID="Equation.3" ShapeID="_x0000_i1232" DrawAspect="Content" ObjectID="_1609081306" r:id="rId468"/>
        </w:object>
      </w:r>
      <w:r w:rsidRPr="004F431F">
        <w:rPr>
          <w:rFonts w:ascii="Times New Roman" w:hAnsi="Times New Roman" w:cs="Times New Roman"/>
          <w:snapToGrid w:val="0"/>
          <w:color w:val="808080" w:themeColor="background1" w:themeShade="80"/>
          <w:sz w:val="24"/>
          <w:szCs w:val="24"/>
          <w:lang w:val="kk-KZ"/>
        </w:rPr>
        <w:t xml:space="preserve">  екендігін көрсетуге болады. Серпімді тербелістер периоды мынаған тең. </w:t>
      </w:r>
      <w:r w:rsidRPr="004F431F">
        <w:rPr>
          <w:rFonts w:ascii="Times New Roman" w:hAnsi="Times New Roman" w:cs="Times New Roman"/>
          <w:snapToGrid w:val="0"/>
          <w:color w:val="808080" w:themeColor="background1" w:themeShade="80"/>
          <w:position w:val="-26"/>
          <w:sz w:val="24"/>
          <w:szCs w:val="24"/>
        </w:rPr>
        <w:object w:dxaOrig="1160" w:dyaOrig="700">
          <v:shape id="_x0000_i1233" type="#_x0000_t75" style="width:58pt;height:35pt" o:ole="">
            <v:imagedata r:id="rId469" o:title=""/>
          </v:shape>
          <o:OLEObject Type="Embed" ProgID="Equation.3" ShapeID="_x0000_i1233" DrawAspect="Content" ObjectID="_1609081307" r:id="rId470"/>
        </w:object>
      </w:r>
      <w:r w:rsidRPr="004F431F">
        <w:rPr>
          <w:rFonts w:ascii="Times New Roman" w:hAnsi="Times New Roman" w:cs="Times New Roman"/>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Үйкеліс бар кезінде сызықты осцилятор тербелістерінің энергиясы азайғандықтан, тербелістер амплитудасы кішірейеді. Яғни , үйкеліс әсерінен </w:t>
      </w:r>
      <w:r w:rsidRPr="004F431F">
        <w:rPr>
          <w:rFonts w:ascii="Times New Roman" w:hAnsi="Times New Roman" w:cs="Times New Roman"/>
          <w:b/>
          <w:snapToGrid w:val="0"/>
          <w:color w:val="808080" w:themeColor="background1" w:themeShade="80"/>
          <w:sz w:val="24"/>
          <w:szCs w:val="24"/>
          <w:lang w:val="kk-KZ"/>
        </w:rPr>
        <w:t>тербелістер өшпелі</w:t>
      </w:r>
      <w:r w:rsidRPr="004F431F">
        <w:rPr>
          <w:rFonts w:ascii="Times New Roman" w:hAnsi="Times New Roman" w:cs="Times New Roman"/>
          <w:snapToGrid w:val="0"/>
          <w:color w:val="808080" w:themeColor="background1" w:themeShade="80"/>
          <w:sz w:val="24"/>
          <w:szCs w:val="24"/>
          <w:lang w:val="kk-KZ"/>
        </w:rPr>
        <w:t xml:space="preserve"> болады. Мысал ретінде материалдық нүктенің тұтқыр ортадағы өшпелі түзусызықты тербелістерін қарастырайық. Сызықтық жүйедегі еркін өшпелі тербелістердің дифференциалдық теңдеуі мынаған тең:</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position w:val="-10"/>
          <w:sz w:val="24"/>
          <w:szCs w:val="24"/>
        </w:rPr>
        <w:object w:dxaOrig="180" w:dyaOrig="340">
          <v:shape id="_x0000_i1234" type="#_x0000_t75" style="width:9pt;height:17pt" o:ole="">
            <v:imagedata r:id="rId155" o:title=""/>
          </v:shape>
          <o:OLEObject Type="Embed" ProgID="Equation.3" ShapeID="_x0000_i1234" DrawAspect="Content" ObjectID="_1609081308" r:id="rId471"/>
        </w:object>
      </w:r>
      <w:r w:rsidRPr="004F431F">
        <w:rPr>
          <w:rFonts w:ascii="Times New Roman" w:hAnsi="Times New Roman" w:cs="Times New Roman"/>
          <w:color w:val="808080" w:themeColor="background1" w:themeShade="80"/>
          <w:position w:val="-24"/>
          <w:sz w:val="24"/>
          <w:szCs w:val="24"/>
        </w:rPr>
        <w:object w:dxaOrig="2220" w:dyaOrig="660">
          <v:shape id="_x0000_i1235" type="#_x0000_t75" style="width:127pt;height:38pt" o:ole="">
            <v:imagedata r:id="rId472" o:title=""/>
          </v:shape>
          <o:OLEObject Type="Embed" ProgID="Equation.3" ShapeID="_x0000_i1235" DrawAspect="Content" ObjectID="_1609081309" r:id="rId473"/>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rPr>
        <w:t xml:space="preserve">где </w:t>
      </w:r>
      <w:r w:rsidRPr="004F431F">
        <w:rPr>
          <w:rFonts w:ascii="Times New Roman" w:hAnsi="Times New Roman" w:cs="Times New Roman"/>
          <w:i/>
          <w:snapToGrid w:val="0"/>
          <w:color w:val="808080" w:themeColor="background1" w:themeShade="80"/>
          <w:sz w:val="24"/>
          <w:szCs w:val="24"/>
        </w:rPr>
        <w:t>х</w:t>
      </w:r>
      <w:r w:rsidRPr="004F431F">
        <w:rPr>
          <w:rFonts w:ascii="Times New Roman" w:hAnsi="Times New Roman" w:cs="Times New Roman"/>
          <w:snapToGrid w:val="0"/>
          <w:color w:val="808080" w:themeColor="background1" w:themeShade="80"/>
          <w:sz w:val="24"/>
          <w:szCs w:val="24"/>
        </w:rPr>
        <w:t xml:space="preserve"> — </w:t>
      </w:r>
      <w:r w:rsidRPr="004F431F">
        <w:rPr>
          <w:rFonts w:ascii="Times New Roman" w:hAnsi="Times New Roman" w:cs="Times New Roman"/>
          <w:snapToGrid w:val="0"/>
          <w:color w:val="808080" w:themeColor="background1" w:themeShade="80"/>
          <w:sz w:val="24"/>
          <w:szCs w:val="24"/>
          <w:lang w:val="kk-KZ"/>
        </w:rPr>
        <w:t xml:space="preserve">физикалық құбылысты сипаттайтын </w:t>
      </w:r>
      <w:r w:rsidRPr="004F431F">
        <w:rPr>
          <w:rFonts w:ascii="Times New Roman" w:hAnsi="Times New Roman" w:cs="Times New Roman"/>
          <w:i/>
          <w:snapToGrid w:val="0"/>
          <w:color w:val="808080" w:themeColor="background1" w:themeShade="80"/>
          <w:sz w:val="24"/>
          <w:szCs w:val="24"/>
        </w:rPr>
        <w:sym w:font="Symbol" w:char="F064"/>
      </w:r>
      <w:r w:rsidRPr="004F431F">
        <w:rPr>
          <w:rFonts w:ascii="Times New Roman" w:hAnsi="Times New Roman" w:cs="Times New Roman"/>
          <w:snapToGrid w:val="0"/>
          <w:color w:val="808080" w:themeColor="background1" w:themeShade="80"/>
          <w:sz w:val="24"/>
          <w:szCs w:val="24"/>
        </w:rPr>
        <w:t>=</w:t>
      </w:r>
      <w:r w:rsidRPr="004F431F">
        <w:rPr>
          <w:rFonts w:ascii="Times New Roman" w:hAnsi="Times New Roman" w:cs="Times New Roman"/>
          <w:snapToGrid w:val="0"/>
          <w:color w:val="808080" w:themeColor="background1" w:themeShade="80"/>
          <w:sz w:val="24"/>
          <w:szCs w:val="24"/>
          <w:lang w:val="en-US"/>
        </w:rPr>
        <w:t>const</w:t>
      </w:r>
      <w:r w:rsidRPr="004F431F">
        <w:rPr>
          <w:rFonts w:ascii="Times New Roman" w:hAnsi="Times New Roman" w:cs="Times New Roman"/>
          <w:snapToGrid w:val="0"/>
          <w:color w:val="808080" w:themeColor="background1" w:themeShade="80"/>
          <w:sz w:val="24"/>
          <w:szCs w:val="24"/>
        </w:rPr>
        <w:t xml:space="preserve"> — </w:t>
      </w:r>
      <w:r w:rsidRPr="004F431F">
        <w:rPr>
          <w:rFonts w:ascii="Times New Roman" w:hAnsi="Times New Roman" w:cs="Times New Roman"/>
          <w:snapToGrid w:val="0"/>
          <w:color w:val="808080" w:themeColor="background1" w:themeShade="80"/>
          <w:sz w:val="24"/>
          <w:szCs w:val="24"/>
          <w:lang w:val="kk-KZ"/>
        </w:rPr>
        <w:t>өшу коэффициенті</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Үздіксіз өшпейтін тербеліс болу үшін кедергі күшін жеңе отырып, тербелуші денені қосымша күш арқылы қозғалысқа келтіру қажет. Себебі әсер етуші күштің нәтижесінде істелген жұмыс кедергіні жеңуге кеткен энергия қорын толтырып отырады.</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Олай болса, айнымалы қосымша күш арқылы үздіксіз тербелетін тербелісті </w:t>
      </w:r>
      <w:r w:rsidRPr="004F431F">
        <w:rPr>
          <w:rFonts w:ascii="Times New Roman" w:hAnsi="Times New Roman" w:cs="Times New Roman"/>
          <w:b/>
          <w:snapToGrid w:val="0"/>
          <w:color w:val="808080" w:themeColor="background1" w:themeShade="80"/>
          <w:sz w:val="24"/>
          <w:szCs w:val="24"/>
          <w:lang w:val="kk-KZ"/>
        </w:rPr>
        <w:t>еріксіз тербеліс</w:t>
      </w:r>
      <w:r w:rsidRPr="004F431F">
        <w:rPr>
          <w:rFonts w:ascii="Times New Roman" w:hAnsi="Times New Roman" w:cs="Times New Roman"/>
          <w:snapToGrid w:val="0"/>
          <w:color w:val="808080" w:themeColor="background1" w:themeShade="80"/>
          <w:sz w:val="24"/>
          <w:szCs w:val="24"/>
          <w:lang w:val="kk-KZ"/>
        </w:rPr>
        <w:t xml:space="preserve">, ал әсер ететін күшті мәжбүр етуші күш деп атайды. Максималды амплитудаға сәйкес тербелістерді </w:t>
      </w:r>
      <w:r w:rsidRPr="004F431F">
        <w:rPr>
          <w:rFonts w:ascii="Times New Roman" w:hAnsi="Times New Roman" w:cs="Times New Roman"/>
          <w:b/>
          <w:snapToGrid w:val="0"/>
          <w:color w:val="808080" w:themeColor="background1" w:themeShade="80"/>
          <w:sz w:val="24"/>
          <w:szCs w:val="24"/>
          <w:lang w:val="kk-KZ"/>
        </w:rPr>
        <w:t>резонанстық</w:t>
      </w:r>
      <w:r w:rsidRPr="004F431F">
        <w:rPr>
          <w:rFonts w:ascii="Times New Roman" w:hAnsi="Times New Roman" w:cs="Times New Roman"/>
          <w:snapToGrid w:val="0"/>
          <w:color w:val="808080" w:themeColor="background1" w:themeShade="80"/>
          <w:sz w:val="24"/>
          <w:szCs w:val="24"/>
          <w:lang w:val="kk-KZ"/>
        </w:rPr>
        <w:t xml:space="preserve"> деп атап, ал тербеліс амплитудасының ең үлкен мәнге дейін өсу құбылысын </w:t>
      </w:r>
      <w:r w:rsidRPr="004F431F">
        <w:rPr>
          <w:rFonts w:ascii="Times New Roman" w:hAnsi="Times New Roman" w:cs="Times New Roman"/>
          <w:b/>
          <w:snapToGrid w:val="0"/>
          <w:color w:val="808080" w:themeColor="background1" w:themeShade="80"/>
          <w:sz w:val="24"/>
          <w:szCs w:val="24"/>
          <w:lang w:val="kk-KZ"/>
        </w:rPr>
        <w:t xml:space="preserve">резонанс </w:t>
      </w:r>
      <w:r w:rsidRPr="004F431F">
        <w:rPr>
          <w:rFonts w:ascii="Times New Roman" w:hAnsi="Times New Roman" w:cs="Times New Roman"/>
          <w:snapToGrid w:val="0"/>
          <w:color w:val="808080" w:themeColor="background1" w:themeShade="80"/>
          <w:sz w:val="24"/>
          <w:szCs w:val="24"/>
          <w:lang w:val="kk-KZ"/>
        </w:rPr>
        <w:t>дейді Резонанс құбылысынын қажетті және кері әсер ететін кездері бар. Сол сияқты максималды амплитудаға сәйкес жиілікті</w:t>
      </w:r>
      <w:r w:rsidRPr="004F431F">
        <w:rPr>
          <w:rFonts w:ascii="Times New Roman" w:hAnsi="Times New Roman" w:cs="Times New Roman"/>
          <w:b/>
          <w:snapToGrid w:val="0"/>
          <w:color w:val="808080" w:themeColor="background1" w:themeShade="80"/>
          <w:sz w:val="24"/>
          <w:szCs w:val="24"/>
          <w:lang w:val="kk-KZ"/>
        </w:rPr>
        <w:t xml:space="preserve"> резонанстық жиілігі</w:t>
      </w:r>
      <w:r w:rsidRPr="004F431F">
        <w:rPr>
          <w:rFonts w:ascii="Times New Roman" w:hAnsi="Times New Roman" w:cs="Times New Roman"/>
          <w:snapToGrid w:val="0"/>
          <w:color w:val="808080" w:themeColor="background1" w:themeShade="80"/>
          <w:sz w:val="24"/>
          <w:szCs w:val="24"/>
          <w:lang w:val="kk-KZ"/>
        </w:rPr>
        <w:t xml:space="preserve"> деп атайды. Амплитуда тербелістерінің периодтық түрде өзгеруі және екі гармоникалық тербелістердің жақын жиілікпен қосылу кезеңді </w:t>
      </w:r>
      <w:r w:rsidRPr="004F431F">
        <w:rPr>
          <w:rFonts w:ascii="Times New Roman" w:hAnsi="Times New Roman" w:cs="Times New Roman"/>
          <w:b/>
          <w:snapToGrid w:val="0"/>
          <w:color w:val="808080" w:themeColor="background1" w:themeShade="80"/>
          <w:sz w:val="24"/>
          <w:szCs w:val="24"/>
          <w:lang w:val="kk-KZ"/>
        </w:rPr>
        <w:t>соғу</w:t>
      </w:r>
      <w:r w:rsidRPr="004F431F">
        <w:rPr>
          <w:rFonts w:ascii="Times New Roman" w:hAnsi="Times New Roman" w:cs="Times New Roman"/>
          <w:snapToGrid w:val="0"/>
          <w:color w:val="808080" w:themeColor="background1" w:themeShade="80"/>
          <w:sz w:val="24"/>
          <w:szCs w:val="24"/>
          <w:lang w:val="kk-KZ"/>
        </w:rPr>
        <w:t xml:space="preserve"> деп атайды.</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 xml:space="preserve"> </w:t>
      </w:r>
      <w:r w:rsidRPr="004F431F">
        <w:rPr>
          <w:rFonts w:ascii="Times New Roman" w:hAnsi="Times New Roman" w:cs="Times New Roman"/>
          <w:noProof/>
          <w:color w:val="808080" w:themeColor="background1" w:themeShade="80"/>
          <w:sz w:val="24"/>
          <w:szCs w:val="24"/>
          <w:lang w:eastAsia="ru-RU"/>
        </w:rPr>
        <w:drawing>
          <wp:inline distT="0" distB="0" distL="0" distR="0" wp14:anchorId="2E26F433" wp14:editId="27731A0D">
            <wp:extent cx="4165600" cy="2235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474">
                      <a:extLst>
                        <a:ext uri="{28A0092B-C50C-407E-A947-70E740481C1C}">
                          <a14:useLocalDpi xmlns:a14="http://schemas.microsoft.com/office/drawing/2010/main" val="0"/>
                        </a:ext>
                      </a:extLst>
                    </a:blip>
                    <a:srcRect/>
                    <a:stretch>
                      <a:fillRect/>
                    </a:stretch>
                  </pic:blipFill>
                  <pic:spPr bwMode="auto">
                    <a:xfrm>
                      <a:off x="0" y="0"/>
                      <a:ext cx="4165600" cy="2235200"/>
                    </a:xfrm>
                    <a:prstGeom prst="rect">
                      <a:avLst/>
                    </a:prstGeom>
                    <a:noFill/>
                    <a:ln>
                      <a:noFill/>
                    </a:ln>
                  </pic:spPr>
                </pic:pic>
              </a:graphicData>
            </a:graphic>
          </wp:inline>
        </w:drawing>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Тербелмелі амплитуданын қосындысы А тең болса, ал жиіліктері </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sz w:val="24"/>
          <w:szCs w:val="24"/>
          <w:lang w:val="kk-KZ"/>
        </w:rPr>
        <w:t>және</w:t>
      </w: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w:t>
      </w:r>
      <w:r w:rsidRPr="004F431F">
        <w:rPr>
          <w:rFonts w:ascii="Times New Roman" w:hAnsi="Times New Roman" w:cs="Times New Roman"/>
          <w:snapToGrid w:val="0"/>
          <w:color w:val="808080" w:themeColor="background1" w:themeShade="80"/>
          <w:sz w:val="24"/>
          <w:szCs w:val="24"/>
          <w:lang w:val="en-US"/>
        </w:rPr>
        <w:sym w:font="Symbol" w:char="F044"/>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w:t>
      </w:r>
      <w:r w:rsidRPr="004F431F">
        <w:rPr>
          <w:rFonts w:ascii="Times New Roman" w:hAnsi="Times New Roman" w:cs="Times New Roman"/>
          <w:snapToGrid w:val="0"/>
          <w:color w:val="808080" w:themeColor="background1" w:themeShade="80"/>
          <w:sz w:val="24"/>
          <w:szCs w:val="24"/>
          <w:lang w:val="kk-KZ"/>
        </w:rPr>
        <w:t xml:space="preserve">тең. Сонымен қатар </w:t>
      </w:r>
      <w:r w:rsidRPr="004F431F">
        <w:rPr>
          <w:rFonts w:ascii="Times New Roman" w:hAnsi="Times New Roman" w:cs="Times New Roman"/>
          <w:snapToGrid w:val="0"/>
          <w:color w:val="808080" w:themeColor="background1" w:themeShade="80"/>
          <w:sz w:val="24"/>
          <w:szCs w:val="24"/>
          <w:lang w:val="en-US"/>
        </w:rPr>
        <w:sym w:font="Symbol" w:char="F044"/>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&lt;&lt;</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sz w:val="24"/>
          <w:szCs w:val="24"/>
          <w:lang w:val="kk-KZ"/>
        </w:rPr>
        <w:t>Тербелістің екі фазалық мәні нөлге тең дейік.</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position w:val="-30"/>
          <w:sz w:val="24"/>
          <w:szCs w:val="24"/>
        </w:rPr>
        <w:object w:dxaOrig="1939" w:dyaOrig="720">
          <v:shape id="_x0000_i1236" type="#_x0000_t75" style="width:97pt;height:36pt" o:ole="">
            <v:imagedata r:id="rId475" o:title=""/>
          </v:shape>
          <o:OLEObject Type="Embed" ProgID="Equation.3" ShapeID="_x0000_i1236" DrawAspect="Content" ObjectID="_1609081310" r:id="rId476"/>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Екі берілген мәндерді қосамыз, бірақ екінші теңдеуде  мын мәнге </w:t>
      </w:r>
      <w:r w:rsidRPr="004F431F">
        <w:rPr>
          <w:rFonts w:ascii="Times New Roman" w:hAnsi="Times New Roman" w:cs="Times New Roman"/>
          <w:snapToGrid w:val="0"/>
          <w:color w:val="808080" w:themeColor="background1" w:themeShade="80"/>
          <w:sz w:val="24"/>
          <w:szCs w:val="24"/>
          <w:lang w:val="en-US"/>
        </w:rPr>
        <w:sym w:font="Symbol" w:char="F044"/>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/2&lt;&lt;</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lang w:val="kk-KZ"/>
        </w:rPr>
        <w:t xml:space="preserve"> тең екенің ұмытпау керек.</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en-US"/>
        </w:rPr>
      </w:pPr>
      <w:r w:rsidRPr="004F431F">
        <w:rPr>
          <w:rFonts w:ascii="Times New Roman" w:hAnsi="Times New Roman" w:cs="Times New Roman"/>
          <w:snapToGrid w:val="0"/>
          <w:color w:val="808080" w:themeColor="background1" w:themeShade="80"/>
          <w:position w:val="-28"/>
          <w:sz w:val="24"/>
          <w:szCs w:val="24"/>
          <w:lang w:val="en-US"/>
        </w:rPr>
        <w:object w:dxaOrig="2439" w:dyaOrig="680">
          <v:shape id="_x0000_i1237" type="#_x0000_t75" style="width:122pt;height:34pt" o:ole="">
            <v:imagedata r:id="rId477" o:title=""/>
          </v:shape>
          <o:OLEObject Type="Embed" ProgID="Equation.3" ShapeID="_x0000_i1237" DrawAspect="Content" ObjectID="_1609081311" r:id="rId478"/>
        </w:object>
      </w:r>
    </w:p>
    <w:p w:rsidR="009045D2" w:rsidRPr="004F431F" w:rsidRDefault="009045D2" w:rsidP="00467CDE">
      <w:pPr>
        <w:shd w:val="clear" w:color="auto" w:fill="FFFFFF"/>
        <w:spacing w:after="0" w:line="240" w:lineRule="auto"/>
        <w:jc w:val="both"/>
        <w:rPr>
          <w:rFonts w:ascii="Times New Roman" w:hAnsi="Times New Roman" w:cs="Times New Roman"/>
          <w:i/>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en-US"/>
        </w:rPr>
        <w:sym w:font="Symbol" w:char="F044"/>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lang w:val="en-US"/>
        </w:rPr>
        <w:t>&lt;&lt;</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lang w:val="kk-KZ"/>
        </w:rPr>
        <w:t xml:space="preserve"> мәні жақша ішінде болғандықтан ол өзгермейді  Сондықтан х бағыттаушы тербелісін гармоникалық тербеліс ретінде қароастыруға болады</w:t>
      </w:r>
      <w:r w:rsidRPr="004F431F">
        <w:rPr>
          <w:rFonts w:ascii="Times New Roman" w:hAnsi="Times New Roman" w:cs="Times New Roman"/>
          <w:snapToGrid w:val="0"/>
          <w:color w:val="808080" w:themeColor="background1" w:themeShade="80"/>
          <w:sz w:val="24"/>
          <w:szCs w:val="24"/>
        </w:rPr>
        <w:t>той</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kk-KZ"/>
        </w:rPr>
        <w:t xml:space="preserve"> ал </w:t>
      </w:r>
      <w:r w:rsidRPr="004F431F">
        <w:rPr>
          <w:rFonts w:ascii="Times New Roman" w:hAnsi="Times New Roman" w:cs="Times New Roman"/>
          <w:snapToGrid w:val="0"/>
          <w:color w:val="808080" w:themeColor="background1" w:themeShade="80"/>
          <w:sz w:val="24"/>
          <w:szCs w:val="24"/>
        </w:rPr>
        <w:t>амплитуда</w:t>
      </w:r>
      <w:r w:rsidRPr="004F431F">
        <w:rPr>
          <w:rFonts w:ascii="Times New Roman" w:hAnsi="Times New Roman" w:cs="Times New Roman"/>
          <w:snapToGrid w:val="0"/>
          <w:color w:val="808080" w:themeColor="background1" w:themeShade="80"/>
          <w:sz w:val="24"/>
          <w:szCs w:val="24"/>
          <w:lang w:val="en-US"/>
        </w:rPr>
        <w:t xml:space="preserve"> </w:t>
      </w:r>
      <w:r w:rsidRPr="004F431F">
        <w:rPr>
          <w:rFonts w:ascii="Times New Roman" w:hAnsi="Times New Roman" w:cs="Times New Roman"/>
          <w:i/>
          <w:snapToGrid w:val="0"/>
          <w:color w:val="808080" w:themeColor="background1" w:themeShade="80"/>
          <w:sz w:val="24"/>
          <w:szCs w:val="24"/>
        </w:rPr>
        <w:t>А</w:t>
      </w:r>
      <w:r w:rsidRPr="004F431F">
        <w:rPr>
          <w:rFonts w:ascii="Times New Roman" w:hAnsi="Times New Roman" w:cs="Times New Roman"/>
          <w:i/>
          <w:snapToGrid w:val="0"/>
          <w:color w:val="808080" w:themeColor="background1" w:themeShade="80"/>
          <w:sz w:val="24"/>
          <w:szCs w:val="24"/>
          <w:vertAlign w:val="subscript"/>
        </w:rPr>
        <w:t>б</w:t>
      </w:r>
      <w:r w:rsidRPr="004F431F">
        <w:rPr>
          <w:rFonts w:ascii="Times New Roman" w:hAnsi="Times New Roman" w:cs="Times New Roman"/>
          <w:i/>
          <w:snapToGrid w:val="0"/>
          <w:color w:val="808080" w:themeColor="background1" w:themeShade="80"/>
          <w:sz w:val="24"/>
          <w:szCs w:val="24"/>
          <w:lang w:val="en-US"/>
        </w:rPr>
        <w:t xml:space="preserve">, </w:t>
      </w:r>
      <w:r w:rsidRPr="004F431F">
        <w:rPr>
          <w:rFonts w:ascii="Times New Roman" w:hAnsi="Times New Roman" w:cs="Times New Roman"/>
          <w:snapToGrid w:val="0"/>
          <w:color w:val="808080" w:themeColor="background1" w:themeShade="80"/>
          <w:sz w:val="24"/>
          <w:szCs w:val="24"/>
          <w:lang w:val="kk-KZ"/>
        </w:rPr>
        <w:t>келесі периодтық тұрғыда өзгереді</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position w:val="-28"/>
          <w:sz w:val="24"/>
          <w:szCs w:val="24"/>
        </w:rPr>
        <w:object w:dxaOrig="1960" w:dyaOrig="680">
          <v:shape id="_x0000_i1238" type="#_x0000_t75" style="width:98pt;height:34pt" o:ole="">
            <v:imagedata r:id="rId479" o:title=""/>
          </v:shape>
          <o:OLEObject Type="Embed" ProgID="Equation.3" ShapeID="_x0000_i1238" DrawAspect="Content" ObjectID="_1609081312" r:id="rId480"/>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Соғудың периоды мынаған тең:</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Т</w:t>
      </w:r>
      <w:r w:rsidRPr="004F431F">
        <w:rPr>
          <w:rFonts w:ascii="Times New Roman" w:hAnsi="Times New Roman" w:cs="Times New Roman"/>
          <w:snapToGrid w:val="0"/>
          <w:color w:val="808080" w:themeColor="background1" w:themeShade="80"/>
          <w:sz w:val="24"/>
          <w:szCs w:val="24"/>
        </w:rPr>
        <w:t>=</w:t>
      </w:r>
      <w:r w:rsidRPr="004F431F">
        <w:rPr>
          <w:rFonts w:ascii="Times New Roman" w:hAnsi="Times New Roman" w:cs="Times New Roman"/>
          <w:snapToGrid w:val="0"/>
          <w:color w:val="808080" w:themeColor="background1" w:themeShade="80"/>
          <w:sz w:val="24"/>
          <w:szCs w:val="24"/>
          <w:lang w:val="en-US"/>
        </w:rPr>
        <w:sym w:font="Symbol" w:char="F070"/>
      </w:r>
      <w:r w:rsidRPr="004F431F">
        <w:rPr>
          <w:rFonts w:ascii="Times New Roman" w:hAnsi="Times New Roman" w:cs="Times New Roman"/>
          <w:snapToGrid w:val="0"/>
          <w:color w:val="808080" w:themeColor="background1" w:themeShade="80"/>
          <w:sz w:val="24"/>
          <w:szCs w:val="24"/>
        </w:rPr>
        <w:t>/</w:t>
      </w:r>
      <w:r w:rsidRPr="004F431F">
        <w:rPr>
          <w:rFonts w:ascii="Times New Roman" w:hAnsi="Times New Roman" w:cs="Times New Roman"/>
          <w:snapToGrid w:val="0"/>
          <w:color w:val="808080" w:themeColor="background1" w:themeShade="80"/>
          <w:sz w:val="24"/>
          <w:szCs w:val="24"/>
          <w:lang w:val="en-US"/>
        </w:rPr>
        <w:sym w:font="Symbol" w:char="F044"/>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rPr>
        <w:t>.</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Графиктегі көрсеткішке қарайтын болсақ толық жіңішке сызықтар реттеуші толқындардың мәнін береді.</w:t>
      </w:r>
      <w:r w:rsidRPr="004F431F">
        <w:rPr>
          <w:rFonts w:ascii="Times New Roman" w:hAnsi="Times New Roman" w:cs="Times New Roman"/>
          <w:snapToGrid w:val="0"/>
          <w:color w:val="808080" w:themeColor="background1" w:themeShade="80"/>
          <w:position w:val="-28"/>
          <w:sz w:val="24"/>
          <w:szCs w:val="24"/>
          <w:lang w:val="en-US"/>
        </w:rPr>
        <w:object w:dxaOrig="2439" w:dyaOrig="680">
          <v:shape id="_x0000_i1239" type="#_x0000_t75" style="width:122pt;height:34pt" o:ole="">
            <v:imagedata r:id="rId477" o:title=""/>
          </v:shape>
          <o:OLEObject Type="Embed" ProgID="Equation.3" ShapeID="_x0000_i1239" DrawAspect="Content" ObjectID="_1609081313" r:id="rId481"/>
        </w:object>
      </w:r>
      <w:r w:rsidRPr="004F431F">
        <w:rPr>
          <w:rFonts w:ascii="Times New Roman" w:hAnsi="Times New Roman" w:cs="Times New Roman"/>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sz w:val="24"/>
          <w:szCs w:val="24"/>
          <w:lang w:val="kk-KZ"/>
        </w:rPr>
        <w:t xml:space="preserve">ал толық жуан сызықтар, яғни </w:t>
      </w:r>
      <w:r w:rsidRPr="004F431F">
        <w:rPr>
          <w:rFonts w:ascii="Times New Roman" w:hAnsi="Times New Roman" w:cs="Times New Roman"/>
          <w:snapToGrid w:val="0"/>
          <w:color w:val="808080" w:themeColor="background1" w:themeShade="80"/>
          <w:position w:val="-28"/>
          <w:sz w:val="24"/>
          <w:szCs w:val="24"/>
        </w:rPr>
        <w:object w:dxaOrig="1960" w:dyaOrig="680">
          <v:shape id="_x0000_i1240" type="#_x0000_t75" style="width:98pt;height:34pt" o:ole="">
            <v:imagedata r:id="rId479" o:title=""/>
          </v:shape>
          <o:OLEObject Type="Embed" ProgID="Equation.3" ShapeID="_x0000_i1240" DrawAspect="Content" ObjectID="_1609081314" r:id="rId482"/>
        </w:object>
      </w:r>
      <w:r w:rsidRPr="004F431F">
        <w:rPr>
          <w:rFonts w:ascii="Times New Roman" w:hAnsi="Times New Roman" w:cs="Times New Roman"/>
          <w:snapToGrid w:val="0"/>
          <w:color w:val="808080" w:themeColor="background1" w:themeShade="80"/>
          <w:sz w:val="24"/>
          <w:szCs w:val="24"/>
        </w:rPr>
        <w:t xml:space="preserve">  амплитуд</w:t>
      </w:r>
      <w:r w:rsidRPr="004F431F">
        <w:rPr>
          <w:rFonts w:ascii="Times New Roman" w:hAnsi="Times New Roman" w:cs="Times New Roman"/>
          <w:snapToGrid w:val="0"/>
          <w:color w:val="808080" w:themeColor="background1" w:themeShade="80"/>
          <w:sz w:val="24"/>
          <w:szCs w:val="24"/>
          <w:lang w:val="kk-KZ"/>
        </w:rPr>
        <w:t>а теңдеуі график бойынша өзгеріп отырады.</w:t>
      </w:r>
    </w:p>
    <w:p w:rsidR="009045D2" w:rsidRPr="004F431F" w:rsidRDefault="009045D2" w:rsidP="00467CDE">
      <w:pPr>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Периодтық функцияның ұғымы гармоникалық анализдің ауыр периодтық тербелісімен және Фурье жіктеуімен тығыз байланысты.</w:t>
      </w:r>
      <w:r w:rsidRPr="004F431F">
        <w:rPr>
          <w:rFonts w:ascii="Times New Roman" w:hAnsi="Times New Roman" w:cs="Times New Roman"/>
          <w:snapToGrid w:val="0"/>
          <w:color w:val="808080" w:themeColor="background1" w:themeShade="80"/>
          <w:sz w:val="24"/>
          <w:szCs w:val="24"/>
        </w:rPr>
        <w:t xml:space="preserve"> </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sz w:val="24"/>
          <w:szCs w:val="24"/>
          <w:lang w:val="kk-KZ"/>
        </w:rPr>
        <w:t>Осьтері координаттық осьтер қатысты қалай болса да бағытталған э</w:t>
      </w:r>
      <w:r w:rsidRPr="004F431F">
        <w:rPr>
          <w:rFonts w:ascii="Times New Roman" w:hAnsi="Times New Roman" w:cs="Times New Roman"/>
          <w:i/>
          <w:snapToGrid w:val="0"/>
          <w:color w:val="808080" w:themeColor="background1" w:themeShade="80"/>
          <w:sz w:val="24"/>
          <w:szCs w:val="24"/>
          <w:lang w:val="kk-KZ"/>
        </w:rPr>
        <w:t>липс теңдеуінің</w:t>
      </w:r>
      <w:r w:rsidRPr="004F431F">
        <w:rPr>
          <w:rFonts w:ascii="Times New Roman" w:hAnsi="Times New Roman" w:cs="Times New Roman"/>
          <w:snapToGrid w:val="0"/>
          <w:color w:val="808080" w:themeColor="background1" w:themeShade="80"/>
          <w:sz w:val="24"/>
          <w:szCs w:val="24"/>
          <w:lang w:val="kk-KZ"/>
        </w:rPr>
        <w:t xml:space="preserve"> күрделі емес түрлендірудің сонынан мынаны аламыз</w:t>
      </w:r>
      <w:r w:rsidRPr="004F431F">
        <w:rPr>
          <w:rFonts w:ascii="Times New Roman" w:hAnsi="Times New Roman" w:cs="Times New Roman"/>
          <w:snapToGrid w:val="0"/>
          <w:color w:val="808080" w:themeColor="background1" w:themeShade="80"/>
          <w:sz w:val="24"/>
          <w:szCs w:val="24"/>
        </w:rPr>
        <w:t>:</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position w:val="-24"/>
          <w:sz w:val="24"/>
          <w:szCs w:val="24"/>
        </w:rPr>
        <w:object w:dxaOrig="2940" w:dyaOrig="660">
          <v:shape id="_x0000_i1241" type="#_x0000_t75" style="width:147pt;height:33pt" o:ole="">
            <v:imagedata r:id="rId483" o:title=""/>
          </v:shape>
          <o:OLEObject Type="Embed" ProgID="Equation.3" ShapeID="_x0000_i1241" DrawAspect="Content" ObjectID="_1609081315" r:id="rId484"/>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Қорытынды тербелістің траекториясы эллипс  пішінді болғандықтан, ондай тербелістерді </w:t>
      </w:r>
      <w:r w:rsidRPr="004F431F">
        <w:rPr>
          <w:rFonts w:ascii="Times New Roman" w:hAnsi="Times New Roman" w:cs="Times New Roman"/>
          <w:b/>
          <w:i/>
          <w:snapToGrid w:val="0"/>
          <w:color w:val="808080" w:themeColor="background1" w:themeShade="80"/>
          <w:sz w:val="24"/>
          <w:szCs w:val="24"/>
          <w:lang w:val="kk-KZ"/>
        </w:rPr>
        <w:t xml:space="preserve">эллипсті поляризацияланған </w:t>
      </w:r>
      <w:r w:rsidRPr="004F431F">
        <w:rPr>
          <w:rFonts w:ascii="Times New Roman" w:hAnsi="Times New Roman" w:cs="Times New Roman"/>
          <w:snapToGrid w:val="0"/>
          <w:color w:val="808080" w:themeColor="background1" w:themeShade="80"/>
          <w:sz w:val="24"/>
          <w:szCs w:val="24"/>
          <w:lang w:val="kk-KZ"/>
        </w:rPr>
        <w:t>деп атайды</w:t>
      </w:r>
      <w:r w:rsidRPr="004F431F">
        <w:rPr>
          <w:rFonts w:ascii="Times New Roman" w:hAnsi="Times New Roman" w:cs="Times New Roman"/>
          <w:b/>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Эллипс осьтерінің бағдарлануы және лоның өлшемдері қосылатын тербелістердің амплитудаларына және </w:t>
      </w:r>
      <w:r w:rsidRPr="004F431F">
        <w:rPr>
          <w:rFonts w:ascii="Times New Roman" w:hAnsi="Times New Roman" w:cs="Times New Roman"/>
          <w:i/>
          <w:snapToGrid w:val="0"/>
          <w:color w:val="808080" w:themeColor="background1" w:themeShade="80"/>
          <w:sz w:val="24"/>
          <w:szCs w:val="24"/>
          <w:lang w:val="en-US"/>
        </w:rPr>
        <w:sym w:font="Symbol" w:char="F06A"/>
      </w:r>
      <w:r w:rsidRPr="004F431F">
        <w:rPr>
          <w:rFonts w:ascii="Times New Roman" w:hAnsi="Times New Roman" w:cs="Times New Roman"/>
          <w:snapToGrid w:val="0"/>
          <w:color w:val="808080" w:themeColor="background1" w:themeShade="80"/>
          <w:sz w:val="24"/>
          <w:szCs w:val="24"/>
          <w:lang w:val="kk-KZ"/>
        </w:rPr>
        <w:t xml:space="preserve"> фаза айырымына тәуелді болады. Кейбір физикалық қызықты жеке жағдайларды қарастырайық:</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1) </w:t>
      </w:r>
      <w:r w:rsidRPr="004F431F">
        <w:rPr>
          <w:rFonts w:ascii="Times New Roman" w:hAnsi="Times New Roman" w:cs="Times New Roman"/>
          <w:i/>
          <w:snapToGrid w:val="0"/>
          <w:color w:val="808080" w:themeColor="background1" w:themeShade="80"/>
          <w:sz w:val="24"/>
          <w:szCs w:val="24"/>
          <w:lang w:val="en-US"/>
        </w:rPr>
        <w:sym w:font="Symbol" w:char="F06A"/>
      </w:r>
      <w:r w:rsidRPr="004F431F">
        <w:rPr>
          <w:rFonts w:ascii="Times New Roman" w:hAnsi="Times New Roman" w:cs="Times New Roman"/>
          <w:i/>
          <w:snapToGrid w:val="0"/>
          <w:color w:val="808080" w:themeColor="background1" w:themeShade="80"/>
          <w:sz w:val="24"/>
          <w:szCs w:val="24"/>
          <w:lang w:val="kk-KZ"/>
        </w:rPr>
        <w:t>=m</w:t>
      </w:r>
      <w:r w:rsidRPr="004F431F">
        <w:rPr>
          <w:rFonts w:ascii="Times New Roman" w:hAnsi="Times New Roman" w:cs="Times New Roman"/>
          <w:i/>
          <w:snapToGrid w:val="0"/>
          <w:color w:val="808080" w:themeColor="background1" w:themeShade="80"/>
          <w:sz w:val="24"/>
          <w:szCs w:val="24"/>
          <w:lang w:val="en-US"/>
        </w:rPr>
        <w:sym w:font="Symbol" w:char="F070"/>
      </w:r>
      <w:r w:rsidRPr="004F431F">
        <w:rPr>
          <w:rFonts w:ascii="Times New Roman" w:hAnsi="Times New Roman" w:cs="Times New Roman"/>
          <w:i/>
          <w:snapToGrid w:val="0"/>
          <w:color w:val="808080" w:themeColor="background1" w:themeShade="80"/>
          <w:sz w:val="24"/>
          <w:szCs w:val="24"/>
          <w:lang w:val="kk-KZ"/>
        </w:rPr>
        <w:t xml:space="preserve"> (m</w:t>
      </w:r>
      <w:r w:rsidRPr="004F431F">
        <w:rPr>
          <w:rFonts w:ascii="Times New Roman" w:hAnsi="Times New Roman" w:cs="Times New Roman"/>
          <w:snapToGrid w:val="0"/>
          <w:color w:val="808080" w:themeColor="background1" w:themeShade="80"/>
          <w:sz w:val="24"/>
          <w:szCs w:val="24"/>
          <w:lang w:val="kk-KZ"/>
        </w:rPr>
        <w:t xml:space="preserve">=0, ±1, ±2,...). Бұл жағдайда эллипс </w:t>
      </w:r>
      <w:r w:rsidRPr="004F431F">
        <w:rPr>
          <w:rFonts w:ascii="Times New Roman" w:hAnsi="Times New Roman" w:cs="Times New Roman"/>
          <w:i/>
          <w:snapToGrid w:val="0"/>
          <w:color w:val="808080" w:themeColor="background1" w:themeShade="80"/>
          <w:sz w:val="24"/>
          <w:szCs w:val="24"/>
          <w:lang w:val="kk-KZ"/>
        </w:rPr>
        <w:t xml:space="preserve">у=±(В/А)х тұзу сызыққа </w:t>
      </w:r>
      <w:r w:rsidRPr="004F431F">
        <w:rPr>
          <w:rFonts w:ascii="Times New Roman" w:hAnsi="Times New Roman" w:cs="Times New Roman"/>
          <w:snapToGrid w:val="0"/>
          <w:color w:val="808080" w:themeColor="background1" w:themeShade="80"/>
          <w:sz w:val="24"/>
          <w:szCs w:val="24"/>
          <w:lang w:val="kk-KZ"/>
        </w:rPr>
        <w:t xml:space="preserve"> азғындайды</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мұндағы плюс таңбасы нольге және </w:t>
      </w:r>
      <w:r w:rsidRPr="004F431F">
        <w:rPr>
          <w:rFonts w:ascii="Times New Roman" w:hAnsi="Times New Roman" w:cs="Times New Roman"/>
          <w:i/>
          <w:snapToGrid w:val="0"/>
          <w:color w:val="808080" w:themeColor="background1" w:themeShade="80"/>
          <w:sz w:val="24"/>
          <w:szCs w:val="24"/>
          <w:lang w:val="kk-KZ"/>
        </w:rPr>
        <w:t xml:space="preserve">т </w:t>
      </w:r>
      <w:r w:rsidRPr="004F431F">
        <w:rPr>
          <w:rFonts w:ascii="Times New Roman" w:hAnsi="Times New Roman" w:cs="Times New Roman"/>
          <w:snapToGrid w:val="0"/>
          <w:color w:val="808080" w:themeColor="background1" w:themeShade="80"/>
          <w:sz w:val="24"/>
          <w:szCs w:val="24"/>
          <w:lang w:val="kk-KZ"/>
        </w:rPr>
        <w:t xml:space="preserve">мәндерінің жұптеріне сәйкес келеді (сур. 205, a), aл минус таңбасы— </w:t>
      </w:r>
      <w:r w:rsidRPr="004F431F">
        <w:rPr>
          <w:rFonts w:ascii="Times New Roman" w:hAnsi="Times New Roman" w:cs="Times New Roman"/>
          <w:i/>
          <w:snapToGrid w:val="0"/>
          <w:color w:val="808080" w:themeColor="background1" w:themeShade="80"/>
          <w:sz w:val="24"/>
          <w:szCs w:val="24"/>
          <w:lang w:val="kk-KZ"/>
        </w:rPr>
        <w:t>т</w:t>
      </w:r>
      <w:r w:rsidRPr="004F431F">
        <w:rPr>
          <w:rFonts w:ascii="Times New Roman" w:hAnsi="Times New Roman" w:cs="Times New Roman"/>
          <w:snapToGrid w:val="0"/>
          <w:color w:val="808080" w:themeColor="background1" w:themeShade="80"/>
          <w:sz w:val="24"/>
          <w:szCs w:val="24"/>
          <w:lang w:val="kk-KZ"/>
        </w:rPr>
        <w:t xml:space="preserve"> -ің жұп емес мәндеріне сәйкес келеді. Қорытынды тербеліс, </w:t>
      </w:r>
      <w:r w:rsidRPr="004F431F">
        <w:rPr>
          <w:rFonts w:ascii="Times New Roman" w:hAnsi="Times New Roman" w:cs="Times New Roman"/>
          <w:i/>
          <w:snapToGrid w:val="0"/>
          <w:color w:val="808080" w:themeColor="background1" w:themeShade="80"/>
          <w:sz w:val="24"/>
          <w:szCs w:val="24"/>
          <w:lang w:val="kk-KZ"/>
        </w:rPr>
        <w:t>х</w:t>
      </w:r>
      <w:r w:rsidRPr="004F431F">
        <w:rPr>
          <w:rFonts w:ascii="Times New Roman" w:hAnsi="Times New Roman" w:cs="Times New Roman"/>
          <w:snapToGrid w:val="0"/>
          <w:color w:val="808080" w:themeColor="background1" w:themeShade="80"/>
          <w:sz w:val="24"/>
          <w:szCs w:val="24"/>
          <w:lang w:val="kk-KZ"/>
        </w:rPr>
        <w:t xml:space="preserve"> осімен </w:t>
      </w:r>
      <w:r w:rsidRPr="004F431F">
        <w:rPr>
          <w:rFonts w:ascii="Times New Roman" w:hAnsi="Times New Roman" w:cs="Times New Roman"/>
          <w:snapToGrid w:val="0"/>
          <w:color w:val="808080" w:themeColor="background1" w:themeShade="80"/>
          <w:position w:val="-28"/>
          <w:sz w:val="24"/>
          <w:szCs w:val="24"/>
        </w:rPr>
        <w:object w:dxaOrig="2140" w:dyaOrig="680">
          <v:shape id="_x0000_i1242" type="#_x0000_t75" style="width:107pt;height:34pt" o:ole="">
            <v:imagedata r:id="rId485" o:title=""/>
          </v:shape>
          <o:OLEObject Type="Embed" ProgID="Equation.3" ShapeID="_x0000_i1242" DrawAspect="Content" ObjectID="_1609081316" r:id="rId486"/>
        </w:object>
      </w:r>
      <w:r w:rsidRPr="004F431F">
        <w:rPr>
          <w:rFonts w:ascii="Times New Roman" w:hAnsi="Times New Roman" w:cs="Times New Roman"/>
          <w:snapToGrid w:val="0"/>
          <w:color w:val="808080" w:themeColor="background1" w:themeShade="80"/>
          <w:sz w:val="24"/>
          <w:szCs w:val="24"/>
          <w:lang w:val="kk-KZ"/>
        </w:rPr>
        <w:t xml:space="preserve"> бұрыш жаса отырып түзу бойымен жасалатын жиілігі </w:t>
      </w:r>
      <w:r w:rsidRPr="004F431F">
        <w:rPr>
          <w:rFonts w:ascii="Times New Roman" w:hAnsi="Times New Roman" w:cs="Times New Roman"/>
          <w:snapToGrid w:val="0"/>
          <w:color w:val="808080" w:themeColor="background1" w:themeShade="80"/>
          <w:sz w:val="24"/>
          <w:szCs w:val="24"/>
          <w:lang w:val="en-US"/>
        </w:rPr>
        <w:sym w:font="Symbol" w:char="F077"/>
      </w:r>
      <w:r w:rsidRPr="004F431F">
        <w:rPr>
          <w:rFonts w:ascii="Times New Roman" w:hAnsi="Times New Roman" w:cs="Times New Roman"/>
          <w:snapToGrid w:val="0"/>
          <w:color w:val="808080" w:themeColor="background1" w:themeShade="80"/>
          <w:sz w:val="24"/>
          <w:szCs w:val="24"/>
          <w:lang w:val="kk-KZ"/>
        </w:rPr>
        <w:t xml:space="preserve"> және амплитудасы </w:t>
      </w:r>
      <w:r w:rsidRPr="004F431F">
        <w:rPr>
          <w:rFonts w:ascii="Times New Roman" w:hAnsi="Times New Roman" w:cs="Times New Roman"/>
          <w:snapToGrid w:val="0"/>
          <w:color w:val="808080" w:themeColor="background1" w:themeShade="80"/>
          <w:position w:val="-12"/>
          <w:sz w:val="24"/>
          <w:szCs w:val="24"/>
        </w:rPr>
        <w:object w:dxaOrig="1260" w:dyaOrig="440">
          <v:shape id="_x0000_i1243" type="#_x0000_t75" style="width:63pt;height:22pt" o:ole="">
            <v:imagedata r:id="rId487" o:title=""/>
          </v:shape>
          <o:OLEObject Type="Embed" ProgID="Equation.3" ShapeID="_x0000_i1243" DrawAspect="Content" ObjectID="_1609081317" r:id="rId488"/>
        </w:object>
      </w:r>
      <w:r w:rsidRPr="004F431F">
        <w:rPr>
          <w:rFonts w:ascii="Times New Roman" w:hAnsi="Times New Roman" w:cs="Times New Roman"/>
          <w:snapToGrid w:val="0"/>
          <w:color w:val="808080" w:themeColor="background1" w:themeShade="80"/>
          <w:sz w:val="24"/>
          <w:szCs w:val="24"/>
          <w:lang w:val="kk-KZ"/>
        </w:rPr>
        <w:t xml:space="preserve"> гармониялық тербеліс болып табылады.   </w:t>
      </w:r>
    </w:p>
    <w:p w:rsidR="009045D2" w:rsidRPr="004F431F" w:rsidRDefault="009045D2" w:rsidP="00467CDE">
      <w:pPr>
        <w:shd w:val="clear" w:color="auto" w:fill="FFFFFF"/>
        <w:spacing w:after="0" w:line="240" w:lineRule="auto"/>
        <w:jc w:val="both"/>
        <w:rPr>
          <w:rFonts w:ascii="Times New Roman" w:hAnsi="Times New Roman" w:cs="Times New Roman"/>
          <w:b/>
          <w:i/>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Берілген жағдайда біз </w:t>
      </w:r>
      <w:r w:rsidRPr="004F431F">
        <w:rPr>
          <w:rFonts w:ascii="Times New Roman" w:hAnsi="Times New Roman" w:cs="Times New Roman"/>
          <w:b/>
          <w:i/>
          <w:snapToGrid w:val="0"/>
          <w:color w:val="808080" w:themeColor="background1" w:themeShade="80"/>
          <w:sz w:val="24"/>
          <w:szCs w:val="24"/>
          <w:lang w:val="kk-KZ"/>
        </w:rPr>
        <w:t>сызықты поляризацияланған тербелістерімен</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істес боламыз</w:t>
      </w:r>
      <w:r w:rsidRPr="004F431F">
        <w:rPr>
          <w:rFonts w:ascii="Times New Roman" w:hAnsi="Times New Roman" w:cs="Times New Roman"/>
          <w:b/>
          <w:i/>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2) </w:t>
      </w:r>
      <w:r w:rsidRPr="004F431F">
        <w:rPr>
          <w:rFonts w:ascii="Times New Roman" w:hAnsi="Times New Roman" w:cs="Times New Roman"/>
          <w:snapToGrid w:val="0"/>
          <w:color w:val="808080" w:themeColor="background1" w:themeShade="80"/>
          <w:position w:val="-24"/>
          <w:sz w:val="24"/>
          <w:szCs w:val="24"/>
        </w:rPr>
        <w:object w:dxaOrig="3180" w:dyaOrig="620">
          <v:shape id="_x0000_i1244" type="#_x0000_t75" style="width:159pt;height:31pt" o:ole="">
            <v:imagedata r:id="rId489" o:title=""/>
          </v:shape>
          <o:OLEObject Type="Embed" ProgID="Equation.3" ShapeID="_x0000_i1244" DrawAspect="Content" ObjectID="_1609081318" r:id="rId490"/>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Бұл жағдайда теңдеу мына түрді алады </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rPr>
      </w:pPr>
      <w:r w:rsidRPr="004F431F">
        <w:rPr>
          <w:rFonts w:ascii="Times New Roman" w:hAnsi="Times New Roman" w:cs="Times New Roman"/>
          <w:snapToGrid w:val="0"/>
          <w:color w:val="808080" w:themeColor="background1" w:themeShade="80"/>
          <w:position w:val="-24"/>
          <w:sz w:val="24"/>
          <w:szCs w:val="24"/>
        </w:rPr>
        <w:object w:dxaOrig="1280" w:dyaOrig="660">
          <v:shape id="_x0000_i1245" type="#_x0000_t75" style="width:64pt;height:33pt" o:ole="">
            <v:imagedata r:id="rId491" o:title=""/>
          </v:shape>
          <o:OLEObject Type="Embed" ProgID="Equation.3" ShapeID="_x0000_i1245" DrawAspect="Content" ObjectID="_1609081319" r:id="rId492"/>
        </w:objec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Ол осьтері координаттар осьтерімен сәйкес келетін, ал оның жартылай осьтері сәйкес келетін  амплитудаларына тең  эллипс теңдеуі болып табылады. Осыдан басқа, егер </w:t>
      </w:r>
      <w:r w:rsidRPr="004F431F">
        <w:rPr>
          <w:rFonts w:ascii="Times New Roman" w:hAnsi="Times New Roman" w:cs="Times New Roman"/>
          <w:i/>
          <w:snapToGrid w:val="0"/>
          <w:color w:val="808080" w:themeColor="background1" w:themeShade="80"/>
          <w:sz w:val="24"/>
          <w:szCs w:val="24"/>
        </w:rPr>
        <w:t>А=В</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тең болса</w:t>
      </w:r>
      <w:r w:rsidRPr="004F431F">
        <w:rPr>
          <w:rFonts w:ascii="Times New Roman" w:hAnsi="Times New Roman" w:cs="Times New Roman"/>
          <w:i/>
          <w:snapToGrid w:val="0"/>
          <w:color w:val="808080" w:themeColor="background1" w:themeShade="80"/>
          <w:sz w:val="24"/>
          <w:szCs w:val="24"/>
        </w:rPr>
        <w:t xml:space="preserve">, </w:t>
      </w:r>
      <w:r w:rsidRPr="004F431F">
        <w:rPr>
          <w:rFonts w:ascii="Times New Roman" w:hAnsi="Times New Roman" w:cs="Times New Roman"/>
          <w:snapToGrid w:val="0"/>
          <w:color w:val="808080" w:themeColor="background1" w:themeShade="80"/>
          <w:sz w:val="24"/>
          <w:szCs w:val="24"/>
          <w:lang w:val="kk-KZ"/>
        </w:rPr>
        <w:t xml:space="preserve">онда эллипс </w:t>
      </w:r>
      <w:r w:rsidRPr="004F431F">
        <w:rPr>
          <w:rFonts w:ascii="Times New Roman" w:hAnsi="Times New Roman" w:cs="Times New Roman"/>
          <w:i/>
          <w:snapToGrid w:val="0"/>
          <w:color w:val="808080" w:themeColor="background1" w:themeShade="80"/>
          <w:sz w:val="24"/>
          <w:szCs w:val="24"/>
          <w:lang w:val="kk-KZ"/>
        </w:rPr>
        <w:t xml:space="preserve">щеңберге </w:t>
      </w:r>
      <w:r w:rsidRPr="004F431F">
        <w:rPr>
          <w:rFonts w:ascii="Times New Roman" w:hAnsi="Times New Roman" w:cs="Times New Roman"/>
          <w:snapToGrid w:val="0"/>
          <w:color w:val="808080" w:themeColor="background1" w:themeShade="80"/>
          <w:sz w:val="24"/>
          <w:szCs w:val="24"/>
          <w:lang w:val="kk-KZ"/>
        </w:rPr>
        <w:t xml:space="preserve">азғындайды. Ондай тербелістер </w:t>
      </w:r>
      <w:r w:rsidRPr="004F431F">
        <w:rPr>
          <w:rFonts w:ascii="Times New Roman" w:hAnsi="Times New Roman" w:cs="Times New Roman"/>
          <w:b/>
          <w:i/>
          <w:snapToGrid w:val="0"/>
          <w:color w:val="808080" w:themeColor="background1" w:themeShade="80"/>
          <w:sz w:val="24"/>
          <w:szCs w:val="24"/>
          <w:lang w:val="kk-KZ"/>
        </w:rPr>
        <w:t xml:space="preserve">Циркулярлықполяризацияланған тербелістер </w:t>
      </w:r>
      <w:r w:rsidRPr="004F431F">
        <w:rPr>
          <w:rFonts w:ascii="Times New Roman" w:hAnsi="Times New Roman" w:cs="Times New Roman"/>
          <w:snapToGrid w:val="0"/>
          <w:color w:val="808080" w:themeColor="background1" w:themeShade="80"/>
          <w:sz w:val="24"/>
          <w:szCs w:val="24"/>
          <w:lang w:val="kk-KZ"/>
        </w:rPr>
        <w:t>немесе</w:t>
      </w:r>
      <w:r w:rsidRPr="004F431F">
        <w:rPr>
          <w:rFonts w:ascii="Times New Roman" w:hAnsi="Times New Roman" w:cs="Times New Roman"/>
          <w:b/>
          <w:i/>
          <w:snapToGrid w:val="0"/>
          <w:color w:val="808080" w:themeColor="background1" w:themeShade="80"/>
          <w:sz w:val="24"/>
          <w:szCs w:val="24"/>
          <w:lang w:val="kk-KZ"/>
        </w:rPr>
        <w:t xml:space="preserve"> щеңбер бойымен поляризацияланған тербелістер </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деп аталады. </w:t>
      </w:r>
    </w:p>
    <w:p w:rsidR="009045D2" w:rsidRPr="004F431F" w:rsidRDefault="009045D2" w:rsidP="00467CDE">
      <w:pPr>
        <w:shd w:val="clear" w:color="auto" w:fill="FFFFFF"/>
        <w:spacing w:after="0" w:line="240" w:lineRule="auto"/>
        <w:jc w:val="both"/>
        <w:rPr>
          <w:rFonts w:ascii="Times New Roman" w:hAnsi="Times New Roman" w:cs="Times New Roman"/>
          <w:color w:val="808080" w:themeColor="background1" w:themeShade="80"/>
          <w:spacing w:val="-1"/>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Егер өзара перпендикуляр қосылатын тербелістер жиіліктері әртүрлі болатын болса, онда тұйықталған траекторияның қорытқы тербелісі  өте күрделі болады.  Екі өзараперпендикуляр тербелістерді жасайтын, нүктемен бейнелетін тұйықталған траекториялар </w:t>
      </w:r>
      <w:hyperlink w:anchor="прим2" w:history="1">
        <w:r w:rsidRPr="004F431F">
          <w:rPr>
            <w:rStyle w:val="a4"/>
            <w:rFonts w:ascii="Times New Roman" w:hAnsi="Times New Roman" w:cs="Times New Roman"/>
            <w:b/>
            <w:i/>
            <w:color w:val="808080" w:themeColor="background1" w:themeShade="80"/>
            <w:sz w:val="24"/>
            <w:szCs w:val="24"/>
            <w:lang w:val="kk-KZ"/>
          </w:rPr>
          <w:t>Ли</w:t>
        </w:r>
        <w:bookmarkStart w:id="28" w:name="_Hlt39552754"/>
        <w:r w:rsidRPr="004F431F">
          <w:rPr>
            <w:rStyle w:val="a4"/>
            <w:rFonts w:ascii="Times New Roman" w:hAnsi="Times New Roman" w:cs="Times New Roman"/>
            <w:b/>
            <w:i/>
            <w:color w:val="808080" w:themeColor="background1" w:themeShade="80"/>
            <w:sz w:val="24"/>
            <w:szCs w:val="24"/>
            <w:lang w:val="kk-KZ"/>
          </w:rPr>
          <w:t>с</w:t>
        </w:r>
        <w:bookmarkEnd w:id="28"/>
        <w:r w:rsidRPr="004F431F">
          <w:rPr>
            <w:rStyle w:val="a4"/>
            <w:rFonts w:ascii="Times New Roman" w:hAnsi="Times New Roman" w:cs="Times New Roman"/>
            <w:b/>
            <w:i/>
            <w:color w:val="808080" w:themeColor="background1" w:themeShade="80"/>
            <w:sz w:val="24"/>
            <w:szCs w:val="24"/>
            <w:lang w:val="kk-KZ"/>
          </w:rPr>
          <w:t>сажу</w:t>
        </w:r>
      </w:hyperlink>
      <w:r w:rsidRPr="004F431F">
        <w:rPr>
          <w:rFonts w:ascii="Times New Roman" w:hAnsi="Times New Roman" w:cs="Times New Roman"/>
          <w:b/>
          <w:i/>
          <w:snapToGrid w:val="0"/>
          <w:color w:val="808080" w:themeColor="background1" w:themeShade="80"/>
          <w:sz w:val="24"/>
          <w:szCs w:val="24"/>
          <w:lang w:val="kk-KZ"/>
        </w:rPr>
        <w:t xml:space="preserve"> фигуралар </w:t>
      </w:r>
      <w:r w:rsidRPr="004F431F">
        <w:rPr>
          <w:rFonts w:ascii="Times New Roman" w:hAnsi="Times New Roman" w:cs="Times New Roman"/>
          <w:snapToGrid w:val="0"/>
          <w:color w:val="808080" w:themeColor="background1" w:themeShade="80"/>
          <w:sz w:val="24"/>
          <w:szCs w:val="24"/>
          <w:lang w:val="kk-KZ"/>
        </w:rPr>
        <w:t xml:space="preserve">деп аталады. Бұл қисықтардың пішіні қосылатын тербелістердің амплитудалар, жиіліктер және фаза айырымдар сәйкестігіне тәуелді болады. </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color w:val="808080" w:themeColor="background1" w:themeShade="80"/>
          <w:spacing w:val="-1"/>
          <w:sz w:val="24"/>
          <w:szCs w:val="24"/>
          <w:lang w:val="kk-KZ"/>
        </w:rPr>
        <w:t>2. Ортаның (қатты, сұйық немесе газдық) қандай да бір нүктесінде қоздырылған тербелістер, ол онда ортаның қасиеттеріне тәелді, ортаның бір нүктесінен басқа нүктесіне беріле отырып  шекті жылдамдықпен тарайды. Ортаның бөлшегі тербіліс көзінен алыстаған сайын оның тербелісі кешігіп басталады. Басқаша айтқанда, ортаның және көзінің тербеліс фазалары  бір бірінен неше артық  ажыратылады</w:t>
      </w:r>
      <w:r w:rsidRPr="004F431F">
        <w:rPr>
          <w:rFonts w:ascii="Times New Roman" w:hAnsi="Times New Roman" w:cs="Times New Roman"/>
          <w:snapToGrid w:val="0"/>
          <w:color w:val="808080" w:themeColor="background1" w:themeShade="80"/>
          <w:sz w:val="24"/>
          <w:szCs w:val="24"/>
          <w:lang w:val="kk-KZ"/>
        </w:rPr>
        <w:t xml:space="preserve">, сонда бұл қащшықтықта үлкен болады. Тербелістердің таралуын оқу кезінде ортаның дискретті(молекулалық) құрылысы есепке алынбайды және орта </w:t>
      </w:r>
      <w:r w:rsidRPr="004F431F">
        <w:rPr>
          <w:rFonts w:ascii="Times New Roman" w:hAnsi="Times New Roman" w:cs="Times New Roman"/>
          <w:b/>
          <w:snapToGrid w:val="0"/>
          <w:color w:val="808080" w:themeColor="background1" w:themeShade="80"/>
          <w:sz w:val="24"/>
          <w:szCs w:val="24"/>
          <w:lang w:val="kk-KZ"/>
        </w:rPr>
        <w:t>тұтас</w:t>
      </w:r>
      <w:r w:rsidRPr="004F431F">
        <w:rPr>
          <w:rFonts w:ascii="Times New Roman" w:hAnsi="Times New Roman" w:cs="Times New Roman"/>
          <w:snapToGrid w:val="0"/>
          <w:color w:val="808080" w:themeColor="background1" w:themeShade="80"/>
          <w:sz w:val="24"/>
          <w:szCs w:val="24"/>
          <w:lang w:val="kk-KZ"/>
        </w:rPr>
        <w:t xml:space="preserve"> , яғни кеңістікте үздіксіз таралған және серпімді қасиеттерге ие болатын орта сияқты қарастырылады. </w:t>
      </w:r>
    </w:p>
    <w:p w:rsidR="009045D2" w:rsidRPr="004F431F" w:rsidRDefault="009045D2" w:rsidP="00467CDE">
      <w:pPr>
        <w:shd w:val="clear" w:color="auto" w:fill="FFFFFF"/>
        <w:spacing w:after="0" w:line="240" w:lineRule="auto"/>
        <w:jc w:val="both"/>
        <w:rPr>
          <w:rFonts w:ascii="Times New Roman" w:hAnsi="Times New Roman" w:cs="Times New Roman"/>
          <w:b/>
          <w:i/>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Тұтас орталарда тербелістердің таралу процесін </w:t>
      </w:r>
      <w:r w:rsidRPr="004F431F">
        <w:rPr>
          <w:rFonts w:ascii="Times New Roman" w:hAnsi="Times New Roman" w:cs="Times New Roman"/>
          <w:b/>
          <w:i/>
          <w:snapToGrid w:val="0"/>
          <w:color w:val="808080" w:themeColor="background1" w:themeShade="80"/>
          <w:sz w:val="24"/>
          <w:szCs w:val="24"/>
          <w:lang w:val="kk-KZ"/>
        </w:rPr>
        <w:t>толқындық процесс(</w:t>
      </w:r>
      <w:r w:rsidRPr="004F431F">
        <w:rPr>
          <w:rFonts w:ascii="Times New Roman" w:hAnsi="Times New Roman" w:cs="Times New Roman"/>
          <w:i/>
          <w:snapToGrid w:val="0"/>
          <w:color w:val="808080" w:themeColor="background1" w:themeShade="80"/>
          <w:sz w:val="24"/>
          <w:szCs w:val="24"/>
          <w:lang w:val="kk-KZ"/>
        </w:rPr>
        <w:t>немесе</w:t>
      </w:r>
      <w:r w:rsidRPr="004F431F">
        <w:rPr>
          <w:rFonts w:ascii="Times New Roman" w:hAnsi="Times New Roman" w:cs="Times New Roman"/>
          <w:b/>
          <w:i/>
          <w:snapToGrid w:val="0"/>
          <w:color w:val="808080" w:themeColor="background1" w:themeShade="80"/>
          <w:sz w:val="24"/>
          <w:szCs w:val="24"/>
          <w:lang w:val="kk-KZ"/>
        </w:rPr>
        <w:t xml:space="preserve"> толқын) </w:t>
      </w:r>
      <w:r w:rsidRPr="004F431F">
        <w:rPr>
          <w:rFonts w:ascii="Times New Roman" w:hAnsi="Times New Roman" w:cs="Times New Roman"/>
          <w:snapToGrid w:val="0"/>
          <w:color w:val="808080" w:themeColor="background1" w:themeShade="80"/>
          <w:sz w:val="24"/>
          <w:szCs w:val="24"/>
          <w:lang w:val="kk-KZ"/>
        </w:rPr>
        <w:t xml:space="preserve"> деп атайды. Ортаның бөлшектері толқын таралатын кезде толқынмен бірге  ілесіп кетпейді, тек қана өз тепе-теңдік қалыптар маңында тербеліс жасап тұрады. Тоқынмен бірге бөлшектен бөлшекке тек қана тербелмелі қозғалыстың күйімен энергиясы ғана беріледі.Сондықтан,  </w:t>
      </w:r>
      <w:r w:rsidRPr="004F431F">
        <w:rPr>
          <w:rFonts w:ascii="Times New Roman" w:hAnsi="Times New Roman" w:cs="Times New Roman"/>
          <w:b/>
          <w:i/>
          <w:snapToGrid w:val="0"/>
          <w:color w:val="808080" w:themeColor="background1" w:themeShade="80"/>
          <w:sz w:val="24"/>
          <w:szCs w:val="24"/>
          <w:lang w:val="kk-KZ"/>
        </w:rPr>
        <w:t>барлық толқындардың, олар табиғаттарына қарамастан,   негізгі қасиеті болып заттың тасымалданусыз энергияның тасымалдануы пайда болады.</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Табиғатпен техникада кездесетін  толқындар көпшіліктердің ішінде , олардың келесі типтерін атап кетеді: </w:t>
      </w:r>
      <w:r w:rsidRPr="004F431F">
        <w:rPr>
          <w:rFonts w:ascii="Times New Roman" w:hAnsi="Times New Roman" w:cs="Times New Roman"/>
          <w:b/>
          <w:i/>
          <w:snapToGrid w:val="0"/>
          <w:color w:val="808080" w:themeColor="background1" w:themeShade="80"/>
          <w:sz w:val="24"/>
          <w:szCs w:val="24"/>
          <w:lang w:val="kk-KZ"/>
        </w:rPr>
        <w:t xml:space="preserve">сұйықтың үстіндегі толқындар, серпімді және электромагниттті толқындар. Серпімді и </w:t>
      </w:r>
      <w:r w:rsidRPr="004F431F">
        <w:rPr>
          <w:rFonts w:ascii="Times New Roman" w:hAnsi="Times New Roman" w:cs="Times New Roman"/>
          <w:i/>
          <w:snapToGrid w:val="0"/>
          <w:color w:val="808080" w:themeColor="background1" w:themeShade="80"/>
          <w:sz w:val="24"/>
          <w:szCs w:val="24"/>
          <w:lang w:val="kk-KZ"/>
        </w:rPr>
        <w:t xml:space="preserve">(немесе </w:t>
      </w:r>
      <w:r w:rsidRPr="004F431F">
        <w:rPr>
          <w:rFonts w:ascii="Times New Roman" w:hAnsi="Times New Roman" w:cs="Times New Roman"/>
          <w:b/>
          <w:i/>
          <w:snapToGrid w:val="0"/>
          <w:color w:val="808080" w:themeColor="background1" w:themeShade="80"/>
          <w:sz w:val="24"/>
          <w:szCs w:val="24"/>
          <w:lang w:val="kk-KZ"/>
        </w:rPr>
        <w:t>мемеханикалық)</w:t>
      </w:r>
      <w:r w:rsidRPr="004F431F">
        <w:rPr>
          <w:rFonts w:ascii="Times New Roman" w:hAnsi="Times New Roman" w:cs="Times New Roman"/>
          <w:b/>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деп серпімді ортаға таралатын механикалық</w:t>
      </w:r>
      <w:r w:rsidRPr="004F431F">
        <w:rPr>
          <w:rFonts w:ascii="Times New Roman" w:hAnsi="Times New Roman" w:cs="Times New Roman"/>
          <w:b/>
          <w:snapToGrid w:val="0"/>
          <w:color w:val="808080" w:themeColor="background1" w:themeShade="80"/>
          <w:sz w:val="24"/>
          <w:szCs w:val="24"/>
          <w:lang w:val="kk-KZ"/>
        </w:rPr>
        <w:t xml:space="preserve"> ашу </w:t>
      </w:r>
      <w:r w:rsidRPr="004F431F">
        <w:rPr>
          <w:rFonts w:ascii="Times New Roman" w:hAnsi="Times New Roman" w:cs="Times New Roman"/>
          <w:snapToGrid w:val="0"/>
          <w:color w:val="808080" w:themeColor="background1" w:themeShade="80"/>
          <w:sz w:val="24"/>
          <w:szCs w:val="24"/>
          <w:lang w:val="kk-KZ"/>
        </w:rPr>
        <w:t>кернеуліктерін атайды.</w:t>
      </w:r>
      <w:r w:rsidRPr="004F431F">
        <w:rPr>
          <w:rFonts w:ascii="Times New Roman" w:hAnsi="Times New Roman" w:cs="Times New Roman"/>
          <w:b/>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Серпімді толқындар бойлық және көлденең болады. Егер орта бөлшектері тербеліс таратылған түзу бойымен  тербеліс жасаса, ондай  толқынды  </w:t>
      </w:r>
      <w:r w:rsidRPr="004F431F">
        <w:rPr>
          <w:rFonts w:ascii="Times New Roman" w:hAnsi="Times New Roman" w:cs="Times New Roman"/>
          <w:b/>
          <w:i/>
          <w:snapToGrid w:val="0"/>
          <w:color w:val="808080" w:themeColor="background1" w:themeShade="80"/>
          <w:sz w:val="24"/>
          <w:szCs w:val="24"/>
          <w:lang w:val="kk-KZ"/>
        </w:rPr>
        <w:t>бойлық</w:t>
      </w:r>
      <w:r w:rsidRPr="004F431F">
        <w:rPr>
          <w:rFonts w:ascii="Times New Roman" w:hAnsi="Times New Roman" w:cs="Times New Roman"/>
          <w:snapToGrid w:val="0"/>
          <w:color w:val="808080" w:themeColor="background1" w:themeShade="80"/>
          <w:sz w:val="24"/>
          <w:szCs w:val="24"/>
          <w:lang w:val="kk-KZ"/>
        </w:rPr>
        <w:t xml:space="preserve"> деп, ал перпендикуляр бағыттағы толқынды көлденең</w:t>
      </w:r>
      <w:r w:rsidRPr="004F431F">
        <w:rPr>
          <w:rFonts w:ascii="Times New Roman" w:hAnsi="Times New Roman" w:cs="Times New Roman"/>
          <w:i/>
          <w:snapToGrid w:val="0"/>
          <w:color w:val="808080" w:themeColor="background1" w:themeShade="80"/>
          <w:sz w:val="24"/>
          <w:szCs w:val="24"/>
          <w:lang w:val="kk-KZ"/>
        </w:rPr>
        <w:t xml:space="preserve"> </w:t>
      </w:r>
      <w:r w:rsidRPr="004F431F">
        <w:rPr>
          <w:rFonts w:ascii="Times New Roman" w:hAnsi="Times New Roman" w:cs="Times New Roman"/>
          <w:snapToGrid w:val="0"/>
          <w:color w:val="808080" w:themeColor="background1" w:themeShade="80"/>
          <w:sz w:val="24"/>
          <w:szCs w:val="24"/>
          <w:lang w:val="kk-KZ"/>
        </w:rPr>
        <w:t xml:space="preserve">деп атайды. </w:t>
      </w:r>
      <w:r w:rsidRPr="004F431F">
        <w:rPr>
          <w:rFonts w:ascii="Times New Roman" w:hAnsi="Times New Roman" w:cs="Times New Roman"/>
          <w:b/>
          <w:i/>
          <w:snapToGrid w:val="0"/>
          <w:color w:val="808080" w:themeColor="background1" w:themeShade="80"/>
          <w:sz w:val="24"/>
          <w:szCs w:val="24"/>
          <w:lang w:val="kk-KZ"/>
        </w:rPr>
        <w:t xml:space="preserve">Серпімді толқын гармониялық </w:t>
      </w:r>
      <w:r w:rsidRPr="004F431F">
        <w:rPr>
          <w:rFonts w:ascii="Times New Roman" w:hAnsi="Times New Roman" w:cs="Times New Roman"/>
          <w:snapToGrid w:val="0"/>
          <w:color w:val="808080" w:themeColor="background1" w:themeShade="80"/>
          <w:sz w:val="24"/>
          <w:szCs w:val="24"/>
          <w:lang w:val="kk-KZ"/>
        </w:rPr>
        <w:t xml:space="preserve">деп аталады, егер оған сәйкес келетін орта бөлшектердің тербелістері гармониялық болатын болса. </w:t>
      </w:r>
    </w:p>
    <w:p w:rsidR="009045D2" w:rsidRPr="004F431F" w:rsidRDefault="009045D2" w:rsidP="00467CDE">
      <w:pPr>
        <w:shd w:val="clear" w:color="auto" w:fill="FFFFFF"/>
        <w:spacing w:after="0" w:line="240" w:lineRule="auto"/>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b/>
          <w:i/>
          <w:snapToGrid w:val="0"/>
          <w:color w:val="808080" w:themeColor="background1" w:themeShade="80"/>
          <w:sz w:val="24"/>
          <w:szCs w:val="24"/>
          <w:lang w:val="kk-KZ"/>
        </w:rPr>
        <w:t xml:space="preserve">Қума толқындар </w:t>
      </w:r>
      <w:r w:rsidRPr="004F431F">
        <w:rPr>
          <w:rFonts w:ascii="Times New Roman" w:hAnsi="Times New Roman" w:cs="Times New Roman"/>
          <w:snapToGrid w:val="0"/>
          <w:color w:val="808080" w:themeColor="background1" w:themeShade="80"/>
          <w:sz w:val="24"/>
          <w:szCs w:val="24"/>
          <w:lang w:val="kk-KZ"/>
        </w:rPr>
        <w:t xml:space="preserve">деп кеңістікте энергияны тасымалдайтын толқындарды атайды. Толқындарда энергияның тасымалдануы сандық жағынан </w:t>
      </w:r>
      <w:r w:rsidRPr="004F431F">
        <w:rPr>
          <w:rFonts w:ascii="Times New Roman" w:hAnsi="Times New Roman" w:cs="Times New Roman"/>
          <w:b/>
          <w:i/>
          <w:snapToGrid w:val="0"/>
          <w:color w:val="808080" w:themeColor="background1" w:themeShade="80"/>
          <w:sz w:val="24"/>
          <w:szCs w:val="24"/>
          <w:lang w:val="kk-KZ"/>
        </w:rPr>
        <w:t>энергия ағын тығыздықтың</w:t>
      </w:r>
      <w:r w:rsidRPr="004F431F">
        <w:rPr>
          <w:rFonts w:ascii="Times New Roman" w:hAnsi="Times New Roman" w:cs="Times New Roman"/>
          <w:snapToGrid w:val="0"/>
          <w:color w:val="808080" w:themeColor="background1" w:themeShade="80"/>
          <w:sz w:val="24"/>
          <w:szCs w:val="24"/>
          <w:lang w:val="kk-KZ"/>
        </w:rPr>
        <w:t xml:space="preserve"> векторы мен сипатталады. Бұл вектор серпімді толқындар үшін </w:t>
      </w:r>
      <w:r w:rsidRPr="004F431F">
        <w:rPr>
          <w:rFonts w:ascii="Times New Roman" w:hAnsi="Times New Roman" w:cs="Times New Roman"/>
          <w:b/>
          <w:i/>
          <w:snapToGrid w:val="0"/>
          <w:color w:val="808080" w:themeColor="background1" w:themeShade="80"/>
          <w:sz w:val="24"/>
          <w:szCs w:val="24"/>
          <w:lang w:val="kk-KZ"/>
        </w:rPr>
        <w:t>Умов векторы</w:t>
      </w:r>
      <w:r w:rsidRPr="004F431F">
        <w:rPr>
          <w:rFonts w:ascii="Times New Roman" w:hAnsi="Times New Roman" w:cs="Times New Roman"/>
          <w:snapToGrid w:val="0"/>
          <w:color w:val="808080" w:themeColor="background1" w:themeShade="80"/>
          <w:sz w:val="24"/>
          <w:szCs w:val="24"/>
          <w:lang w:val="kk-KZ"/>
        </w:rPr>
        <w:t xml:space="preserve"> деп аталады. Умов векторының бағыты  энергия тасымалдану бағытымен сәйкес келеді, ал модулі бірлік уақыт ішінде толқынның таралу бағытына перпендикуляр бірлік аудан арқылы тасымалданатын энергиясына тең.</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b/>
          <w:snapToGrid w:val="0"/>
          <w:color w:val="808080" w:themeColor="background1" w:themeShade="80"/>
          <w:sz w:val="24"/>
          <w:szCs w:val="24"/>
          <w:lang w:val="kk-KZ"/>
        </w:rPr>
        <w:t xml:space="preserve">Қума толқынның теңдеуі </w:t>
      </w:r>
      <w:r w:rsidRPr="004F431F">
        <w:rPr>
          <w:rFonts w:ascii="Times New Roman" w:hAnsi="Times New Roman" w:cs="Times New Roman"/>
          <w:i/>
          <w:snapToGrid w:val="0"/>
          <w:color w:val="808080" w:themeColor="background1" w:themeShade="80"/>
          <w:sz w:val="24"/>
          <w:szCs w:val="24"/>
          <w:lang w:val="en-US"/>
        </w:rPr>
        <w:sym w:font="Symbol" w:char="F078"/>
      </w:r>
      <w:r w:rsidRPr="004F431F">
        <w:rPr>
          <w:rFonts w:ascii="Times New Roman" w:hAnsi="Times New Roman" w:cs="Times New Roman"/>
          <w:i/>
          <w:snapToGrid w:val="0"/>
          <w:color w:val="808080" w:themeColor="background1" w:themeShade="80"/>
          <w:sz w:val="24"/>
          <w:szCs w:val="24"/>
          <w:lang w:val="kk-KZ"/>
        </w:rPr>
        <w:t>(x,t)=Acos</w:t>
      </w:r>
      <w:r w:rsidRPr="004F431F">
        <w:rPr>
          <w:rFonts w:ascii="Times New Roman" w:hAnsi="Times New Roman" w:cs="Times New Roman"/>
          <w:i/>
          <w:snapToGrid w:val="0"/>
          <w:color w:val="808080" w:themeColor="background1" w:themeShade="80"/>
          <w:sz w:val="24"/>
          <w:szCs w:val="24"/>
          <w:lang w:val="en-US"/>
        </w:rPr>
        <w:sym w:font="Symbol" w:char="F077"/>
      </w:r>
      <w:r w:rsidRPr="004F431F">
        <w:rPr>
          <w:rFonts w:ascii="Times New Roman" w:hAnsi="Times New Roman" w:cs="Times New Roman"/>
          <w:i/>
          <w:snapToGrid w:val="0"/>
          <w:color w:val="808080" w:themeColor="background1" w:themeShade="80"/>
          <w:sz w:val="24"/>
          <w:szCs w:val="24"/>
          <w:lang w:val="kk-KZ"/>
        </w:rPr>
        <w:t xml:space="preserve">(t-x/v) </w:t>
      </w:r>
      <w:r w:rsidRPr="004F431F">
        <w:rPr>
          <w:rFonts w:ascii="Times New Roman" w:hAnsi="Times New Roman" w:cs="Times New Roman"/>
          <w:snapToGrid w:val="0"/>
          <w:color w:val="808080" w:themeColor="background1" w:themeShade="80"/>
          <w:sz w:val="24"/>
          <w:szCs w:val="24"/>
          <w:lang w:val="kk-KZ"/>
        </w:rPr>
        <w:t xml:space="preserve">осыдан, ткуда следует, что </w:t>
      </w:r>
      <w:r w:rsidRPr="004F431F">
        <w:rPr>
          <w:rFonts w:ascii="Times New Roman" w:hAnsi="Times New Roman" w:cs="Times New Roman"/>
          <w:snapToGrid w:val="0"/>
          <w:color w:val="808080" w:themeColor="background1" w:themeShade="80"/>
          <w:sz w:val="24"/>
          <w:szCs w:val="24"/>
          <w:lang w:val="en-US"/>
        </w:rPr>
        <w:sym w:font="Symbol" w:char="F078"/>
      </w:r>
      <w:r w:rsidRPr="004F431F">
        <w:rPr>
          <w:rFonts w:ascii="Times New Roman" w:hAnsi="Times New Roman" w:cs="Times New Roman"/>
          <w:i/>
          <w:snapToGrid w:val="0"/>
          <w:color w:val="808080" w:themeColor="background1" w:themeShade="80"/>
          <w:sz w:val="24"/>
          <w:szCs w:val="24"/>
          <w:lang w:val="kk-KZ"/>
        </w:rPr>
        <w:t xml:space="preserve">(х, t) </w:t>
      </w:r>
      <w:r w:rsidRPr="004F431F">
        <w:rPr>
          <w:rFonts w:ascii="Times New Roman" w:hAnsi="Times New Roman" w:cs="Times New Roman"/>
          <w:snapToGrid w:val="0"/>
          <w:color w:val="808080" w:themeColor="background1" w:themeShade="80"/>
          <w:sz w:val="24"/>
          <w:szCs w:val="24"/>
          <w:lang w:val="kk-KZ"/>
        </w:rPr>
        <w:t xml:space="preserve">тек қана уақыттың периодтық функциясы ғана емес, </w:t>
      </w:r>
      <w:r w:rsidRPr="004F431F">
        <w:rPr>
          <w:rFonts w:ascii="Times New Roman" w:hAnsi="Times New Roman" w:cs="Times New Roman"/>
          <w:i/>
          <w:snapToGrid w:val="0"/>
          <w:color w:val="808080" w:themeColor="background1" w:themeShade="80"/>
          <w:sz w:val="24"/>
          <w:szCs w:val="24"/>
          <w:lang w:val="kk-KZ"/>
        </w:rPr>
        <w:t>х</w:t>
      </w:r>
      <w:r w:rsidRPr="004F431F">
        <w:rPr>
          <w:rFonts w:ascii="Times New Roman" w:hAnsi="Times New Roman" w:cs="Times New Roman"/>
          <w:snapToGrid w:val="0"/>
          <w:color w:val="808080" w:themeColor="background1" w:themeShade="80"/>
          <w:sz w:val="24"/>
          <w:szCs w:val="24"/>
          <w:lang w:val="kk-KZ"/>
        </w:rPr>
        <w:t xml:space="preserve"> координатаның периодтық  функциясы болып табылатыны шығады.</w:t>
      </w:r>
      <w:r w:rsidRPr="004F431F">
        <w:rPr>
          <w:rFonts w:ascii="Times New Roman" w:hAnsi="Times New Roman" w:cs="Times New Roman"/>
          <w:i/>
          <w:snapToGrid w:val="0"/>
          <w:color w:val="808080" w:themeColor="background1" w:themeShade="80"/>
          <w:sz w:val="24"/>
          <w:szCs w:val="24"/>
          <w:lang w:val="kk-KZ"/>
        </w:rPr>
        <w:t xml:space="preserve"> </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3. Жазық дыбыстық толқын теңдеуі, қандай да болсын серпімді толқынның сияқты, мына түрде берілуі мүмкін  </w:t>
      </w:r>
      <w:r w:rsidRPr="004F431F">
        <w:rPr>
          <w:rFonts w:ascii="Times New Roman" w:hAnsi="Times New Roman" w:cs="Times New Roman"/>
          <w:snapToGrid w:val="0"/>
          <w:color w:val="808080" w:themeColor="background1" w:themeShade="80"/>
          <w:position w:val="-28"/>
          <w:sz w:val="24"/>
          <w:szCs w:val="24"/>
          <w:lang w:val="kk-KZ"/>
        </w:rPr>
        <w:object w:dxaOrig="1880" w:dyaOrig="680">
          <v:shape id="_x0000_i1246" type="#_x0000_t75" style="width:94pt;height:34pt" o:ole="">
            <v:imagedata r:id="rId493" o:title=""/>
          </v:shape>
          <o:OLEObject Type="Embed" ProgID="Equation.3" ShapeID="_x0000_i1246" DrawAspect="Content" ObjectID="_1609081320" r:id="rId494"/>
        </w:object>
      </w:r>
      <w:r w:rsidRPr="004F431F">
        <w:rPr>
          <w:rFonts w:ascii="Times New Roman" w:hAnsi="Times New Roman" w:cs="Times New Roman"/>
          <w:snapToGrid w:val="0"/>
          <w:color w:val="808080" w:themeColor="background1" w:themeShade="80"/>
          <w:sz w:val="24"/>
          <w:szCs w:val="24"/>
          <w:lang w:val="kk-KZ"/>
        </w:rPr>
        <w:t>, немесе</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sz w:val="24"/>
          <w:szCs w:val="24"/>
          <w:lang w:val="kk-KZ"/>
        </w:rPr>
        <w:tab/>
      </w:r>
      <w:r w:rsidRPr="004F431F">
        <w:rPr>
          <w:rFonts w:ascii="Times New Roman" w:hAnsi="Times New Roman" w:cs="Times New Roman"/>
          <w:snapToGrid w:val="0"/>
          <w:color w:val="808080" w:themeColor="background1" w:themeShade="80"/>
          <w:position w:val="-28"/>
          <w:sz w:val="24"/>
          <w:szCs w:val="24"/>
          <w:lang w:val="kk-KZ"/>
        </w:rPr>
        <w:object w:dxaOrig="1920" w:dyaOrig="680">
          <v:shape id="_x0000_i1247" type="#_x0000_t75" style="width:96pt;height:34pt" o:ole="">
            <v:imagedata r:id="rId495" o:title=""/>
          </v:shape>
          <o:OLEObject Type="Embed" ProgID="Equation.3" ShapeID="_x0000_i1247" DrawAspect="Content" ObjectID="_1609081321" r:id="rId496"/>
        </w:object>
      </w:r>
      <w:r w:rsidRPr="004F431F">
        <w:rPr>
          <w:rFonts w:ascii="Times New Roman" w:hAnsi="Times New Roman" w:cs="Times New Roman"/>
          <w:snapToGrid w:val="0"/>
          <w:color w:val="808080" w:themeColor="background1" w:themeShade="80"/>
          <w:sz w:val="24"/>
          <w:szCs w:val="24"/>
          <w:lang w:val="kk-KZ"/>
        </w:rPr>
        <w:t>, мұндағы</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position w:val="-10"/>
          <w:sz w:val="24"/>
          <w:szCs w:val="24"/>
          <w:lang w:val="kk-KZ"/>
        </w:rPr>
        <w:object w:dxaOrig="180" w:dyaOrig="340">
          <v:shape id="_x0000_i1248" type="#_x0000_t75" style="width:9pt;height:17pt" o:ole="">
            <v:imagedata r:id="rId155" o:title=""/>
          </v:shape>
          <o:OLEObject Type="Embed" ProgID="Equation.3" ShapeID="_x0000_i1248" DrawAspect="Content" ObjectID="_1609081322" r:id="rId497"/>
        </w:object>
      </w:r>
      <w:r w:rsidRPr="004F431F">
        <w:rPr>
          <w:rFonts w:ascii="Times New Roman" w:hAnsi="Times New Roman" w:cs="Times New Roman"/>
          <w:snapToGrid w:val="0"/>
          <w:color w:val="808080" w:themeColor="background1" w:themeShade="80"/>
          <w:position w:val="-12"/>
          <w:sz w:val="24"/>
          <w:szCs w:val="24"/>
          <w:lang w:val="kk-KZ"/>
        </w:rPr>
        <w:object w:dxaOrig="260" w:dyaOrig="360">
          <v:shape id="_x0000_i1249" type="#_x0000_t75" style="width:13pt;height:18pt" o:ole="">
            <v:imagedata r:id="rId498" o:title=""/>
          </v:shape>
          <o:OLEObject Type="Embed" ProgID="Equation.3" ShapeID="_x0000_i1249" DrawAspect="Content" ObjectID="_1609081323" r:id="rId499"/>
        </w:object>
      </w:r>
      <w:r w:rsidRPr="004F431F">
        <w:rPr>
          <w:rFonts w:ascii="Times New Roman" w:hAnsi="Times New Roman" w:cs="Times New Roman"/>
          <w:snapToGrid w:val="0"/>
          <w:color w:val="808080" w:themeColor="background1" w:themeShade="80"/>
          <w:sz w:val="24"/>
          <w:szCs w:val="24"/>
          <w:lang w:val="kk-KZ"/>
        </w:rPr>
        <w:t xml:space="preserve">-дыбыстық толқынның амплитудасы, </w:t>
      </w:r>
      <w:r w:rsidRPr="004F431F">
        <w:rPr>
          <w:rFonts w:ascii="Times New Roman" w:hAnsi="Times New Roman" w:cs="Times New Roman"/>
          <w:snapToGrid w:val="0"/>
          <w:color w:val="808080" w:themeColor="background1" w:themeShade="80"/>
          <w:sz w:val="24"/>
          <w:szCs w:val="24"/>
          <w:lang w:val="kk-KZ"/>
        </w:rPr>
        <w:sym w:font="Symbol" w:char="F077"/>
      </w:r>
      <w:r w:rsidRPr="004F431F">
        <w:rPr>
          <w:rFonts w:ascii="Times New Roman" w:hAnsi="Times New Roman" w:cs="Times New Roman"/>
          <w:snapToGrid w:val="0"/>
          <w:color w:val="808080" w:themeColor="background1" w:themeShade="80"/>
          <w:sz w:val="24"/>
          <w:szCs w:val="24"/>
          <w:lang w:val="kk-KZ"/>
        </w:rPr>
        <w:t xml:space="preserve">-циклдік жиілік, </w:t>
      </w:r>
      <w:r w:rsidRPr="004F431F">
        <w:rPr>
          <w:rFonts w:ascii="Times New Roman" w:hAnsi="Times New Roman" w:cs="Times New Roman"/>
          <w:i/>
          <w:snapToGrid w:val="0"/>
          <w:color w:val="808080" w:themeColor="background1" w:themeShade="80"/>
          <w:sz w:val="24"/>
          <w:szCs w:val="24"/>
          <w:lang w:val="kk-KZ"/>
        </w:rPr>
        <w:t>у</w:t>
      </w:r>
      <w:r w:rsidRPr="004F431F">
        <w:rPr>
          <w:rFonts w:ascii="Times New Roman" w:hAnsi="Times New Roman" w:cs="Times New Roman"/>
          <w:snapToGrid w:val="0"/>
          <w:color w:val="808080" w:themeColor="background1" w:themeShade="80"/>
          <w:sz w:val="24"/>
          <w:szCs w:val="24"/>
          <w:lang w:val="kk-KZ"/>
        </w:rPr>
        <w:t xml:space="preserve"> –тербелістер көзінен ара қашықтығы, </w:t>
      </w:r>
      <w:r w:rsidRPr="004F431F">
        <w:rPr>
          <w:rFonts w:ascii="Times New Roman" w:hAnsi="Times New Roman" w:cs="Times New Roman"/>
          <w:snapToGrid w:val="0"/>
          <w:color w:val="808080" w:themeColor="background1" w:themeShade="80"/>
          <w:position w:val="-6"/>
          <w:sz w:val="24"/>
          <w:szCs w:val="24"/>
          <w:lang w:val="kk-KZ"/>
        </w:rPr>
        <w:object w:dxaOrig="200" w:dyaOrig="220">
          <v:shape id="_x0000_i1250" type="#_x0000_t75" style="width:10pt;height:11pt" o:ole="">
            <v:imagedata r:id="rId500" o:title=""/>
          </v:shape>
          <o:OLEObject Type="Embed" ProgID="Equation.3" ShapeID="_x0000_i1250" DrawAspect="Content" ObjectID="_1609081324" r:id="rId501"/>
        </w:object>
      </w:r>
      <w:r w:rsidRPr="004F431F">
        <w:rPr>
          <w:rFonts w:ascii="Times New Roman" w:hAnsi="Times New Roman" w:cs="Times New Roman"/>
          <w:snapToGrid w:val="0"/>
          <w:color w:val="808080" w:themeColor="background1" w:themeShade="80"/>
          <w:sz w:val="24"/>
          <w:szCs w:val="24"/>
          <w:lang w:val="kk-KZ"/>
        </w:rPr>
        <w:t>-дыбыстық толқындардың фазалық жылдамдық.</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ab/>
        <w:t xml:space="preserve">Орта бөлшектердің  тербеліс жылдамдығы </w:t>
      </w:r>
      <w:r w:rsidRPr="004F431F">
        <w:rPr>
          <w:rFonts w:ascii="Times New Roman" w:hAnsi="Times New Roman" w:cs="Times New Roman"/>
          <w:snapToGrid w:val="0"/>
          <w:color w:val="808080" w:themeColor="background1" w:themeShade="80"/>
          <w:position w:val="-24"/>
          <w:sz w:val="24"/>
          <w:szCs w:val="24"/>
          <w:lang w:val="kk-KZ"/>
        </w:rPr>
        <w:object w:dxaOrig="900" w:dyaOrig="620">
          <v:shape id="_x0000_i1251" type="#_x0000_t75" style="width:45pt;height:31pt" o:ole="">
            <v:imagedata r:id="rId502" o:title=""/>
          </v:shape>
          <o:OLEObject Type="Embed" ProgID="Equation.3" ShapeID="_x0000_i1251" DrawAspect="Content" ObjectID="_1609081325" r:id="rId503"/>
        </w:object>
      </w:r>
      <w:r w:rsidRPr="004F431F">
        <w:rPr>
          <w:rFonts w:ascii="Times New Roman" w:hAnsi="Times New Roman" w:cs="Times New Roman"/>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Ортаның  әр бір нүктесіндегі дыбыстық энергиясының  тығыздықтың орташа мәні </w:t>
      </w:r>
      <w:r w:rsidRPr="004F431F">
        <w:rPr>
          <w:rFonts w:ascii="Times New Roman" w:hAnsi="Times New Roman" w:cs="Times New Roman"/>
          <w:snapToGrid w:val="0"/>
          <w:color w:val="808080" w:themeColor="background1" w:themeShade="80"/>
          <w:position w:val="-24"/>
          <w:sz w:val="24"/>
          <w:szCs w:val="24"/>
          <w:lang w:val="kk-KZ"/>
        </w:rPr>
        <w:object w:dxaOrig="1380" w:dyaOrig="620">
          <v:shape id="_x0000_i1252" type="#_x0000_t75" style="width:69pt;height:31pt" o:ole="">
            <v:imagedata r:id="rId504" o:title=""/>
          </v:shape>
          <o:OLEObject Type="Embed" ProgID="Equation.3" ShapeID="_x0000_i1252" DrawAspect="Content" ObjectID="_1609081326" r:id="rId505"/>
        </w:object>
      </w:r>
      <w:r w:rsidRPr="004F431F">
        <w:rPr>
          <w:rFonts w:ascii="Times New Roman" w:hAnsi="Times New Roman" w:cs="Times New Roman"/>
          <w:snapToGrid w:val="0"/>
          <w:color w:val="808080" w:themeColor="background1" w:themeShade="80"/>
          <w:sz w:val="24"/>
          <w:szCs w:val="24"/>
          <w:lang w:val="kk-KZ"/>
        </w:rPr>
        <w:t xml:space="preserve">, </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Дыбыстық толқынның интенсивтілігі  </w:t>
      </w:r>
      <w:r w:rsidRPr="004F431F">
        <w:rPr>
          <w:rFonts w:ascii="Times New Roman" w:hAnsi="Times New Roman" w:cs="Times New Roman"/>
          <w:snapToGrid w:val="0"/>
          <w:color w:val="808080" w:themeColor="background1" w:themeShade="80"/>
          <w:position w:val="-6"/>
          <w:sz w:val="24"/>
          <w:szCs w:val="24"/>
          <w:lang w:val="kk-KZ"/>
        </w:rPr>
        <w:object w:dxaOrig="760" w:dyaOrig="279">
          <v:shape id="_x0000_i1253" type="#_x0000_t75" style="width:38pt;height:14pt" o:ole="">
            <v:imagedata r:id="rId506" o:title=""/>
          </v:shape>
          <o:OLEObject Type="Embed" ProgID="Equation.3" ShapeID="_x0000_i1253" DrawAspect="Content" ObjectID="_1609081327" r:id="rId507"/>
        </w:object>
      </w:r>
      <w:r w:rsidRPr="004F431F">
        <w:rPr>
          <w:rFonts w:ascii="Times New Roman" w:hAnsi="Times New Roman" w:cs="Times New Roman"/>
          <w:snapToGrid w:val="0"/>
          <w:color w:val="808080" w:themeColor="background1" w:themeShade="80"/>
          <w:sz w:val="24"/>
          <w:szCs w:val="24"/>
          <w:lang w:val="kk-KZ"/>
        </w:rPr>
        <w:t>.</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 Дыбыстық толқынның амплитудасы және дабастың интенсивтілігі мына формула бойынша байланысқан:</w:t>
      </w:r>
    </w:p>
    <w:p w:rsidR="009045D2" w:rsidRPr="004F431F" w:rsidRDefault="009045D2"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I=</w:t>
      </w:r>
      <w:r w:rsidRPr="004F431F">
        <w:rPr>
          <w:rFonts w:ascii="Times New Roman" w:hAnsi="Times New Roman" w:cs="Times New Roman"/>
          <w:color w:val="808080" w:themeColor="background1" w:themeShade="80"/>
          <w:position w:val="-24"/>
          <w:sz w:val="24"/>
          <w:szCs w:val="24"/>
          <w:lang w:val="en-US"/>
        </w:rPr>
        <w:object w:dxaOrig="660" w:dyaOrig="660">
          <v:shape id="_x0000_i1254" type="#_x0000_t75" style="width:54pt;height:33pt" o:ole="">
            <v:imagedata r:id="rId508" o:title=""/>
          </v:shape>
          <o:OLEObject Type="Embed" ProgID="Equation.3" ShapeID="_x0000_i1254" DrawAspect="Content" ObjectID="_1609081328" r:id="rId509"/>
        </w:object>
      </w:r>
    </w:p>
    <w:p w:rsidR="009045D2" w:rsidRPr="004F431F" w:rsidRDefault="009045D2"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lastRenderedPageBreak/>
        <w:t>Децибелмен дыбыстық қысым деңгейі дыбыстық қысымның амплитудасымен байланыстылығы:</w:t>
      </w:r>
    </w:p>
    <w:p w:rsidR="009045D2" w:rsidRPr="004F431F" w:rsidRDefault="009045D2"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L</w:t>
      </w:r>
      <w:r w:rsidRPr="004F431F">
        <w:rPr>
          <w:rFonts w:ascii="Times New Roman" w:hAnsi="Times New Roman" w:cs="Times New Roman"/>
          <w:color w:val="808080" w:themeColor="background1" w:themeShade="80"/>
          <w:sz w:val="24"/>
          <w:szCs w:val="24"/>
          <w:vertAlign w:val="subscript"/>
          <w:lang w:val="kk-KZ"/>
        </w:rPr>
        <w:t>1</w:t>
      </w:r>
      <w:r w:rsidRPr="004F431F">
        <w:rPr>
          <w:rFonts w:ascii="Times New Roman" w:hAnsi="Times New Roman" w:cs="Times New Roman"/>
          <w:color w:val="808080" w:themeColor="background1" w:themeShade="80"/>
          <w:sz w:val="24"/>
          <w:szCs w:val="24"/>
          <w:lang w:val="kk-KZ"/>
        </w:rPr>
        <w:t>=20</w:t>
      </w:r>
      <w:r w:rsidRPr="004F431F">
        <w:rPr>
          <w:rFonts w:ascii="Times New Roman" w:hAnsi="Times New Roman" w:cs="Times New Roman"/>
          <w:color w:val="808080" w:themeColor="background1" w:themeShade="80"/>
          <w:position w:val="-30"/>
          <w:sz w:val="24"/>
          <w:szCs w:val="24"/>
          <w:lang w:val="en-US"/>
        </w:rPr>
        <w:object w:dxaOrig="720" w:dyaOrig="680">
          <v:shape id="_x0000_i1255" type="#_x0000_t75" style="width:59pt;height:34pt" o:ole="">
            <v:imagedata r:id="rId510" o:title=""/>
          </v:shape>
          <o:OLEObject Type="Embed" ProgID="Equation.3" ShapeID="_x0000_i1255" DrawAspect="Content" ObjectID="_1609081329" r:id="rId511"/>
        </w:object>
      </w:r>
    </w:p>
    <w:p w:rsidR="009045D2" w:rsidRPr="004F431F" w:rsidRDefault="009045D2"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мұндағы</w:t>
      </w:r>
      <w:r w:rsidRPr="004F431F">
        <w:rPr>
          <w:rFonts w:ascii="Times New Roman" w:hAnsi="Times New Roman" w:cs="Times New Roman"/>
          <w:color w:val="808080" w:themeColor="background1" w:themeShade="80"/>
          <w:position w:val="-12"/>
          <w:sz w:val="24"/>
          <w:szCs w:val="24"/>
          <w:lang w:val="en-US"/>
        </w:rPr>
        <w:object w:dxaOrig="420" w:dyaOrig="360">
          <v:shape id="_x0000_i1256" type="#_x0000_t75" style="width:36pt;height:25pt" o:ole="">
            <v:imagedata r:id="rId512" o:title=""/>
          </v:shape>
          <o:OLEObject Type="Embed" ProgID="Equation.3" ShapeID="_x0000_i1256" DrawAspect="Content" ObjectID="_1609081330" r:id="rId513"/>
        </w:object>
      </w:r>
      <w:r w:rsidRPr="004F431F">
        <w:rPr>
          <w:rFonts w:ascii="Times New Roman" w:hAnsi="Times New Roman" w:cs="Times New Roman"/>
          <w:color w:val="808080" w:themeColor="background1" w:themeShade="80"/>
          <w:sz w:val="24"/>
          <w:szCs w:val="24"/>
          <w:lang w:val="kk-KZ"/>
        </w:rPr>
        <w:t>-қаттылықтың нольдік деңгей кезіндегі дабыстық қысымның амплитудасы.</w:t>
      </w:r>
    </w:p>
    <w:p w:rsidR="009045D2" w:rsidRPr="004F431F" w:rsidRDefault="009045D2"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Фонмен алынған дыбыс деңгейі дыбыстың интенсивтілігімен  мына түрде байдланысқан:</w:t>
      </w:r>
    </w:p>
    <w:p w:rsidR="009045D2" w:rsidRPr="004F431F" w:rsidRDefault="009045D2"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L</w:t>
      </w:r>
      <w:r w:rsidRPr="004F431F">
        <w:rPr>
          <w:rFonts w:ascii="Times New Roman" w:hAnsi="Times New Roman" w:cs="Times New Roman"/>
          <w:color w:val="808080" w:themeColor="background1" w:themeShade="80"/>
          <w:sz w:val="24"/>
          <w:szCs w:val="24"/>
          <w:vertAlign w:val="subscript"/>
          <w:lang w:val="kk-KZ"/>
        </w:rPr>
        <w:t>2</w:t>
      </w:r>
      <w:r w:rsidRPr="004F431F">
        <w:rPr>
          <w:rFonts w:ascii="Times New Roman" w:hAnsi="Times New Roman" w:cs="Times New Roman"/>
          <w:color w:val="808080" w:themeColor="background1" w:themeShade="80"/>
          <w:sz w:val="24"/>
          <w:szCs w:val="24"/>
          <w:lang w:val="kk-KZ"/>
        </w:rPr>
        <w:t>= 10 lg</w:t>
      </w:r>
      <w:r w:rsidRPr="004F431F">
        <w:rPr>
          <w:rFonts w:ascii="Times New Roman" w:hAnsi="Times New Roman" w:cs="Times New Roman"/>
          <w:color w:val="808080" w:themeColor="background1" w:themeShade="80"/>
          <w:position w:val="-30"/>
          <w:sz w:val="24"/>
          <w:szCs w:val="24"/>
          <w:lang w:val="en-US"/>
        </w:rPr>
        <w:object w:dxaOrig="300" w:dyaOrig="680">
          <v:shape id="_x0000_i1257" type="#_x0000_t75" style="width:23pt;height:39pt" o:ole="">
            <v:imagedata r:id="rId514" o:title=""/>
          </v:shape>
          <o:OLEObject Type="Embed" ProgID="Equation.3" ShapeID="_x0000_i1257" DrawAspect="Content" ObjectID="_1609081331" r:id="rId515"/>
        </w:object>
      </w:r>
    </w:p>
    <w:p w:rsidR="009045D2" w:rsidRPr="004F431F" w:rsidRDefault="009045D2" w:rsidP="00467CDE">
      <w:pPr>
        <w:tabs>
          <w:tab w:val="left" w:pos="6900"/>
        </w:tabs>
        <w:spacing w:after="0" w:line="240" w:lineRule="auto"/>
        <w:rPr>
          <w:rFonts w:ascii="Times New Roman" w:hAnsi="Times New Roman" w:cs="Times New Roman"/>
          <w:color w:val="808080" w:themeColor="background1" w:themeShade="80"/>
          <w:sz w:val="24"/>
          <w:szCs w:val="24"/>
          <w:vertAlign w:val="superscript"/>
          <w:lang w:val="kk-KZ"/>
        </w:rPr>
      </w:pPr>
      <w:r w:rsidRPr="004F431F">
        <w:rPr>
          <w:rFonts w:ascii="Times New Roman" w:hAnsi="Times New Roman" w:cs="Times New Roman"/>
          <w:color w:val="808080" w:themeColor="background1" w:themeShade="80"/>
          <w:sz w:val="24"/>
          <w:szCs w:val="24"/>
          <w:lang w:val="kk-KZ"/>
        </w:rPr>
        <w:t>I</w:t>
      </w:r>
      <w:r w:rsidRPr="004F431F">
        <w:rPr>
          <w:rFonts w:ascii="Times New Roman" w:hAnsi="Times New Roman" w:cs="Times New Roman"/>
          <w:color w:val="808080" w:themeColor="background1" w:themeShade="80"/>
          <w:sz w:val="24"/>
          <w:szCs w:val="24"/>
          <w:vertAlign w:val="subscript"/>
          <w:lang w:val="kk-KZ"/>
        </w:rPr>
        <w:t>0</w:t>
      </w:r>
      <w:r w:rsidRPr="004F431F">
        <w:rPr>
          <w:rFonts w:ascii="Times New Roman" w:hAnsi="Times New Roman" w:cs="Times New Roman"/>
          <w:color w:val="808080" w:themeColor="background1" w:themeShade="80"/>
          <w:sz w:val="24"/>
          <w:szCs w:val="24"/>
          <w:lang w:val="kk-KZ"/>
        </w:rPr>
        <w:t>-қаттылықтың нольдік деңгейі. Шартты түрде мына қабылданған: I</w:t>
      </w:r>
      <w:r w:rsidRPr="004F431F">
        <w:rPr>
          <w:rFonts w:ascii="Times New Roman" w:hAnsi="Times New Roman" w:cs="Times New Roman"/>
          <w:color w:val="808080" w:themeColor="background1" w:themeShade="80"/>
          <w:sz w:val="24"/>
          <w:szCs w:val="24"/>
          <w:vertAlign w:val="subscript"/>
          <w:lang w:val="kk-KZ"/>
        </w:rPr>
        <w:t>0</w:t>
      </w:r>
      <w:r w:rsidRPr="004F431F">
        <w:rPr>
          <w:rFonts w:ascii="Times New Roman" w:hAnsi="Times New Roman" w:cs="Times New Roman"/>
          <w:color w:val="808080" w:themeColor="background1" w:themeShade="80"/>
          <w:sz w:val="24"/>
          <w:szCs w:val="24"/>
          <w:lang w:val="kk-KZ"/>
        </w:rPr>
        <w:t>=10</w:t>
      </w:r>
      <w:r w:rsidRPr="004F431F">
        <w:rPr>
          <w:rFonts w:ascii="Times New Roman" w:hAnsi="Times New Roman" w:cs="Times New Roman"/>
          <w:color w:val="808080" w:themeColor="background1" w:themeShade="80"/>
          <w:sz w:val="24"/>
          <w:szCs w:val="24"/>
          <w:vertAlign w:val="superscript"/>
          <w:lang w:val="kk-KZ"/>
        </w:rPr>
        <w:t>-12</w:t>
      </w:r>
      <w:r w:rsidRPr="004F431F">
        <w:rPr>
          <w:rFonts w:ascii="Times New Roman" w:hAnsi="Times New Roman" w:cs="Times New Roman"/>
          <w:color w:val="808080" w:themeColor="background1" w:themeShade="80"/>
          <w:sz w:val="24"/>
          <w:szCs w:val="24"/>
          <w:lang w:val="kk-KZ"/>
        </w:rPr>
        <w:t>Вт/м</w:t>
      </w:r>
      <w:r w:rsidRPr="004F431F">
        <w:rPr>
          <w:rFonts w:ascii="Times New Roman" w:hAnsi="Times New Roman" w:cs="Times New Roman"/>
          <w:color w:val="808080" w:themeColor="background1" w:themeShade="80"/>
          <w:sz w:val="24"/>
          <w:szCs w:val="24"/>
          <w:vertAlign w:val="superscript"/>
          <w:lang w:val="kk-KZ"/>
        </w:rPr>
        <w:t>2</w:t>
      </w:r>
      <w:r w:rsidRPr="004F431F">
        <w:rPr>
          <w:rFonts w:ascii="Times New Roman" w:hAnsi="Times New Roman" w:cs="Times New Roman"/>
          <w:color w:val="808080" w:themeColor="background1" w:themeShade="80"/>
          <w:sz w:val="24"/>
          <w:szCs w:val="24"/>
          <w:lang w:val="kk-KZ"/>
        </w:rPr>
        <w:t>; dp</w:t>
      </w:r>
      <w:r w:rsidRPr="004F431F">
        <w:rPr>
          <w:rFonts w:ascii="Times New Roman" w:hAnsi="Times New Roman" w:cs="Times New Roman"/>
          <w:color w:val="808080" w:themeColor="background1" w:themeShade="80"/>
          <w:sz w:val="24"/>
          <w:szCs w:val="24"/>
          <w:vertAlign w:val="subscript"/>
          <w:lang w:val="kk-KZ"/>
        </w:rPr>
        <w:t>0</w:t>
      </w:r>
      <w:r w:rsidRPr="004F431F">
        <w:rPr>
          <w:rFonts w:ascii="Times New Roman" w:hAnsi="Times New Roman" w:cs="Times New Roman"/>
          <w:color w:val="808080" w:themeColor="background1" w:themeShade="80"/>
          <w:sz w:val="24"/>
          <w:szCs w:val="24"/>
          <w:lang w:val="kk-KZ"/>
        </w:rPr>
        <w:t>=2*10</w:t>
      </w:r>
      <w:r w:rsidRPr="004F431F">
        <w:rPr>
          <w:rFonts w:ascii="Times New Roman" w:hAnsi="Times New Roman" w:cs="Times New Roman"/>
          <w:color w:val="808080" w:themeColor="background1" w:themeShade="80"/>
          <w:sz w:val="24"/>
          <w:szCs w:val="24"/>
          <w:vertAlign w:val="superscript"/>
          <w:lang w:val="kk-KZ"/>
        </w:rPr>
        <w:t>-5</w:t>
      </w:r>
      <w:r w:rsidRPr="004F431F">
        <w:rPr>
          <w:rFonts w:ascii="Times New Roman" w:hAnsi="Times New Roman" w:cs="Times New Roman"/>
          <w:color w:val="808080" w:themeColor="background1" w:themeShade="80"/>
          <w:sz w:val="24"/>
          <w:szCs w:val="24"/>
          <w:lang w:val="kk-KZ"/>
        </w:rPr>
        <w:t>H/м</w:t>
      </w:r>
      <w:r w:rsidRPr="004F431F">
        <w:rPr>
          <w:rFonts w:ascii="Times New Roman" w:hAnsi="Times New Roman" w:cs="Times New Roman"/>
          <w:color w:val="808080" w:themeColor="background1" w:themeShade="80"/>
          <w:sz w:val="24"/>
          <w:szCs w:val="24"/>
          <w:vertAlign w:val="superscript"/>
          <w:lang w:val="kk-KZ"/>
        </w:rPr>
        <w:t>2</w:t>
      </w:r>
    </w:p>
    <w:p w:rsidR="009045D2" w:rsidRPr="004F431F" w:rsidRDefault="009045D2"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Екі жағынан бекітілген сымның</w:t>
      </w:r>
      <w:r w:rsidRPr="004F431F">
        <w:rPr>
          <w:rFonts w:ascii="Times New Roman" w:hAnsi="Times New Roman" w:cs="Times New Roman"/>
          <w:b/>
          <w:color w:val="808080" w:themeColor="background1" w:themeShade="80"/>
          <w:sz w:val="24"/>
          <w:szCs w:val="24"/>
          <w:lang w:val="kk-KZ"/>
        </w:rPr>
        <w:t xml:space="preserve"> </w:t>
      </w:r>
      <w:r w:rsidRPr="004F431F">
        <w:rPr>
          <w:rFonts w:ascii="Times New Roman" w:hAnsi="Times New Roman" w:cs="Times New Roman"/>
          <w:color w:val="808080" w:themeColor="background1" w:themeShade="80"/>
          <w:sz w:val="24"/>
          <w:szCs w:val="24"/>
          <w:lang w:val="kk-KZ"/>
        </w:rPr>
        <w:t>ұзындығы</w:t>
      </w:r>
      <w:r w:rsidRPr="004F431F">
        <w:rPr>
          <w:rFonts w:ascii="Times New Roman" w:hAnsi="Times New Roman" w:cs="Times New Roman"/>
          <w:b/>
          <w:i/>
          <w:color w:val="808080" w:themeColor="background1" w:themeShade="80"/>
          <w:sz w:val="24"/>
          <w:szCs w:val="24"/>
          <w:lang w:val="kk-KZ"/>
        </w:rPr>
        <w:t xml:space="preserve"> </w:t>
      </w:r>
      <w:r w:rsidRPr="004F431F">
        <w:rPr>
          <w:rFonts w:ascii="Times New Roman" w:hAnsi="Times New Roman" w:cs="Times New Roman"/>
          <w:i/>
          <w:color w:val="808080" w:themeColor="background1" w:themeShade="80"/>
          <w:sz w:val="24"/>
          <w:szCs w:val="24"/>
          <w:lang w:val="kk-KZ"/>
        </w:rPr>
        <w:t>l</w:t>
      </w:r>
      <w:r w:rsidRPr="004F431F">
        <w:rPr>
          <w:rFonts w:ascii="Times New Roman" w:hAnsi="Times New Roman" w:cs="Times New Roman"/>
          <w:color w:val="808080" w:themeColor="background1" w:themeShade="80"/>
          <w:sz w:val="24"/>
          <w:szCs w:val="24"/>
          <w:lang w:val="kk-KZ"/>
        </w:rPr>
        <w:t xml:space="preserve"> тұрғын толқындардың ұзындығымен былай байланысқан:</w:t>
      </w:r>
      <w:r w:rsidRPr="004F431F">
        <w:rPr>
          <w:rFonts w:ascii="Times New Roman" w:hAnsi="Times New Roman" w:cs="Times New Roman"/>
          <w:b/>
          <w:color w:val="808080" w:themeColor="background1" w:themeShade="80"/>
          <w:position w:val="-24"/>
          <w:sz w:val="24"/>
          <w:szCs w:val="24"/>
          <w:lang w:val="en-US"/>
        </w:rPr>
        <w:object w:dxaOrig="780" w:dyaOrig="620">
          <v:shape id="_x0000_i1258" type="#_x0000_t75" style="width:56pt;height:37pt" o:ole="">
            <v:imagedata r:id="rId516" o:title=""/>
          </v:shape>
          <o:OLEObject Type="Embed" ProgID="Equation.3" ShapeID="_x0000_i1258" DrawAspect="Content" ObjectID="_1609081332" r:id="rId517"/>
        </w:object>
      </w:r>
    </w:p>
    <w:p w:rsidR="009045D2" w:rsidRPr="004F431F" w:rsidRDefault="009045D2" w:rsidP="00467CDE">
      <w:pPr>
        <w:tabs>
          <w:tab w:val="left" w:pos="6900"/>
        </w:tabs>
        <w:spacing w:after="0" w:line="240" w:lineRule="auto"/>
        <w:rPr>
          <w:rFonts w:ascii="Times New Roman" w:hAnsi="Times New Roman" w:cs="Times New Roman"/>
          <w:color w:val="808080" w:themeColor="background1" w:themeShade="80"/>
          <w:sz w:val="24"/>
          <w:szCs w:val="24"/>
          <w:lang w:val="kk-KZ"/>
        </w:rPr>
      </w:pPr>
      <w:r w:rsidRPr="004F431F">
        <w:rPr>
          <w:rFonts w:ascii="Times New Roman" w:hAnsi="Times New Roman" w:cs="Times New Roman"/>
          <w:color w:val="808080" w:themeColor="background1" w:themeShade="80"/>
          <w:sz w:val="24"/>
          <w:szCs w:val="24"/>
          <w:lang w:val="kk-KZ"/>
        </w:rPr>
        <w:t xml:space="preserve">n=1,2,3,….Толқын ұзындығының осы жағдайға сәйкес келеді. Доплер принципі бойынша дыбыс шығару қөзі және қабылдағыштың қозғалу кезінде қабылдағыш дыбысты мына жиілікпен сезеді  </w:t>
      </w:r>
      <w:r w:rsidRPr="004F431F">
        <w:rPr>
          <w:rFonts w:ascii="Times New Roman" w:hAnsi="Times New Roman" w:cs="Times New Roman"/>
          <w:color w:val="808080" w:themeColor="background1" w:themeShade="80"/>
          <w:position w:val="-30"/>
          <w:sz w:val="24"/>
          <w:szCs w:val="24"/>
          <w:lang w:val="kk-KZ"/>
        </w:rPr>
        <w:object w:dxaOrig="1280" w:dyaOrig="680">
          <v:shape id="_x0000_i1259" type="#_x0000_t75" style="width:64pt;height:34pt" o:ole="">
            <v:imagedata r:id="rId518" o:title=""/>
          </v:shape>
          <o:OLEObject Type="Embed" ProgID="Equation.3" ShapeID="_x0000_i1259" DrawAspect="Content" ObjectID="_1609081333" r:id="rId519"/>
        </w:object>
      </w:r>
      <w:r w:rsidRPr="004F431F">
        <w:rPr>
          <w:rFonts w:ascii="Times New Roman" w:hAnsi="Times New Roman" w:cs="Times New Roman"/>
          <w:color w:val="808080" w:themeColor="background1" w:themeShade="80"/>
          <w:sz w:val="24"/>
          <w:szCs w:val="24"/>
          <w:lang w:val="kk-KZ"/>
        </w:rPr>
        <w:t>.</w:t>
      </w:r>
    </w:p>
    <w:p w:rsidR="009045D2" w:rsidRPr="004F431F" w:rsidRDefault="009045D2" w:rsidP="00467CDE">
      <w:pPr>
        <w:tabs>
          <w:tab w:val="left" w:pos="6900"/>
        </w:tabs>
        <w:spacing w:after="0" w:line="240" w:lineRule="auto"/>
        <w:jc w:val="center"/>
        <w:rPr>
          <w:rFonts w:ascii="Times New Roman" w:hAnsi="Times New Roman" w:cs="Times New Roman"/>
          <w:color w:val="808080" w:themeColor="background1" w:themeShade="80"/>
          <w:sz w:val="24"/>
          <w:szCs w:val="24"/>
          <w:lang w:val="kk-KZ"/>
        </w:rPr>
      </w:pP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мұндағы </w:t>
      </w:r>
      <w:r w:rsidRPr="004F431F">
        <w:rPr>
          <w:rFonts w:ascii="Times New Roman" w:hAnsi="Times New Roman" w:cs="Times New Roman"/>
          <w:snapToGrid w:val="0"/>
          <w:color w:val="808080" w:themeColor="background1" w:themeShade="80"/>
          <w:position w:val="-6"/>
          <w:sz w:val="24"/>
          <w:szCs w:val="24"/>
          <w:lang w:val="kk-KZ"/>
        </w:rPr>
        <w:object w:dxaOrig="240" w:dyaOrig="320">
          <v:shape id="_x0000_i1260" type="#_x0000_t75" style="width:12pt;height:16pt" o:ole="">
            <v:imagedata r:id="rId520" o:title=""/>
          </v:shape>
          <o:OLEObject Type="Embed" ProgID="Equation.3" ShapeID="_x0000_i1260" DrawAspect="Content" ObjectID="_1609081334" r:id="rId521"/>
        </w:object>
      </w:r>
      <w:r w:rsidRPr="004F431F">
        <w:rPr>
          <w:rFonts w:ascii="Times New Roman" w:hAnsi="Times New Roman" w:cs="Times New Roman"/>
          <w:snapToGrid w:val="0"/>
          <w:color w:val="808080" w:themeColor="background1" w:themeShade="80"/>
          <w:sz w:val="24"/>
          <w:szCs w:val="24"/>
          <w:lang w:val="kk-KZ"/>
        </w:rPr>
        <w:t xml:space="preserve">-дыбыс  шығару көзімен шығарылған дыбыс жиілігі, </w:t>
      </w:r>
      <w:r w:rsidRPr="004F431F">
        <w:rPr>
          <w:rFonts w:ascii="Times New Roman" w:hAnsi="Times New Roman" w:cs="Times New Roman"/>
          <w:snapToGrid w:val="0"/>
          <w:color w:val="808080" w:themeColor="background1" w:themeShade="80"/>
          <w:position w:val="-6"/>
          <w:sz w:val="24"/>
          <w:szCs w:val="24"/>
          <w:lang w:val="kk-KZ"/>
        </w:rPr>
        <w:object w:dxaOrig="200" w:dyaOrig="220">
          <v:shape id="_x0000_i1261" type="#_x0000_t75" style="width:10pt;height:11pt" o:ole="">
            <v:imagedata r:id="rId522" o:title=""/>
          </v:shape>
          <o:OLEObject Type="Embed" ProgID="Equation.3" ShapeID="_x0000_i1261" DrawAspect="Content" ObjectID="_1609081335" r:id="rId523"/>
        </w:object>
      </w:r>
      <w:r w:rsidRPr="004F431F">
        <w:rPr>
          <w:rFonts w:ascii="Times New Roman" w:hAnsi="Times New Roman" w:cs="Times New Roman"/>
          <w:snapToGrid w:val="0"/>
          <w:color w:val="808080" w:themeColor="background1" w:themeShade="80"/>
          <w:sz w:val="24"/>
          <w:szCs w:val="24"/>
          <w:lang w:val="kk-KZ"/>
        </w:rPr>
        <w:t>-дыбыстың таралу жылдамдығы</w:t>
      </w:r>
      <w:r w:rsidRPr="004F431F">
        <w:rPr>
          <w:rFonts w:ascii="Times New Roman" w:hAnsi="Times New Roman" w:cs="Times New Roman"/>
          <w:snapToGrid w:val="0"/>
          <w:color w:val="808080" w:themeColor="background1" w:themeShade="80"/>
          <w:position w:val="-12"/>
          <w:sz w:val="24"/>
          <w:szCs w:val="24"/>
          <w:lang w:val="kk-KZ"/>
        </w:rPr>
        <w:object w:dxaOrig="279" w:dyaOrig="360">
          <v:shape id="_x0000_i1262" type="#_x0000_t75" style="width:14pt;height:18pt" o:ole="">
            <v:imagedata r:id="rId524" o:title=""/>
          </v:shape>
          <o:OLEObject Type="Embed" ProgID="Equation.3" ShapeID="_x0000_i1262" DrawAspect="Content" ObjectID="_1609081336" r:id="rId525"/>
        </w:object>
      </w:r>
      <w:r w:rsidRPr="004F431F">
        <w:rPr>
          <w:rFonts w:ascii="Times New Roman" w:hAnsi="Times New Roman" w:cs="Times New Roman"/>
          <w:snapToGrid w:val="0"/>
          <w:color w:val="808080" w:themeColor="background1" w:themeShade="80"/>
          <w:sz w:val="24"/>
          <w:szCs w:val="24"/>
          <w:lang w:val="kk-KZ"/>
        </w:rPr>
        <w:t xml:space="preserve">- қабылдағыштың қозғалыс жылдамдығы, </w:t>
      </w:r>
      <w:r w:rsidRPr="004F431F">
        <w:rPr>
          <w:rFonts w:ascii="Times New Roman" w:hAnsi="Times New Roman" w:cs="Times New Roman"/>
          <w:snapToGrid w:val="0"/>
          <w:color w:val="808080" w:themeColor="background1" w:themeShade="80"/>
          <w:position w:val="-12"/>
          <w:sz w:val="24"/>
          <w:szCs w:val="24"/>
          <w:lang w:val="kk-KZ"/>
        </w:rPr>
        <w:object w:dxaOrig="279" w:dyaOrig="360">
          <v:shape id="_x0000_i1263" type="#_x0000_t75" style="width:14pt;height:18pt" o:ole="">
            <v:imagedata r:id="rId526" o:title=""/>
          </v:shape>
          <o:OLEObject Type="Embed" ProgID="Equation.3" ShapeID="_x0000_i1263" DrawAspect="Content" ObjectID="_1609081337" r:id="rId527"/>
        </w:object>
      </w:r>
      <w:r w:rsidRPr="004F431F">
        <w:rPr>
          <w:rFonts w:ascii="Times New Roman" w:hAnsi="Times New Roman" w:cs="Times New Roman"/>
          <w:snapToGrid w:val="0"/>
          <w:color w:val="808080" w:themeColor="background1" w:themeShade="80"/>
          <w:sz w:val="24"/>
          <w:szCs w:val="24"/>
          <w:lang w:val="kk-KZ"/>
        </w:rPr>
        <w:t xml:space="preserve">-дыбыс шығару көзінің қозғалатын жылдамдығы. </w:t>
      </w:r>
      <w:r w:rsidRPr="004F431F">
        <w:rPr>
          <w:rFonts w:ascii="Times New Roman" w:hAnsi="Times New Roman" w:cs="Times New Roman"/>
          <w:snapToGrid w:val="0"/>
          <w:color w:val="808080" w:themeColor="background1" w:themeShade="80"/>
          <w:position w:val="-12"/>
          <w:sz w:val="24"/>
          <w:szCs w:val="24"/>
          <w:lang w:val="kk-KZ"/>
        </w:rPr>
        <w:object w:dxaOrig="279" w:dyaOrig="360">
          <v:shape id="_x0000_i1264" type="#_x0000_t75" style="width:14pt;height:18pt" o:ole="">
            <v:imagedata r:id="rId524" o:title=""/>
          </v:shape>
          <o:OLEObject Type="Embed" ProgID="Equation.3" ShapeID="_x0000_i1264" DrawAspect="Content" ObjectID="_1609081338" r:id="rId528"/>
        </w:object>
      </w:r>
      <w:r w:rsidRPr="004F431F">
        <w:rPr>
          <w:rFonts w:ascii="Times New Roman" w:hAnsi="Times New Roman" w:cs="Times New Roman"/>
          <w:snapToGrid w:val="0"/>
          <w:color w:val="808080" w:themeColor="background1" w:themeShade="80"/>
          <w:sz w:val="24"/>
          <w:szCs w:val="24"/>
          <w:lang w:val="kk-KZ"/>
        </w:rPr>
        <w:t xml:space="preserve">&gt;0-, егер қабылдағыш шығару көзіне қарай қозғалса; </w:t>
      </w:r>
      <w:r w:rsidRPr="004F431F">
        <w:rPr>
          <w:rFonts w:ascii="Times New Roman" w:hAnsi="Times New Roman" w:cs="Times New Roman"/>
          <w:snapToGrid w:val="0"/>
          <w:color w:val="808080" w:themeColor="background1" w:themeShade="80"/>
          <w:position w:val="-12"/>
          <w:sz w:val="24"/>
          <w:szCs w:val="24"/>
          <w:lang w:val="kk-KZ"/>
        </w:rPr>
        <w:object w:dxaOrig="279" w:dyaOrig="360">
          <v:shape id="_x0000_i1265" type="#_x0000_t75" style="width:14pt;height:18pt" o:ole="">
            <v:imagedata r:id="rId526" o:title=""/>
          </v:shape>
          <o:OLEObject Type="Embed" ProgID="Equation.3" ShapeID="_x0000_i1265" DrawAspect="Content" ObjectID="_1609081339" r:id="rId529"/>
        </w:object>
      </w:r>
      <w:r w:rsidRPr="004F431F">
        <w:rPr>
          <w:rFonts w:ascii="Times New Roman" w:hAnsi="Times New Roman" w:cs="Times New Roman"/>
          <w:snapToGrid w:val="0"/>
          <w:color w:val="808080" w:themeColor="background1" w:themeShade="80"/>
          <w:sz w:val="24"/>
          <w:szCs w:val="24"/>
          <w:lang w:val="kk-KZ"/>
        </w:rPr>
        <w:t xml:space="preserve">-қабылдағышқа қарай дыбыс шығару көзі қозғалатын кезде. </w:t>
      </w:r>
    </w:p>
    <w:p w:rsidR="009045D2" w:rsidRPr="004F431F" w:rsidRDefault="009045D2" w:rsidP="00467CDE">
      <w:pPr>
        <w:shd w:val="clear" w:color="auto" w:fill="FFFFFF"/>
        <w:spacing w:after="0" w:line="240" w:lineRule="auto"/>
        <w:ind w:right="82"/>
        <w:jc w:val="both"/>
        <w:rPr>
          <w:rFonts w:ascii="Times New Roman" w:hAnsi="Times New Roman" w:cs="Times New Roman"/>
          <w:snapToGrid w:val="0"/>
          <w:color w:val="808080" w:themeColor="background1" w:themeShade="80"/>
          <w:sz w:val="24"/>
          <w:szCs w:val="24"/>
          <w:lang w:val="kk-KZ"/>
        </w:rPr>
      </w:pPr>
    </w:p>
    <w:p w:rsidR="009045D2" w:rsidRPr="004F431F" w:rsidRDefault="009045D2" w:rsidP="00467CDE">
      <w:pPr>
        <w:shd w:val="clear" w:color="auto" w:fill="FFFFFF"/>
        <w:tabs>
          <w:tab w:val="left" w:pos="1618"/>
        </w:tabs>
        <w:spacing w:after="0" w:line="240" w:lineRule="auto"/>
        <w:ind w:right="578"/>
        <w:rPr>
          <w:rFonts w:ascii="Times New Roman" w:hAnsi="Times New Roman" w:cs="Times New Roman"/>
          <w:color w:val="808080" w:themeColor="background1" w:themeShade="80"/>
          <w:spacing w:val="9"/>
          <w:sz w:val="24"/>
          <w:szCs w:val="24"/>
          <w:lang w:val="kk-KZ"/>
        </w:rPr>
      </w:pPr>
      <w:r w:rsidRPr="004F431F">
        <w:rPr>
          <w:rFonts w:ascii="Times New Roman" w:hAnsi="Times New Roman" w:cs="Times New Roman"/>
          <w:color w:val="808080" w:themeColor="background1" w:themeShade="80"/>
          <w:spacing w:val="9"/>
          <w:sz w:val="24"/>
          <w:szCs w:val="24"/>
          <w:lang w:val="kk-KZ"/>
        </w:rPr>
        <w:t xml:space="preserve">1, 313-335,379-431 б.  </w:t>
      </w:r>
    </w:p>
    <w:p w:rsidR="009045D2" w:rsidRPr="004F431F" w:rsidRDefault="009045D2" w:rsidP="00467CDE">
      <w:pPr>
        <w:shd w:val="clear" w:color="auto" w:fill="FFFFFF"/>
        <w:tabs>
          <w:tab w:val="left" w:pos="1618"/>
        </w:tabs>
        <w:spacing w:after="0" w:line="240" w:lineRule="auto"/>
        <w:ind w:right="578"/>
        <w:rPr>
          <w:rFonts w:ascii="Times New Roman" w:hAnsi="Times New Roman" w:cs="Times New Roman"/>
          <w:color w:val="808080" w:themeColor="background1" w:themeShade="80"/>
          <w:spacing w:val="9"/>
          <w:sz w:val="24"/>
          <w:szCs w:val="24"/>
          <w:lang w:val="kk-KZ"/>
        </w:rPr>
      </w:pPr>
    </w:p>
    <w:p w:rsidR="009045D2" w:rsidRPr="004F431F" w:rsidRDefault="009045D2" w:rsidP="00467CDE">
      <w:pPr>
        <w:shd w:val="clear" w:color="auto" w:fill="FFFFFF"/>
        <w:spacing w:after="0" w:line="240" w:lineRule="auto"/>
        <w:ind w:right="82"/>
        <w:jc w:val="both"/>
        <w:rPr>
          <w:rFonts w:ascii="Times New Roman" w:hAnsi="Times New Roman" w:cs="Times New Roman"/>
          <w:b/>
          <w:snapToGrid w:val="0"/>
          <w:color w:val="808080" w:themeColor="background1" w:themeShade="80"/>
          <w:sz w:val="24"/>
          <w:szCs w:val="24"/>
          <w:lang w:val="kk-KZ"/>
        </w:rPr>
      </w:pPr>
      <w:r w:rsidRPr="004F431F">
        <w:rPr>
          <w:rFonts w:ascii="Times New Roman" w:hAnsi="Times New Roman" w:cs="Times New Roman"/>
          <w:b/>
          <w:snapToGrid w:val="0"/>
          <w:color w:val="808080" w:themeColor="background1" w:themeShade="80"/>
          <w:sz w:val="24"/>
          <w:szCs w:val="24"/>
          <w:lang w:val="kk-KZ"/>
        </w:rPr>
        <w:t>Бақылау сұрақтары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1.Гармониялық деп қандай тербелістер аталады?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 Квазисерпімді күш дегеніміз не? Мысал келтіріңіз?</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3. Гармониялық тербелістердің дифференциалдық тнңдеуін жазыңыз. </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4. Нүктенің гармониялық тербелістер кезінде ығысуы қай заңымен өлшенеді? Амплитуданың, циклдік жиілік пеиодына және тербелістер фазасына анықтама беріңіз.</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5. Гармониялық тербелімелі нүктенің жылдамдығымен үдеудің  уақыт функциясы ретінде шығарып беріңіз?</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6. Гармониялық тербелістер кезінде кинетикалық, потенциалдық және толық энергиясы үшін формуласын алыңдар.</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7. Серіппелі, математикалық және физикалық маятниктердің периодтары үшін формулаларды шығарыңыз.</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8. Өшпелі тербелістер үшін дифференциалдық теңдеуді  жазып оның шешуін шығарыңыз.</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9. Өшпелі тербелістердің амплитудасы қай заң бойынша өзгереді?</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10. Өшу коэффициент, логарифмдік декремент дегеніміз не? Осы сипаттамалардың физикалық мағынасы неде?</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11. Апериодтық тербеліс қай жағдайда бола 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12. еріксіз тербелістердің дифференциалдық теңдеуін жазыңыз. Орнықты еріксіз тербелістер қай заң бойынша жасалады?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13. Еріксіз тербелістердің амплитудасы неге тәуелді болады? Резонанс кезінде амплитудамен фаза үшін өрнекті алыңыз.  Резонанс кұбылысы дегеніміз не? Техникада резонанстың мәні қандай?</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 xml:space="preserve">14. Резонанс кезіндеығысумен  мәжбүр етуші күштің  фаза ығысуы неге тең? </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15. Жазық толқынның теңдеуін жазып беріңіз. Толқын ұзындығы дегеніміз не? Толқындық сан,  фазалық және топтық жылдамдық дегеніміз не?</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16. Умов векторы нені анықтайды?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17. Толқындар интерференциясы қай жағдайда бола алады? Амплитуданың максимум және минимум шарттарын жазып беріңіз.</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18. қатты денелермен газдарда дыбыс толқындардың жылдамдықтары қалай анықталады?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19. Ортаның қандай деформациялары дыбыстық толқындарды туғызады?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lastRenderedPageBreak/>
        <w:t>20. Газдарда дыбыстық толқындар не өзімен ұсынады?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21. Адам құлағына сезімтал дыбыс толқындар жиілігі қай диапазонында жатқан?</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22. Естілу табалдырығы және ауырту түйіск дегеніміз не? Олар неге тәуелді?</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23. Шуыл дегеніміз не?</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24. Дыбыстық үш сипаттамалары қандай? Олар немен анықталады?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25. Ашық күні, кешке анық естілуді немен түсіндіруге болады?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26. Дыбыс қаттылықтың деңгейі қалай анықталады?  Оның өлшем бірліктері қандай?</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27. Дыбыс интенсивтілігімен қысым амплитудасы қалай байланысқан?</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28. екі жағынан бекітілген сымның терделіс жиілігі және бір жағынан бекітілген сымның тербеліс жиілігі немен ажыратылады?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r w:rsidRPr="004F431F">
        <w:rPr>
          <w:rFonts w:ascii="Times New Roman" w:hAnsi="Times New Roman" w:cs="Times New Roman"/>
          <w:snapToGrid w:val="0"/>
          <w:color w:val="808080" w:themeColor="background1" w:themeShade="80"/>
          <w:sz w:val="24"/>
          <w:szCs w:val="24"/>
          <w:lang w:val="kk-KZ"/>
        </w:rPr>
        <w:t>29. Қабылдағышпен  сезілетін дыбыс жиілігі Доплер принципі бойынша қалай анықталады?</w:t>
      </w:r>
    </w:p>
    <w:p w:rsidR="009045D2" w:rsidRPr="004F431F" w:rsidRDefault="009045D2" w:rsidP="00467CDE">
      <w:pPr>
        <w:shd w:val="clear" w:color="auto" w:fill="FFFFFF"/>
        <w:spacing w:after="0" w:line="240" w:lineRule="auto"/>
        <w:ind w:right="10"/>
        <w:jc w:val="both"/>
        <w:rPr>
          <w:rFonts w:ascii="Times New Roman" w:hAnsi="Times New Roman" w:cs="Times New Roman"/>
          <w:snapToGrid w:val="0"/>
          <w:color w:val="808080" w:themeColor="background1" w:themeShade="80"/>
          <w:sz w:val="24"/>
          <w:szCs w:val="24"/>
          <w:lang w:val="kk-KZ"/>
        </w:rPr>
      </w:pPr>
    </w:p>
    <w:p w:rsidR="009045D2" w:rsidRPr="004F431F" w:rsidRDefault="009045D2" w:rsidP="00467CDE">
      <w:pPr>
        <w:spacing w:after="0" w:line="240" w:lineRule="auto"/>
        <w:jc w:val="both"/>
        <w:rPr>
          <w:rFonts w:ascii="Times New Roman" w:hAnsi="Times New Roman" w:cs="Times New Roman"/>
          <w:color w:val="808080" w:themeColor="background1" w:themeShade="80"/>
          <w:sz w:val="24"/>
          <w:szCs w:val="24"/>
          <w:lang w:val="kk-KZ"/>
        </w:rPr>
      </w:pPr>
    </w:p>
    <w:p w:rsidR="00DB5FFE" w:rsidRPr="004F431F" w:rsidRDefault="00DB5FFE" w:rsidP="00467CDE">
      <w:pPr>
        <w:spacing w:after="0" w:line="240" w:lineRule="auto"/>
        <w:rPr>
          <w:rFonts w:ascii="Times New Roman" w:hAnsi="Times New Roman" w:cs="Times New Roman"/>
          <w:color w:val="808080" w:themeColor="background1" w:themeShade="80"/>
          <w:sz w:val="24"/>
          <w:szCs w:val="24"/>
          <w:lang w:val="kk-KZ"/>
        </w:rPr>
      </w:pPr>
    </w:p>
    <w:sectPr w:rsidR="00DB5FFE" w:rsidRPr="004F431F" w:rsidSect="004F431F">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A75F4"/>
    <w:multiLevelType w:val="hybridMultilevel"/>
    <w:tmpl w:val="3D740134"/>
    <w:lvl w:ilvl="0" w:tplc="6FE63926">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540379B"/>
    <w:multiLevelType w:val="hybridMultilevel"/>
    <w:tmpl w:val="2DD001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54570C4"/>
    <w:multiLevelType w:val="hybridMultilevel"/>
    <w:tmpl w:val="3D729F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8213B54"/>
    <w:multiLevelType w:val="hybridMultilevel"/>
    <w:tmpl w:val="DF60E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BF0BF5"/>
    <w:multiLevelType w:val="hybridMultilevel"/>
    <w:tmpl w:val="CA248102"/>
    <w:lvl w:ilvl="0" w:tplc="3D6E1BE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3CF66F16"/>
    <w:multiLevelType w:val="hybridMultilevel"/>
    <w:tmpl w:val="7C205EC2"/>
    <w:lvl w:ilvl="0" w:tplc="D788FD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94F10F1"/>
    <w:multiLevelType w:val="hybridMultilevel"/>
    <w:tmpl w:val="EE8640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CC96E19"/>
    <w:multiLevelType w:val="hybridMultilevel"/>
    <w:tmpl w:val="A90837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E2F30A6"/>
    <w:multiLevelType w:val="hybridMultilevel"/>
    <w:tmpl w:val="DA0C9E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7534114"/>
    <w:multiLevelType w:val="hybridMultilevel"/>
    <w:tmpl w:val="B1826014"/>
    <w:lvl w:ilvl="0" w:tplc="B90CB91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25673B"/>
    <w:multiLevelType w:val="hybridMultilevel"/>
    <w:tmpl w:val="3FECB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C940A9"/>
    <w:multiLevelType w:val="hybridMultilevel"/>
    <w:tmpl w:val="CABAFFF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70262915"/>
    <w:multiLevelType w:val="hybridMultilevel"/>
    <w:tmpl w:val="CFDCC4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273692A"/>
    <w:multiLevelType w:val="singleLevel"/>
    <w:tmpl w:val="CF5EF0D6"/>
    <w:lvl w:ilvl="0">
      <w:start w:val="2"/>
      <w:numFmt w:val="decimal"/>
      <w:lvlText w:val="%1) "/>
      <w:legacy w:legacy="1" w:legacySpace="0" w:legacyIndent="283"/>
      <w:lvlJc w:val="left"/>
      <w:pPr>
        <w:ind w:left="283" w:hanging="283"/>
      </w:pPr>
      <w:rPr>
        <w:b w:val="0"/>
        <w:i/>
        <w:sz w:val="24"/>
      </w:rPr>
    </w:lvl>
  </w:abstractNum>
  <w:abstractNum w:abstractNumId="14">
    <w:nsid w:val="7E607001"/>
    <w:multiLevelType w:val="hybridMultilevel"/>
    <w:tmpl w:val="9EC80C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6"/>
  </w:num>
  <w:num w:numId="4">
    <w:abstractNumId w:val="4"/>
  </w:num>
  <w:num w:numId="5">
    <w:abstractNumId w:val="1"/>
  </w:num>
  <w:num w:numId="6">
    <w:abstractNumId w:val="8"/>
  </w:num>
  <w:num w:numId="7">
    <w:abstractNumId w:val="11"/>
  </w:num>
  <w:num w:numId="8">
    <w:abstractNumId w:val="2"/>
  </w:num>
  <w:num w:numId="9">
    <w:abstractNumId w:val="5"/>
  </w:num>
  <w:num w:numId="10">
    <w:abstractNumId w:val="13"/>
  </w:num>
  <w:num w:numId="11">
    <w:abstractNumId w:val="12"/>
  </w:num>
  <w:num w:numId="12">
    <w:abstractNumId w:val="14"/>
  </w:num>
  <w:num w:numId="13">
    <w:abstractNumId w:val="7"/>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5D2"/>
    <w:rsid w:val="0020607F"/>
    <w:rsid w:val="002D1E85"/>
    <w:rsid w:val="003C6837"/>
    <w:rsid w:val="00467CDE"/>
    <w:rsid w:val="004F431F"/>
    <w:rsid w:val="0054329C"/>
    <w:rsid w:val="009045D2"/>
    <w:rsid w:val="0093050A"/>
    <w:rsid w:val="00A22F3F"/>
    <w:rsid w:val="00A56D82"/>
    <w:rsid w:val="00B359F7"/>
    <w:rsid w:val="00C139FB"/>
    <w:rsid w:val="00CE0887"/>
    <w:rsid w:val="00D37850"/>
    <w:rsid w:val="00DB5FFE"/>
    <w:rsid w:val="00DE0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5D2"/>
  </w:style>
  <w:style w:type="paragraph" w:styleId="2">
    <w:name w:val="heading 2"/>
    <w:basedOn w:val="a"/>
    <w:next w:val="a"/>
    <w:link w:val="20"/>
    <w:uiPriority w:val="9"/>
    <w:unhideWhenUsed/>
    <w:qFormat/>
    <w:rsid w:val="009305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5D2"/>
    <w:pPr>
      <w:ind w:left="720"/>
      <w:contextualSpacing/>
    </w:pPr>
  </w:style>
  <w:style w:type="character" w:styleId="a4">
    <w:name w:val="Hyperlink"/>
    <w:basedOn w:val="a0"/>
    <w:rsid w:val="009045D2"/>
    <w:rPr>
      <w:color w:val="0000FF"/>
      <w:u w:val="single"/>
    </w:rPr>
  </w:style>
  <w:style w:type="paragraph" w:styleId="a5">
    <w:name w:val="Balloon Text"/>
    <w:basedOn w:val="a"/>
    <w:link w:val="a6"/>
    <w:uiPriority w:val="99"/>
    <w:semiHidden/>
    <w:unhideWhenUsed/>
    <w:rsid w:val="009045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045D2"/>
    <w:rPr>
      <w:rFonts w:ascii="Tahoma" w:hAnsi="Tahoma" w:cs="Tahoma"/>
      <w:sz w:val="16"/>
      <w:szCs w:val="16"/>
    </w:rPr>
  </w:style>
  <w:style w:type="paragraph" w:styleId="a7">
    <w:name w:val="Body Text"/>
    <w:basedOn w:val="a"/>
    <w:link w:val="a8"/>
    <w:rsid w:val="00DE0D93"/>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DE0D93"/>
    <w:rPr>
      <w:rFonts w:ascii="Times New Roman" w:eastAsia="Times New Roman" w:hAnsi="Times New Roman" w:cs="Times New Roman"/>
      <w:sz w:val="28"/>
      <w:szCs w:val="24"/>
      <w:lang w:eastAsia="ru-RU"/>
    </w:rPr>
  </w:style>
  <w:style w:type="paragraph" w:styleId="a9">
    <w:name w:val="Normal (Web)"/>
    <w:basedOn w:val="a"/>
    <w:uiPriority w:val="99"/>
    <w:unhideWhenUsed/>
    <w:rsid w:val="002060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93050A"/>
    <w:rPr>
      <w:b/>
      <w:bCs/>
    </w:rPr>
  </w:style>
  <w:style w:type="character" w:customStyle="1" w:styleId="20">
    <w:name w:val="Заголовок 2 Знак"/>
    <w:basedOn w:val="a0"/>
    <w:link w:val="2"/>
    <w:uiPriority w:val="9"/>
    <w:rsid w:val="0093050A"/>
    <w:rPr>
      <w:rFonts w:asciiTheme="majorHAnsi" w:eastAsiaTheme="majorEastAsia" w:hAnsiTheme="majorHAnsi" w:cstheme="majorBidi"/>
      <w:b/>
      <w:bCs/>
      <w:color w:val="4F81BD" w:themeColor="accent1"/>
      <w:sz w:val="26"/>
      <w:szCs w:val="26"/>
    </w:rPr>
  </w:style>
  <w:style w:type="paragraph" w:styleId="21">
    <w:name w:val="Body Text Indent 2"/>
    <w:basedOn w:val="a"/>
    <w:link w:val="22"/>
    <w:rsid w:val="0093050A"/>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3050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5D2"/>
  </w:style>
  <w:style w:type="paragraph" w:styleId="2">
    <w:name w:val="heading 2"/>
    <w:basedOn w:val="a"/>
    <w:next w:val="a"/>
    <w:link w:val="20"/>
    <w:uiPriority w:val="9"/>
    <w:unhideWhenUsed/>
    <w:qFormat/>
    <w:rsid w:val="0093050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45D2"/>
    <w:pPr>
      <w:ind w:left="720"/>
      <w:contextualSpacing/>
    </w:pPr>
  </w:style>
  <w:style w:type="character" w:styleId="a4">
    <w:name w:val="Hyperlink"/>
    <w:basedOn w:val="a0"/>
    <w:rsid w:val="009045D2"/>
    <w:rPr>
      <w:color w:val="0000FF"/>
      <w:u w:val="single"/>
    </w:rPr>
  </w:style>
  <w:style w:type="paragraph" w:styleId="a5">
    <w:name w:val="Balloon Text"/>
    <w:basedOn w:val="a"/>
    <w:link w:val="a6"/>
    <w:uiPriority w:val="99"/>
    <w:semiHidden/>
    <w:unhideWhenUsed/>
    <w:rsid w:val="009045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045D2"/>
    <w:rPr>
      <w:rFonts w:ascii="Tahoma" w:hAnsi="Tahoma" w:cs="Tahoma"/>
      <w:sz w:val="16"/>
      <w:szCs w:val="16"/>
    </w:rPr>
  </w:style>
  <w:style w:type="paragraph" w:styleId="a7">
    <w:name w:val="Body Text"/>
    <w:basedOn w:val="a"/>
    <w:link w:val="a8"/>
    <w:rsid w:val="00DE0D93"/>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DE0D93"/>
    <w:rPr>
      <w:rFonts w:ascii="Times New Roman" w:eastAsia="Times New Roman" w:hAnsi="Times New Roman" w:cs="Times New Roman"/>
      <w:sz w:val="28"/>
      <w:szCs w:val="24"/>
      <w:lang w:eastAsia="ru-RU"/>
    </w:rPr>
  </w:style>
  <w:style w:type="paragraph" w:styleId="a9">
    <w:name w:val="Normal (Web)"/>
    <w:basedOn w:val="a"/>
    <w:uiPriority w:val="99"/>
    <w:unhideWhenUsed/>
    <w:rsid w:val="002060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93050A"/>
    <w:rPr>
      <w:b/>
      <w:bCs/>
    </w:rPr>
  </w:style>
  <w:style w:type="character" w:customStyle="1" w:styleId="20">
    <w:name w:val="Заголовок 2 Знак"/>
    <w:basedOn w:val="a0"/>
    <w:link w:val="2"/>
    <w:uiPriority w:val="9"/>
    <w:rsid w:val="0093050A"/>
    <w:rPr>
      <w:rFonts w:asciiTheme="majorHAnsi" w:eastAsiaTheme="majorEastAsia" w:hAnsiTheme="majorHAnsi" w:cstheme="majorBidi"/>
      <w:b/>
      <w:bCs/>
      <w:color w:val="4F81BD" w:themeColor="accent1"/>
      <w:sz w:val="26"/>
      <w:szCs w:val="26"/>
    </w:rPr>
  </w:style>
  <w:style w:type="paragraph" w:styleId="21">
    <w:name w:val="Body Text Indent 2"/>
    <w:basedOn w:val="a"/>
    <w:link w:val="22"/>
    <w:rsid w:val="0093050A"/>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93050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824264">
      <w:bodyDiv w:val="1"/>
      <w:marLeft w:val="0"/>
      <w:marRight w:val="0"/>
      <w:marTop w:val="0"/>
      <w:marBottom w:val="0"/>
      <w:divBdr>
        <w:top w:val="none" w:sz="0" w:space="0" w:color="auto"/>
        <w:left w:val="none" w:sz="0" w:space="0" w:color="auto"/>
        <w:bottom w:val="none" w:sz="0" w:space="0" w:color="auto"/>
        <w:right w:val="none" w:sz="0" w:space="0" w:color="auto"/>
      </w:divBdr>
    </w:div>
    <w:div w:id="1255555362">
      <w:bodyDiv w:val="1"/>
      <w:marLeft w:val="0"/>
      <w:marRight w:val="0"/>
      <w:marTop w:val="0"/>
      <w:marBottom w:val="0"/>
      <w:divBdr>
        <w:top w:val="none" w:sz="0" w:space="0" w:color="auto"/>
        <w:left w:val="none" w:sz="0" w:space="0" w:color="auto"/>
        <w:bottom w:val="none" w:sz="0" w:space="0" w:color="auto"/>
        <w:right w:val="none" w:sz="0" w:space="0" w:color="auto"/>
      </w:divBdr>
    </w:div>
    <w:div w:id="154252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5.bin"/><Relationship Id="rId299" Type="http://schemas.openxmlformats.org/officeDocument/2006/relationships/oleObject" Target="embeddings/oleObject120.bin"/><Relationship Id="rId21" Type="http://schemas.openxmlformats.org/officeDocument/2006/relationships/image" Target="media/image15.gif"/><Relationship Id="rId63" Type="http://schemas.openxmlformats.org/officeDocument/2006/relationships/image" Target="media/image57.gif"/><Relationship Id="rId159" Type="http://schemas.openxmlformats.org/officeDocument/2006/relationships/image" Target="media/image107.wmf"/><Relationship Id="rId324" Type="http://schemas.openxmlformats.org/officeDocument/2006/relationships/image" Target="media/image185.wmf"/><Relationship Id="rId366" Type="http://schemas.openxmlformats.org/officeDocument/2006/relationships/oleObject" Target="embeddings/oleObject156.bin"/><Relationship Id="rId531" Type="http://schemas.openxmlformats.org/officeDocument/2006/relationships/theme" Target="theme/theme1.xml"/><Relationship Id="rId170" Type="http://schemas.openxmlformats.org/officeDocument/2006/relationships/oleObject" Target="embeddings/oleObject53.bin"/><Relationship Id="rId226" Type="http://schemas.openxmlformats.org/officeDocument/2006/relationships/image" Target="media/image138.wmf"/><Relationship Id="rId433" Type="http://schemas.openxmlformats.org/officeDocument/2006/relationships/oleObject" Target="embeddings/oleObject190.bin"/><Relationship Id="rId268" Type="http://schemas.openxmlformats.org/officeDocument/2006/relationships/oleObject" Target="embeddings/oleObject104.bin"/><Relationship Id="rId475" Type="http://schemas.openxmlformats.org/officeDocument/2006/relationships/image" Target="media/image258.wmf"/><Relationship Id="rId32" Type="http://schemas.openxmlformats.org/officeDocument/2006/relationships/image" Target="media/image26.gif"/><Relationship Id="rId74" Type="http://schemas.openxmlformats.org/officeDocument/2006/relationships/image" Target="media/image68.gif"/><Relationship Id="rId128" Type="http://schemas.openxmlformats.org/officeDocument/2006/relationships/oleObject" Target="embeddings/oleObject31.bin"/><Relationship Id="rId335" Type="http://schemas.openxmlformats.org/officeDocument/2006/relationships/oleObject" Target="embeddings/oleObject139.bin"/><Relationship Id="rId377" Type="http://schemas.openxmlformats.org/officeDocument/2006/relationships/image" Target="media/image210.wmf"/><Relationship Id="rId500" Type="http://schemas.openxmlformats.org/officeDocument/2006/relationships/image" Target="media/image269.wmf"/><Relationship Id="rId5" Type="http://schemas.openxmlformats.org/officeDocument/2006/relationships/settings" Target="settings.xml"/><Relationship Id="rId181" Type="http://schemas.openxmlformats.org/officeDocument/2006/relationships/oleObject" Target="embeddings/oleObject59.bin"/><Relationship Id="rId237" Type="http://schemas.openxmlformats.org/officeDocument/2006/relationships/oleObject" Target="embeddings/oleObject88.bin"/><Relationship Id="rId402" Type="http://schemas.openxmlformats.org/officeDocument/2006/relationships/oleObject" Target="embeddings/oleObject174.bin"/><Relationship Id="rId279" Type="http://schemas.openxmlformats.org/officeDocument/2006/relationships/oleObject" Target="embeddings/oleObject110.bin"/><Relationship Id="rId444" Type="http://schemas.openxmlformats.org/officeDocument/2006/relationships/image" Target="media/image243.wmf"/><Relationship Id="rId486" Type="http://schemas.openxmlformats.org/officeDocument/2006/relationships/oleObject" Target="embeddings/oleObject218.bin"/><Relationship Id="rId43" Type="http://schemas.openxmlformats.org/officeDocument/2006/relationships/image" Target="media/image37.gif"/><Relationship Id="rId139" Type="http://schemas.openxmlformats.org/officeDocument/2006/relationships/image" Target="media/image97.wmf"/><Relationship Id="rId290" Type="http://schemas.openxmlformats.org/officeDocument/2006/relationships/image" Target="media/image169.wmf"/><Relationship Id="rId304" Type="http://schemas.openxmlformats.org/officeDocument/2006/relationships/image" Target="media/image176.wmf"/><Relationship Id="rId346" Type="http://schemas.openxmlformats.org/officeDocument/2006/relationships/image" Target="media/image196.wmf"/><Relationship Id="rId388" Type="http://schemas.openxmlformats.org/officeDocument/2006/relationships/oleObject" Target="embeddings/oleObject167.bin"/><Relationship Id="rId511" Type="http://schemas.openxmlformats.org/officeDocument/2006/relationships/oleObject" Target="embeddings/oleObject231.bin"/><Relationship Id="rId85" Type="http://schemas.openxmlformats.org/officeDocument/2006/relationships/oleObject" Target="embeddings/oleObject2.bin"/><Relationship Id="rId150" Type="http://schemas.openxmlformats.org/officeDocument/2006/relationships/oleObject" Target="embeddings/oleObject42.bin"/><Relationship Id="rId192" Type="http://schemas.openxmlformats.org/officeDocument/2006/relationships/oleObject" Target="embeddings/oleObject65.bin"/><Relationship Id="rId206" Type="http://schemas.openxmlformats.org/officeDocument/2006/relationships/oleObject" Target="embeddings/oleObject72.bin"/><Relationship Id="rId413" Type="http://schemas.openxmlformats.org/officeDocument/2006/relationships/image" Target="media/image228.wmf"/><Relationship Id="rId248" Type="http://schemas.openxmlformats.org/officeDocument/2006/relationships/image" Target="media/image149.wmf"/><Relationship Id="rId455" Type="http://schemas.openxmlformats.org/officeDocument/2006/relationships/oleObject" Target="embeddings/oleObject201.bin"/><Relationship Id="rId497" Type="http://schemas.openxmlformats.org/officeDocument/2006/relationships/oleObject" Target="embeddings/oleObject224.bin"/><Relationship Id="rId12" Type="http://schemas.openxmlformats.org/officeDocument/2006/relationships/image" Target="media/image6.gif"/><Relationship Id="rId108" Type="http://schemas.openxmlformats.org/officeDocument/2006/relationships/oleObject" Target="embeddings/oleObject19.bin"/><Relationship Id="rId315" Type="http://schemas.openxmlformats.org/officeDocument/2006/relationships/oleObject" Target="embeddings/oleObject128.bin"/><Relationship Id="rId357" Type="http://schemas.openxmlformats.org/officeDocument/2006/relationships/oleObject" Target="embeddings/oleObject150.bin"/><Relationship Id="rId522" Type="http://schemas.openxmlformats.org/officeDocument/2006/relationships/image" Target="media/image280.wmf"/><Relationship Id="rId54" Type="http://schemas.openxmlformats.org/officeDocument/2006/relationships/image" Target="media/image48.gif"/><Relationship Id="rId96" Type="http://schemas.openxmlformats.org/officeDocument/2006/relationships/oleObject" Target="embeddings/oleObject10.bin"/><Relationship Id="rId161" Type="http://schemas.openxmlformats.org/officeDocument/2006/relationships/image" Target="media/image108.wmf"/><Relationship Id="rId217" Type="http://schemas.openxmlformats.org/officeDocument/2006/relationships/oleObject" Target="embeddings/oleObject78.bin"/><Relationship Id="rId399" Type="http://schemas.openxmlformats.org/officeDocument/2006/relationships/image" Target="media/image221.wmf"/><Relationship Id="rId259" Type="http://schemas.openxmlformats.org/officeDocument/2006/relationships/image" Target="media/image154.wmf"/><Relationship Id="rId424" Type="http://schemas.openxmlformats.org/officeDocument/2006/relationships/oleObject" Target="embeddings/oleObject185.bin"/><Relationship Id="rId466" Type="http://schemas.openxmlformats.org/officeDocument/2006/relationships/oleObject" Target="embeddings/oleObject207.bin"/><Relationship Id="rId23" Type="http://schemas.openxmlformats.org/officeDocument/2006/relationships/image" Target="media/image17.gif"/><Relationship Id="rId119" Type="http://schemas.openxmlformats.org/officeDocument/2006/relationships/image" Target="media/image87.wmf"/><Relationship Id="rId270" Type="http://schemas.openxmlformats.org/officeDocument/2006/relationships/oleObject" Target="embeddings/oleObject105.bin"/><Relationship Id="rId326" Type="http://schemas.openxmlformats.org/officeDocument/2006/relationships/image" Target="media/image186.wmf"/><Relationship Id="rId65" Type="http://schemas.openxmlformats.org/officeDocument/2006/relationships/image" Target="media/image59.gif"/><Relationship Id="rId130" Type="http://schemas.openxmlformats.org/officeDocument/2006/relationships/oleObject" Target="embeddings/oleObject32.bin"/><Relationship Id="rId368" Type="http://schemas.openxmlformats.org/officeDocument/2006/relationships/oleObject" Target="embeddings/oleObject157.bin"/><Relationship Id="rId172" Type="http://schemas.openxmlformats.org/officeDocument/2006/relationships/image" Target="media/image112.wmf"/><Relationship Id="rId228" Type="http://schemas.openxmlformats.org/officeDocument/2006/relationships/image" Target="media/image139.wmf"/><Relationship Id="rId435" Type="http://schemas.openxmlformats.org/officeDocument/2006/relationships/oleObject" Target="embeddings/oleObject191.bin"/><Relationship Id="rId477" Type="http://schemas.openxmlformats.org/officeDocument/2006/relationships/image" Target="media/image259.wmf"/><Relationship Id="rId281" Type="http://schemas.openxmlformats.org/officeDocument/2006/relationships/oleObject" Target="embeddings/oleObject111.bin"/><Relationship Id="rId337" Type="http://schemas.openxmlformats.org/officeDocument/2006/relationships/oleObject" Target="embeddings/oleObject140.bin"/><Relationship Id="rId502" Type="http://schemas.openxmlformats.org/officeDocument/2006/relationships/image" Target="media/image270.wmf"/><Relationship Id="rId34" Type="http://schemas.openxmlformats.org/officeDocument/2006/relationships/image" Target="media/image28.gif"/><Relationship Id="rId76" Type="http://schemas.openxmlformats.org/officeDocument/2006/relationships/image" Target="media/image70.gif"/><Relationship Id="rId141" Type="http://schemas.openxmlformats.org/officeDocument/2006/relationships/image" Target="media/image98.wmf"/><Relationship Id="rId379" Type="http://schemas.openxmlformats.org/officeDocument/2006/relationships/image" Target="media/image211.wmf"/><Relationship Id="rId7" Type="http://schemas.openxmlformats.org/officeDocument/2006/relationships/image" Target="media/image1.gif"/><Relationship Id="rId183" Type="http://schemas.openxmlformats.org/officeDocument/2006/relationships/oleObject" Target="embeddings/oleObject60.bin"/><Relationship Id="rId239" Type="http://schemas.openxmlformats.org/officeDocument/2006/relationships/oleObject" Target="embeddings/oleObject89.bin"/><Relationship Id="rId390" Type="http://schemas.openxmlformats.org/officeDocument/2006/relationships/oleObject" Target="embeddings/oleObject168.bin"/><Relationship Id="rId404" Type="http://schemas.openxmlformats.org/officeDocument/2006/relationships/oleObject" Target="embeddings/oleObject175.bin"/><Relationship Id="rId446" Type="http://schemas.openxmlformats.org/officeDocument/2006/relationships/image" Target="media/image244.wmf"/><Relationship Id="rId250" Type="http://schemas.openxmlformats.org/officeDocument/2006/relationships/image" Target="media/image150.wmf"/><Relationship Id="rId292" Type="http://schemas.openxmlformats.org/officeDocument/2006/relationships/image" Target="media/image170.wmf"/><Relationship Id="rId306" Type="http://schemas.openxmlformats.org/officeDocument/2006/relationships/image" Target="media/image177.wmf"/><Relationship Id="rId488" Type="http://schemas.openxmlformats.org/officeDocument/2006/relationships/oleObject" Target="embeddings/oleObject219.bin"/><Relationship Id="rId45" Type="http://schemas.openxmlformats.org/officeDocument/2006/relationships/image" Target="media/image39.gif"/><Relationship Id="rId87" Type="http://schemas.openxmlformats.org/officeDocument/2006/relationships/oleObject" Target="embeddings/oleObject3.bin"/><Relationship Id="rId110" Type="http://schemas.openxmlformats.org/officeDocument/2006/relationships/oleObject" Target="embeddings/oleObject20.bin"/><Relationship Id="rId348" Type="http://schemas.openxmlformats.org/officeDocument/2006/relationships/image" Target="media/image197.wmf"/><Relationship Id="rId513" Type="http://schemas.openxmlformats.org/officeDocument/2006/relationships/oleObject" Target="embeddings/oleObject232.bin"/><Relationship Id="rId152" Type="http://schemas.openxmlformats.org/officeDocument/2006/relationships/oleObject" Target="embeddings/oleObject43.bin"/><Relationship Id="rId194" Type="http://schemas.openxmlformats.org/officeDocument/2006/relationships/oleObject" Target="embeddings/oleObject66.bin"/><Relationship Id="rId208" Type="http://schemas.openxmlformats.org/officeDocument/2006/relationships/oleObject" Target="embeddings/oleObject73.bin"/><Relationship Id="rId415" Type="http://schemas.openxmlformats.org/officeDocument/2006/relationships/image" Target="media/image229.wmf"/><Relationship Id="rId457" Type="http://schemas.openxmlformats.org/officeDocument/2006/relationships/oleObject" Target="embeddings/oleObject202.bin"/><Relationship Id="rId261" Type="http://schemas.openxmlformats.org/officeDocument/2006/relationships/image" Target="media/image155.wmf"/><Relationship Id="rId499" Type="http://schemas.openxmlformats.org/officeDocument/2006/relationships/oleObject" Target="embeddings/oleObject225.bin"/><Relationship Id="rId14" Type="http://schemas.openxmlformats.org/officeDocument/2006/relationships/image" Target="media/image8.gif"/><Relationship Id="rId56" Type="http://schemas.openxmlformats.org/officeDocument/2006/relationships/image" Target="media/image50.gif"/><Relationship Id="rId317" Type="http://schemas.openxmlformats.org/officeDocument/2006/relationships/image" Target="media/image182.wmf"/><Relationship Id="rId359" Type="http://schemas.openxmlformats.org/officeDocument/2006/relationships/oleObject" Target="embeddings/oleObject151.bin"/><Relationship Id="rId524" Type="http://schemas.openxmlformats.org/officeDocument/2006/relationships/image" Target="media/image281.wmf"/><Relationship Id="rId98" Type="http://schemas.openxmlformats.org/officeDocument/2006/relationships/oleObject" Target="embeddings/oleObject11.bin"/><Relationship Id="rId121" Type="http://schemas.openxmlformats.org/officeDocument/2006/relationships/image" Target="media/image88.wmf"/><Relationship Id="rId163" Type="http://schemas.openxmlformats.org/officeDocument/2006/relationships/image" Target="media/image109.wmf"/><Relationship Id="rId219" Type="http://schemas.openxmlformats.org/officeDocument/2006/relationships/oleObject" Target="embeddings/oleObject79.bin"/><Relationship Id="rId370" Type="http://schemas.openxmlformats.org/officeDocument/2006/relationships/oleObject" Target="embeddings/oleObject158.bin"/><Relationship Id="rId426" Type="http://schemas.openxmlformats.org/officeDocument/2006/relationships/oleObject" Target="embeddings/oleObject186.bin"/><Relationship Id="rId230" Type="http://schemas.openxmlformats.org/officeDocument/2006/relationships/image" Target="media/image140.wmf"/><Relationship Id="rId251" Type="http://schemas.openxmlformats.org/officeDocument/2006/relationships/oleObject" Target="embeddings/oleObject95.bin"/><Relationship Id="rId468" Type="http://schemas.openxmlformats.org/officeDocument/2006/relationships/oleObject" Target="embeddings/oleObject208.bin"/><Relationship Id="rId489" Type="http://schemas.openxmlformats.org/officeDocument/2006/relationships/image" Target="media/image264.wmf"/><Relationship Id="rId25" Type="http://schemas.openxmlformats.org/officeDocument/2006/relationships/image" Target="media/image19.gif"/><Relationship Id="rId46" Type="http://schemas.openxmlformats.org/officeDocument/2006/relationships/image" Target="media/image40.gif"/><Relationship Id="rId67" Type="http://schemas.openxmlformats.org/officeDocument/2006/relationships/image" Target="media/image61.gif"/><Relationship Id="rId272" Type="http://schemas.openxmlformats.org/officeDocument/2006/relationships/image" Target="media/image160.wmf"/><Relationship Id="rId293" Type="http://schemas.openxmlformats.org/officeDocument/2006/relationships/oleObject" Target="embeddings/oleObject117.bin"/><Relationship Id="rId307" Type="http://schemas.openxmlformats.org/officeDocument/2006/relationships/oleObject" Target="embeddings/oleObject124.bin"/><Relationship Id="rId328" Type="http://schemas.openxmlformats.org/officeDocument/2006/relationships/image" Target="media/image187.wmf"/><Relationship Id="rId349" Type="http://schemas.openxmlformats.org/officeDocument/2006/relationships/oleObject" Target="embeddings/oleObject146.bin"/><Relationship Id="rId514" Type="http://schemas.openxmlformats.org/officeDocument/2006/relationships/image" Target="media/image276.wmf"/><Relationship Id="rId88" Type="http://schemas.openxmlformats.org/officeDocument/2006/relationships/oleObject" Target="embeddings/oleObject4.bin"/><Relationship Id="rId111" Type="http://schemas.openxmlformats.org/officeDocument/2006/relationships/image" Target="media/image85.wmf"/><Relationship Id="rId132" Type="http://schemas.openxmlformats.org/officeDocument/2006/relationships/oleObject" Target="embeddings/oleObject33.bin"/><Relationship Id="rId153" Type="http://schemas.openxmlformats.org/officeDocument/2006/relationships/image" Target="media/image104.wmf"/><Relationship Id="rId174" Type="http://schemas.openxmlformats.org/officeDocument/2006/relationships/image" Target="media/image113.wmf"/><Relationship Id="rId195" Type="http://schemas.openxmlformats.org/officeDocument/2006/relationships/image" Target="media/image123.wmf"/><Relationship Id="rId209" Type="http://schemas.openxmlformats.org/officeDocument/2006/relationships/image" Target="media/image130.wmf"/><Relationship Id="rId360" Type="http://schemas.openxmlformats.org/officeDocument/2006/relationships/oleObject" Target="embeddings/oleObject152.bin"/><Relationship Id="rId381" Type="http://schemas.openxmlformats.org/officeDocument/2006/relationships/image" Target="media/image212.wmf"/><Relationship Id="rId416" Type="http://schemas.openxmlformats.org/officeDocument/2006/relationships/oleObject" Target="embeddings/oleObject181.bin"/><Relationship Id="rId220" Type="http://schemas.openxmlformats.org/officeDocument/2006/relationships/image" Target="media/image135.wmf"/><Relationship Id="rId241" Type="http://schemas.openxmlformats.org/officeDocument/2006/relationships/oleObject" Target="embeddings/oleObject90.bin"/><Relationship Id="rId437" Type="http://schemas.openxmlformats.org/officeDocument/2006/relationships/oleObject" Target="embeddings/oleObject192.bin"/><Relationship Id="rId458" Type="http://schemas.openxmlformats.org/officeDocument/2006/relationships/image" Target="media/image250.wmf"/><Relationship Id="rId479" Type="http://schemas.openxmlformats.org/officeDocument/2006/relationships/image" Target="media/image260.wmf"/><Relationship Id="rId15" Type="http://schemas.openxmlformats.org/officeDocument/2006/relationships/image" Target="media/image9.gif"/><Relationship Id="rId36" Type="http://schemas.openxmlformats.org/officeDocument/2006/relationships/image" Target="media/image30.gif"/><Relationship Id="rId57" Type="http://schemas.openxmlformats.org/officeDocument/2006/relationships/image" Target="media/image51.gif"/><Relationship Id="rId262" Type="http://schemas.openxmlformats.org/officeDocument/2006/relationships/oleObject" Target="embeddings/oleObject101.bin"/><Relationship Id="rId283" Type="http://schemas.openxmlformats.org/officeDocument/2006/relationships/oleObject" Target="embeddings/oleObject112.bin"/><Relationship Id="rId318" Type="http://schemas.openxmlformats.org/officeDocument/2006/relationships/oleObject" Target="embeddings/oleObject130.bin"/><Relationship Id="rId339" Type="http://schemas.openxmlformats.org/officeDocument/2006/relationships/oleObject" Target="embeddings/oleObject141.bin"/><Relationship Id="rId490" Type="http://schemas.openxmlformats.org/officeDocument/2006/relationships/oleObject" Target="embeddings/oleObject220.bin"/><Relationship Id="rId504" Type="http://schemas.openxmlformats.org/officeDocument/2006/relationships/image" Target="media/image271.wmf"/><Relationship Id="rId525" Type="http://schemas.openxmlformats.org/officeDocument/2006/relationships/oleObject" Target="embeddings/oleObject238.bin"/><Relationship Id="rId78" Type="http://schemas.openxmlformats.org/officeDocument/2006/relationships/image" Target="media/image72.gif"/><Relationship Id="rId99" Type="http://schemas.openxmlformats.org/officeDocument/2006/relationships/oleObject" Target="embeddings/oleObject12.bin"/><Relationship Id="rId101" Type="http://schemas.openxmlformats.org/officeDocument/2006/relationships/image" Target="media/image82.wmf"/><Relationship Id="rId122" Type="http://schemas.openxmlformats.org/officeDocument/2006/relationships/oleObject" Target="embeddings/oleObject28.bin"/><Relationship Id="rId143" Type="http://schemas.openxmlformats.org/officeDocument/2006/relationships/image" Target="media/image99.wmf"/><Relationship Id="rId164" Type="http://schemas.openxmlformats.org/officeDocument/2006/relationships/oleObject" Target="embeddings/oleObject49.bin"/><Relationship Id="rId185" Type="http://schemas.openxmlformats.org/officeDocument/2006/relationships/image" Target="media/image118.wmf"/><Relationship Id="rId350" Type="http://schemas.openxmlformats.org/officeDocument/2006/relationships/image" Target="media/image198.wmf"/><Relationship Id="rId371" Type="http://schemas.openxmlformats.org/officeDocument/2006/relationships/image" Target="media/image207.wmf"/><Relationship Id="rId406" Type="http://schemas.openxmlformats.org/officeDocument/2006/relationships/oleObject" Target="embeddings/oleObject176.bin"/><Relationship Id="rId9" Type="http://schemas.openxmlformats.org/officeDocument/2006/relationships/image" Target="media/image3.gif"/><Relationship Id="rId210" Type="http://schemas.openxmlformats.org/officeDocument/2006/relationships/oleObject" Target="embeddings/oleObject74.bin"/><Relationship Id="rId392" Type="http://schemas.openxmlformats.org/officeDocument/2006/relationships/oleObject" Target="embeddings/oleObject169.bin"/><Relationship Id="rId427" Type="http://schemas.openxmlformats.org/officeDocument/2006/relationships/image" Target="media/image235.wmf"/><Relationship Id="rId448" Type="http://schemas.openxmlformats.org/officeDocument/2006/relationships/image" Target="media/image245.wmf"/><Relationship Id="rId469" Type="http://schemas.openxmlformats.org/officeDocument/2006/relationships/image" Target="media/image255.wmf"/><Relationship Id="rId26" Type="http://schemas.openxmlformats.org/officeDocument/2006/relationships/image" Target="media/image20.gif"/><Relationship Id="rId231" Type="http://schemas.openxmlformats.org/officeDocument/2006/relationships/oleObject" Target="embeddings/oleObject85.bin"/><Relationship Id="rId252" Type="http://schemas.openxmlformats.org/officeDocument/2006/relationships/image" Target="media/image151.wmf"/><Relationship Id="rId273" Type="http://schemas.openxmlformats.org/officeDocument/2006/relationships/oleObject" Target="embeddings/oleObject107.bin"/><Relationship Id="rId294" Type="http://schemas.openxmlformats.org/officeDocument/2006/relationships/image" Target="media/image171.wmf"/><Relationship Id="rId308" Type="http://schemas.openxmlformats.org/officeDocument/2006/relationships/image" Target="media/image178.wmf"/><Relationship Id="rId329" Type="http://schemas.openxmlformats.org/officeDocument/2006/relationships/oleObject" Target="embeddings/oleObject136.bin"/><Relationship Id="rId480" Type="http://schemas.openxmlformats.org/officeDocument/2006/relationships/oleObject" Target="embeddings/oleObject214.bin"/><Relationship Id="rId515" Type="http://schemas.openxmlformats.org/officeDocument/2006/relationships/oleObject" Target="embeddings/oleObject233.bin"/><Relationship Id="rId47" Type="http://schemas.openxmlformats.org/officeDocument/2006/relationships/image" Target="media/image41.gif"/><Relationship Id="rId68" Type="http://schemas.openxmlformats.org/officeDocument/2006/relationships/image" Target="media/image62.gif"/><Relationship Id="rId89" Type="http://schemas.openxmlformats.org/officeDocument/2006/relationships/oleObject" Target="embeddings/oleObject5.bin"/><Relationship Id="rId112" Type="http://schemas.openxmlformats.org/officeDocument/2006/relationships/oleObject" Target="embeddings/oleObject21.bin"/><Relationship Id="rId133" Type="http://schemas.openxmlformats.org/officeDocument/2006/relationships/image" Target="media/image94.wmf"/><Relationship Id="rId154" Type="http://schemas.openxmlformats.org/officeDocument/2006/relationships/oleObject" Target="embeddings/oleObject44.bin"/><Relationship Id="rId175" Type="http://schemas.openxmlformats.org/officeDocument/2006/relationships/oleObject" Target="embeddings/oleObject56.bin"/><Relationship Id="rId340" Type="http://schemas.openxmlformats.org/officeDocument/2006/relationships/image" Target="media/image193.wmf"/><Relationship Id="rId361" Type="http://schemas.openxmlformats.org/officeDocument/2006/relationships/image" Target="media/image203.wmf"/><Relationship Id="rId196" Type="http://schemas.openxmlformats.org/officeDocument/2006/relationships/oleObject" Target="embeddings/oleObject67.bin"/><Relationship Id="rId200" Type="http://schemas.openxmlformats.org/officeDocument/2006/relationships/oleObject" Target="embeddings/oleObject69.bin"/><Relationship Id="rId382" Type="http://schemas.openxmlformats.org/officeDocument/2006/relationships/oleObject" Target="embeddings/oleObject164.bin"/><Relationship Id="rId417" Type="http://schemas.openxmlformats.org/officeDocument/2006/relationships/image" Target="media/image230.wmf"/><Relationship Id="rId438" Type="http://schemas.openxmlformats.org/officeDocument/2006/relationships/image" Target="media/image240.wmf"/><Relationship Id="rId459" Type="http://schemas.openxmlformats.org/officeDocument/2006/relationships/oleObject" Target="embeddings/oleObject203.bin"/><Relationship Id="rId16" Type="http://schemas.openxmlformats.org/officeDocument/2006/relationships/image" Target="media/image10.gif"/><Relationship Id="rId221" Type="http://schemas.openxmlformats.org/officeDocument/2006/relationships/oleObject" Target="embeddings/oleObject80.bin"/><Relationship Id="rId242" Type="http://schemas.openxmlformats.org/officeDocument/2006/relationships/image" Target="media/image146.wmf"/><Relationship Id="rId263" Type="http://schemas.openxmlformats.org/officeDocument/2006/relationships/image" Target="media/image156.wmf"/><Relationship Id="rId284" Type="http://schemas.openxmlformats.org/officeDocument/2006/relationships/image" Target="media/image166.wmf"/><Relationship Id="rId319" Type="http://schemas.openxmlformats.org/officeDocument/2006/relationships/oleObject" Target="embeddings/oleObject131.bin"/><Relationship Id="rId470" Type="http://schemas.openxmlformats.org/officeDocument/2006/relationships/oleObject" Target="embeddings/oleObject209.bin"/><Relationship Id="rId491" Type="http://schemas.openxmlformats.org/officeDocument/2006/relationships/image" Target="media/image265.wmf"/><Relationship Id="rId505" Type="http://schemas.openxmlformats.org/officeDocument/2006/relationships/oleObject" Target="embeddings/oleObject228.bin"/><Relationship Id="rId526" Type="http://schemas.openxmlformats.org/officeDocument/2006/relationships/image" Target="media/image282.wmf"/><Relationship Id="rId37" Type="http://schemas.openxmlformats.org/officeDocument/2006/relationships/image" Target="media/image31.gif"/><Relationship Id="rId58" Type="http://schemas.openxmlformats.org/officeDocument/2006/relationships/image" Target="media/image52.gif"/><Relationship Id="rId79" Type="http://schemas.openxmlformats.org/officeDocument/2006/relationships/image" Target="media/image73.gif"/><Relationship Id="rId102" Type="http://schemas.openxmlformats.org/officeDocument/2006/relationships/oleObject" Target="embeddings/oleObject14.bin"/><Relationship Id="rId123" Type="http://schemas.openxmlformats.org/officeDocument/2006/relationships/image" Target="media/image89.wmf"/><Relationship Id="rId144" Type="http://schemas.openxmlformats.org/officeDocument/2006/relationships/oleObject" Target="embeddings/oleObject39.bin"/><Relationship Id="rId330" Type="http://schemas.openxmlformats.org/officeDocument/2006/relationships/image" Target="media/image188.wmf"/><Relationship Id="rId90" Type="http://schemas.openxmlformats.org/officeDocument/2006/relationships/image" Target="media/image79.wmf"/><Relationship Id="rId165" Type="http://schemas.openxmlformats.org/officeDocument/2006/relationships/image" Target="media/image110.wmf"/><Relationship Id="rId186" Type="http://schemas.openxmlformats.org/officeDocument/2006/relationships/oleObject" Target="embeddings/oleObject62.bin"/><Relationship Id="rId351" Type="http://schemas.openxmlformats.org/officeDocument/2006/relationships/oleObject" Target="embeddings/oleObject147.bin"/><Relationship Id="rId372" Type="http://schemas.openxmlformats.org/officeDocument/2006/relationships/oleObject" Target="embeddings/oleObject159.bin"/><Relationship Id="rId393" Type="http://schemas.openxmlformats.org/officeDocument/2006/relationships/image" Target="media/image218.wmf"/><Relationship Id="rId407" Type="http://schemas.openxmlformats.org/officeDocument/2006/relationships/image" Target="media/image225.wmf"/><Relationship Id="rId428" Type="http://schemas.openxmlformats.org/officeDocument/2006/relationships/oleObject" Target="embeddings/oleObject187.bin"/><Relationship Id="rId449" Type="http://schemas.openxmlformats.org/officeDocument/2006/relationships/oleObject" Target="embeddings/oleObject198.bin"/><Relationship Id="rId211" Type="http://schemas.openxmlformats.org/officeDocument/2006/relationships/image" Target="media/image131.wmf"/><Relationship Id="rId232" Type="http://schemas.openxmlformats.org/officeDocument/2006/relationships/image" Target="media/image141.wmf"/><Relationship Id="rId253" Type="http://schemas.openxmlformats.org/officeDocument/2006/relationships/oleObject" Target="embeddings/oleObject96.bin"/><Relationship Id="rId274" Type="http://schemas.openxmlformats.org/officeDocument/2006/relationships/image" Target="media/image161.wmf"/><Relationship Id="rId295" Type="http://schemas.openxmlformats.org/officeDocument/2006/relationships/oleObject" Target="embeddings/oleObject118.bin"/><Relationship Id="rId309" Type="http://schemas.openxmlformats.org/officeDocument/2006/relationships/oleObject" Target="embeddings/oleObject125.bin"/><Relationship Id="rId460" Type="http://schemas.openxmlformats.org/officeDocument/2006/relationships/image" Target="media/image251.wmf"/><Relationship Id="rId481" Type="http://schemas.openxmlformats.org/officeDocument/2006/relationships/oleObject" Target="embeddings/oleObject215.bin"/><Relationship Id="rId516" Type="http://schemas.openxmlformats.org/officeDocument/2006/relationships/image" Target="media/image277.wmf"/><Relationship Id="rId27" Type="http://schemas.openxmlformats.org/officeDocument/2006/relationships/image" Target="media/image21.gif"/><Relationship Id="rId48" Type="http://schemas.openxmlformats.org/officeDocument/2006/relationships/image" Target="media/image42.gif"/><Relationship Id="rId69" Type="http://schemas.openxmlformats.org/officeDocument/2006/relationships/image" Target="media/image63.gif"/><Relationship Id="rId113" Type="http://schemas.openxmlformats.org/officeDocument/2006/relationships/image" Target="media/image86.wmf"/><Relationship Id="rId134" Type="http://schemas.openxmlformats.org/officeDocument/2006/relationships/oleObject" Target="embeddings/oleObject34.bin"/><Relationship Id="rId320" Type="http://schemas.openxmlformats.org/officeDocument/2006/relationships/image" Target="media/image183.wmf"/><Relationship Id="rId80" Type="http://schemas.openxmlformats.org/officeDocument/2006/relationships/image" Target="media/image74.gif"/><Relationship Id="rId155" Type="http://schemas.openxmlformats.org/officeDocument/2006/relationships/image" Target="media/image105.wmf"/><Relationship Id="rId176" Type="http://schemas.openxmlformats.org/officeDocument/2006/relationships/image" Target="media/image114.wmf"/><Relationship Id="rId197" Type="http://schemas.openxmlformats.org/officeDocument/2006/relationships/image" Target="media/image124.wmf"/><Relationship Id="rId341" Type="http://schemas.openxmlformats.org/officeDocument/2006/relationships/oleObject" Target="embeddings/oleObject142.bin"/><Relationship Id="rId362" Type="http://schemas.openxmlformats.org/officeDocument/2006/relationships/oleObject" Target="embeddings/oleObject153.bin"/><Relationship Id="rId383" Type="http://schemas.openxmlformats.org/officeDocument/2006/relationships/image" Target="media/image213.wmf"/><Relationship Id="rId418" Type="http://schemas.openxmlformats.org/officeDocument/2006/relationships/oleObject" Target="embeddings/oleObject182.bin"/><Relationship Id="rId439" Type="http://schemas.openxmlformats.org/officeDocument/2006/relationships/oleObject" Target="embeddings/oleObject193.bin"/><Relationship Id="rId201" Type="http://schemas.openxmlformats.org/officeDocument/2006/relationships/image" Target="media/image126.wmf"/><Relationship Id="rId222" Type="http://schemas.openxmlformats.org/officeDocument/2006/relationships/image" Target="media/image136.wmf"/><Relationship Id="rId243" Type="http://schemas.openxmlformats.org/officeDocument/2006/relationships/oleObject" Target="embeddings/oleObject91.bin"/><Relationship Id="rId264" Type="http://schemas.openxmlformats.org/officeDocument/2006/relationships/oleObject" Target="embeddings/oleObject102.bin"/><Relationship Id="rId285" Type="http://schemas.openxmlformats.org/officeDocument/2006/relationships/oleObject" Target="embeddings/oleObject113.bin"/><Relationship Id="rId450" Type="http://schemas.openxmlformats.org/officeDocument/2006/relationships/image" Target="media/image246.wmf"/><Relationship Id="rId471" Type="http://schemas.openxmlformats.org/officeDocument/2006/relationships/oleObject" Target="embeddings/oleObject210.bin"/><Relationship Id="rId506" Type="http://schemas.openxmlformats.org/officeDocument/2006/relationships/image" Target="media/image272.wmf"/><Relationship Id="rId17" Type="http://schemas.openxmlformats.org/officeDocument/2006/relationships/image" Target="media/image11.gif"/><Relationship Id="rId38" Type="http://schemas.openxmlformats.org/officeDocument/2006/relationships/image" Target="media/image32.gif"/><Relationship Id="rId59" Type="http://schemas.openxmlformats.org/officeDocument/2006/relationships/image" Target="media/image53.gif"/><Relationship Id="rId103" Type="http://schemas.openxmlformats.org/officeDocument/2006/relationships/oleObject" Target="embeddings/oleObject15.bin"/><Relationship Id="rId124" Type="http://schemas.openxmlformats.org/officeDocument/2006/relationships/oleObject" Target="embeddings/oleObject29.bin"/><Relationship Id="rId310" Type="http://schemas.openxmlformats.org/officeDocument/2006/relationships/image" Target="media/image179.wmf"/><Relationship Id="rId492" Type="http://schemas.openxmlformats.org/officeDocument/2006/relationships/oleObject" Target="embeddings/oleObject221.bin"/><Relationship Id="rId527" Type="http://schemas.openxmlformats.org/officeDocument/2006/relationships/oleObject" Target="embeddings/oleObject239.bin"/><Relationship Id="rId70" Type="http://schemas.openxmlformats.org/officeDocument/2006/relationships/image" Target="media/image64.gif"/><Relationship Id="rId91" Type="http://schemas.openxmlformats.org/officeDocument/2006/relationships/oleObject" Target="embeddings/oleObject6.bin"/><Relationship Id="rId145" Type="http://schemas.openxmlformats.org/officeDocument/2006/relationships/image" Target="media/image100.wmf"/><Relationship Id="rId166" Type="http://schemas.openxmlformats.org/officeDocument/2006/relationships/oleObject" Target="embeddings/oleObject50.bin"/><Relationship Id="rId187" Type="http://schemas.openxmlformats.org/officeDocument/2006/relationships/image" Target="media/image119.wmf"/><Relationship Id="rId331" Type="http://schemas.openxmlformats.org/officeDocument/2006/relationships/oleObject" Target="embeddings/oleObject137.bin"/><Relationship Id="rId352" Type="http://schemas.openxmlformats.org/officeDocument/2006/relationships/image" Target="media/image199.wmf"/><Relationship Id="rId373" Type="http://schemas.openxmlformats.org/officeDocument/2006/relationships/image" Target="media/image208.wmf"/><Relationship Id="rId394" Type="http://schemas.openxmlformats.org/officeDocument/2006/relationships/oleObject" Target="embeddings/oleObject170.bin"/><Relationship Id="rId408" Type="http://schemas.openxmlformats.org/officeDocument/2006/relationships/oleObject" Target="embeddings/oleObject177.bin"/><Relationship Id="rId429" Type="http://schemas.openxmlformats.org/officeDocument/2006/relationships/image" Target="media/image236.wmf"/><Relationship Id="rId1" Type="http://schemas.openxmlformats.org/officeDocument/2006/relationships/customXml" Target="../customXml/item1.xml"/><Relationship Id="rId212" Type="http://schemas.openxmlformats.org/officeDocument/2006/relationships/oleObject" Target="embeddings/oleObject75.bin"/><Relationship Id="rId233" Type="http://schemas.openxmlformats.org/officeDocument/2006/relationships/oleObject" Target="embeddings/oleObject86.bin"/><Relationship Id="rId254" Type="http://schemas.openxmlformats.org/officeDocument/2006/relationships/image" Target="media/image152.wmf"/><Relationship Id="rId440" Type="http://schemas.openxmlformats.org/officeDocument/2006/relationships/image" Target="media/image241.wmf"/><Relationship Id="rId28" Type="http://schemas.openxmlformats.org/officeDocument/2006/relationships/image" Target="media/image22.gif"/><Relationship Id="rId49" Type="http://schemas.openxmlformats.org/officeDocument/2006/relationships/image" Target="media/image43.gif"/><Relationship Id="rId114" Type="http://schemas.openxmlformats.org/officeDocument/2006/relationships/oleObject" Target="embeddings/oleObject22.bin"/><Relationship Id="rId275" Type="http://schemas.openxmlformats.org/officeDocument/2006/relationships/oleObject" Target="embeddings/oleObject108.bin"/><Relationship Id="rId296" Type="http://schemas.openxmlformats.org/officeDocument/2006/relationships/image" Target="media/image172.wmf"/><Relationship Id="rId300" Type="http://schemas.openxmlformats.org/officeDocument/2006/relationships/image" Target="media/image174.wmf"/><Relationship Id="rId461" Type="http://schemas.openxmlformats.org/officeDocument/2006/relationships/oleObject" Target="embeddings/oleObject204.bin"/><Relationship Id="rId482" Type="http://schemas.openxmlformats.org/officeDocument/2006/relationships/oleObject" Target="embeddings/oleObject216.bin"/><Relationship Id="rId517" Type="http://schemas.openxmlformats.org/officeDocument/2006/relationships/oleObject" Target="embeddings/oleObject234.bin"/><Relationship Id="rId60" Type="http://schemas.openxmlformats.org/officeDocument/2006/relationships/image" Target="media/image54.gif"/><Relationship Id="rId81" Type="http://schemas.openxmlformats.org/officeDocument/2006/relationships/image" Target="media/image75.png"/><Relationship Id="rId135" Type="http://schemas.openxmlformats.org/officeDocument/2006/relationships/image" Target="media/image95.wmf"/><Relationship Id="rId156" Type="http://schemas.openxmlformats.org/officeDocument/2006/relationships/oleObject" Target="embeddings/oleObject45.bin"/><Relationship Id="rId177" Type="http://schemas.openxmlformats.org/officeDocument/2006/relationships/oleObject" Target="embeddings/oleObject57.bin"/><Relationship Id="rId198" Type="http://schemas.openxmlformats.org/officeDocument/2006/relationships/oleObject" Target="embeddings/oleObject68.bin"/><Relationship Id="rId321" Type="http://schemas.openxmlformats.org/officeDocument/2006/relationships/oleObject" Target="embeddings/oleObject132.bin"/><Relationship Id="rId342" Type="http://schemas.openxmlformats.org/officeDocument/2006/relationships/image" Target="media/image194.wmf"/><Relationship Id="rId363" Type="http://schemas.openxmlformats.org/officeDocument/2006/relationships/oleObject" Target="embeddings/oleObject154.bin"/><Relationship Id="rId384" Type="http://schemas.openxmlformats.org/officeDocument/2006/relationships/oleObject" Target="embeddings/oleObject165.bin"/><Relationship Id="rId419" Type="http://schemas.openxmlformats.org/officeDocument/2006/relationships/image" Target="media/image231.wmf"/><Relationship Id="rId202" Type="http://schemas.openxmlformats.org/officeDocument/2006/relationships/oleObject" Target="embeddings/oleObject70.bin"/><Relationship Id="rId223" Type="http://schemas.openxmlformats.org/officeDocument/2006/relationships/oleObject" Target="embeddings/oleObject81.bin"/><Relationship Id="rId244" Type="http://schemas.openxmlformats.org/officeDocument/2006/relationships/image" Target="media/image147.wmf"/><Relationship Id="rId430" Type="http://schemas.openxmlformats.org/officeDocument/2006/relationships/oleObject" Target="embeddings/oleObject188.bin"/><Relationship Id="rId18" Type="http://schemas.openxmlformats.org/officeDocument/2006/relationships/image" Target="media/image12.gif"/><Relationship Id="rId39" Type="http://schemas.openxmlformats.org/officeDocument/2006/relationships/image" Target="media/image33.gif"/><Relationship Id="rId265" Type="http://schemas.openxmlformats.org/officeDocument/2006/relationships/image" Target="media/image157.wmf"/><Relationship Id="rId286" Type="http://schemas.openxmlformats.org/officeDocument/2006/relationships/image" Target="media/image167.wmf"/><Relationship Id="rId451" Type="http://schemas.openxmlformats.org/officeDocument/2006/relationships/oleObject" Target="embeddings/oleObject199.bin"/><Relationship Id="rId472" Type="http://schemas.openxmlformats.org/officeDocument/2006/relationships/image" Target="media/image256.wmf"/><Relationship Id="rId493" Type="http://schemas.openxmlformats.org/officeDocument/2006/relationships/image" Target="media/image266.wmf"/><Relationship Id="rId507" Type="http://schemas.openxmlformats.org/officeDocument/2006/relationships/oleObject" Target="embeddings/oleObject229.bin"/><Relationship Id="rId528" Type="http://schemas.openxmlformats.org/officeDocument/2006/relationships/oleObject" Target="embeddings/oleObject240.bin"/><Relationship Id="rId50" Type="http://schemas.openxmlformats.org/officeDocument/2006/relationships/image" Target="media/image44.gif"/><Relationship Id="rId104" Type="http://schemas.openxmlformats.org/officeDocument/2006/relationships/oleObject" Target="embeddings/oleObject16.bin"/><Relationship Id="rId125" Type="http://schemas.openxmlformats.org/officeDocument/2006/relationships/image" Target="media/image90.wmf"/><Relationship Id="rId146" Type="http://schemas.openxmlformats.org/officeDocument/2006/relationships/oleObject" Target="embeddings/oleObject40.bin"/><Relationship Id="rId167" Type="http://schemas.openxmlformats.org/officeDocument/2006/relationships/image" Target="media/image111.wmf"/><Relationship Id="rId188" Type="http://schemas.openxmlformats.org/officeDocument/2006/relationships/oleObject" Target="embeddings/oleObject63.bin"/><Relationship Id="rId311" Type="http://schemas.openxmlformats.org/officeDocument/2006/relationships/oleObject" Target="embeddings/oleObject126.bin"/><Relationship Id="rId332" Type="http://schemas.openxmlformats.org/officeDocument/2006/relationships/image" Target="media/image189.wmf"/><Relationship Id="rId353" Type="http://schemas.openxmlformats.org/officeDocument/2006/relationships/oleObject" Target="embeddings/oleObject148.bin"/><Relationship Id="rId374" Type="http://schemas.openxmlformats.org/officeDocument/2006/relationships/oleObject" Target="embeddings/oleObject160.bin"/><Relationship Id="rId395" Type="http://schemas.openxmlformats.org/officeDocument/2006/relationships/image" Target="media/image219.wmf"/><Relationship Id="rId409" Type="http://schemas.openxmlformats.org/officeDocument/2006/relationships/image" Target="media/image226.wmf"/><Relationship Id="rId71" Type="http://schemas.openxmlformats.org/officeDocument/2006/relationships/image" Target="media/image65.gif"/><Relationship Id="rId92" Type="http://schemas.openxmlformats.org/officeDocument/2006/relationships/oleObject" Target="embeddings/oleObject7.bin"/><Relationship Id="rId213" Type="http://schemas.openxmlformats.org/officeDocument/2006/relationships/image" Target="media/image132.wmf"/><Relationship Id="rId234" Type="http://schemas.openxmlformats.org/officeDocument/2006/relationships/image" Target="media/image142.wmf"/><Relationship Id="rId420" Type="http://schemas.openxmlformats.org/officeDocument/2006/relationships/oleObject" Target="embeddings/oleObject183.bin"/><Relationship Id="rId2" Type="http://schemas.openxmlformats.org/officeDocument/2006/relationships/numbering" Target="numbering.xml"/><Relationship Id="rId29" Type="http://schemas.openxmlformats.org/officeDocument/2006/relationships/image" Target="media/image23.gif"/><Relationship Id="rId255" Type="http://schemas.openxmlformats.org/officeDocument/2006/relationships/oleObject" Target="embeddings/oleObject97.bin"/><Relationship Id="rId276" Type="http://schemas.openxmlformats.org/officeDocument/2006/relationships/image" Target="media/image162.wmf"/><Relationship Id="rId297" Type="http://schemas.openxmlformats.org/officeDocument/2006/relationships/oleObject" Target="embeddings/oleObject119.bin"/><Relationship Id="rId441" Type="http://schemas.openxmlformats.org/officeDocument/2006/relationships/oleObject" Target="embeddings/oleObject194.bin"/><Relationship Id="rId462" Type="http://schemas.openxmlformats.org/officeDocument/2006/relationships/image" Target="media/image252.wmf"/><Relationship Id="rId483" Type="http://schemas.openxmlformats.org/officeDocument/2006/relationships/image" Target="media/image261.wmf"/><Relationship Id="rId518" Type="http://schemas.openxmlformats.org/officeDocument/2006/relationships/image" Target="media/image278.wmf"/><Relationship Id="rId40" Type="http://schemas.openxmlformats.org/officeDocument/2006/relationships/image" Target="media/image34.gif"/><Relationship Id="rId115" Type="http://schemas.openxmlformats.org/officeDocument/2006/relationships/oleObject" Target="embeddings/oleObject23.bin"/><Relationship Id="rId136" Type="http://schemas.openxmlformats.org/officeDocument/2006/relationships/oleObject" Target="embeddings/oleObject35.bin"/><Relationship Id="rId157" Type="http://schemas.openxmlformats.org/officeDocument/2006/relationships/image" Target="media/image106.wmf"/><Relationship Id="rId178" Type="http://schemas.openxmlformats.org/officeDocument/2006/relationships/image" Target="media/image115.wmf"/><Relationship Id="rId301" Type="http://schemas.openxmlformats.org/officeDocument/2006/relationships/oleObject" Target="embeddings/oleObject121.bin"/><Relationship Id="rId322" Type="http://schemas.openxmlformats.org/officeDocument/2006/relationships/image" Target="media/image184.wmf"/><Relationship Id="rId343" Type="http://schemas.openxmlformats.org/officeDocument/2006/relationships/oleObject" Target="embeddings/oleObject143.bin"/><Relationship Id="rId364" Type="http://schemas.openxmlformats.org/officeDocument/2006/relationships/oleObject" Target="embeddings/oleObject155.bin"/><Relationship Id="rId61" Type="http://schemas.openxmlformats.org/officeDocument/2006/relationships/image" Target="media/image55.gif"/><Relationship Id="rId82" Type="http://schemas.openxmlformats.org/officeDocument/2006/relationships/image" Target="media/image76.png"/><Relationship Id="rId199" Type="http://schemas.openxmlformats.org/officeDocument/2006/relationships/image" Target="media/image125.wmf"/><Relationship Id="rId203" Type="http://schemas.openxmlformats.org/officeDocument/2006/relationships/image" Target="media/image127.wmf"/><Relationship Id="rId385" Type="http://schemas.openxmlformats.org/officeDocument/2006/relationships/image" Target="media/image214.wmf"/><Relationship Id="rId19" Type="http://schemas.openxmlformats.org/officeDocument/2006/relationships/image" Target="media/image13.gif"/><Relationship Id="rId224" Type="http://schemas.openxmlformats.org/officeDocument/2006/relationships/image" Target="media/image137.wmf"/><Relationship Id="rId245" Type="http://schemas.openxmlformats.org/officeDocument/2006/relationships/oleObject" Target="embeddings/oleObject92.bin"/><Relationship Id="rId266" Type="http://schemas.openxmlformats.org/officeDocument/2006/relationships/oleObject" Target="embeddings/oleObject103.bin"/><Relationship Id="rId287" Type="http://schemas.openxmlformats.org/officeDocument/2006/relationships/oleObject" Target="embeddings/oleObject114.bin"/><Relationship Id="rId410" Type="http://schemas.openxmlformats.org/officeDocument/2006/relationships/oleObject" Target="embeddings/oleObject178.bin"/><Relationship Id="rId431" Type="http://schemas.openxmlformats.org/officeDocument/2006/relationships/image" Target="media/image237.wmf"/><Relationship Id="rId452" Type="http://schemas.openxmlformats.org/officeDocument/2006/relationships/image" Target="media/image247.wmf"/><Relationship Id="rId473" Type="http://schemas.openxmlformats.org/officeDocument/2006/relationships/oleObject" Target="embeddings/oleObject211.bin"/><Relationship Id="rId494" Type="http://schemas.openxmlformats.org/officeDocument/2006/relationships/oleObject" Target="embeddings/oleObject222.bin"/><Relationship Id="rId508" Type="http://schemas.openxmlformats.org/officeDocument/2006/relationships/image" Target="media/image273.wmf"/><Relationship Id="rId529" Type="http://schemas.openxmlformats.org/officeDocument/2006/relationships/oleObject" Target="embeddings/oleObject241.bin"/><Relationship Id="rId30" Type="http://schemas.openxmlformats.org/officeDocument/2006/relationships/image" Target="media/image24.gif"/><Relationship Id="rId105" Type="http://schemas.openxmlformats.org/officeDocument/2006/relationships/oleObject" Target="embeddings/oleObject17.bin"/><Relationship Id="rId126" Type="http://schemas.openxmlformats.org/officeDocument/2006/relationships/oleObject" Target="embeddings/oleObject30.bin"/><Relationship Id="rId147" Type="http://schemas.openxmlformats.org/officeDocument/2006/relationships/image" Target="media/image101.wmf"/><Relationship Id="rId168" Type="http://schemas.openxmlformats.org/officeDocument/2006/relationships/oleObject" Target="embeddings/oleObject51.bin"/><Relationship Id="rId312" Type="http://schemas.openxmlformats.org/officeDocument/2006/relationships/image" Target="media/image180.wmf"/><Relationship Id="rId333" Type="http://schemas.openxmlformats.org/officeDocument/2006/relationships/oleObject" Target="embeddings/oleObject138.bin"/><Relationship Id="rId354" Type="http://schemas.openxmlformats.org/officeDocument/2006/relationships/image" Target="media/image200.wmf"/><Relationship Id="rId51" Type="http://schemas.openxmlformats.org/officeDocument/2006/relationships/image" Target="media/image45.gif"/><Relationship Id="rId72" Type="http://schemas.openxmlformats.org/officeDocument/2006/relationships/image" Target="media/image66.gif"/><Relationship Id="rId93" Type="http://schemas.openxmlformats.org/officeDocument/2006/relationships/oleObject" Target="embeddings/oleObject8.bin"/><Relationship Id="rId189" Type="http://schemas.openxmlformats.org/officeDocument/2006/relationships/image" Target="media/image120.wmf"/><Relationship Id="rId375" Type="http://schemas.openxmlformats.org/officeDocument/2006/relationships/image" Target="media/image209.wmf"/><Relationship Id="rId396" Type="http://schemas.openxmlformats.org/officeDocument/2006/relationships/oleObject" Target="embeddings/oleObject171.bin"/><Relationship Id="rId3" Type="http://schemas.openxmlformats.org/officeDocument/2006/relationships/styles" Target="styles.xml"/><Relationship Id="rId214" Type="http://schemas.openxmlformats.org/officeDocument/2006/relationships/oleObject" Target="embeddings/oleObject76.bin"/><Relationship Id="rId235" Type="http://schemas.openxmlformats.org/officeDocument/2006/relationships/oleObject" Target="embeddings/oleObject87.bin"/><Relationship Id="rId256" Type="http://schemas.openxmlformats.org/officeDocument/2006/relationships/oleObject" Target="embeddings/oleObject98.bin"/><Relationship Id="rId277" Type="http://schemas.openxmlformats.org/officeDocument/2006/relationships/oleObject" Target="embeddings/oleObject109.bin"/><Relationship Id="rId298" Type="http://schemas.openxmlformats.org/officeDocument/2006/relationships/image" Target="media/image173.wmf"/><Relationship Id="rId400" Type="http://schemas.openxmlformats.org/officeDocument/2006/relationships/oleObject" Target="embeddings/oleObject173.bin"/><Relationship Id="rId421" Type="http://schemas.openxmlformats.org/officeDocument/2006/relationships/image" Target="media/image232.wmf"/><Relationship Id="rId442" Type="http://schemas.openxmlformats.org/officeDocument/2006/relationships/image" Target="media/image242.wmf"/><Relationship Id="rId463" Type="http://schemas.openxmlformats.org/officeDocument/2006/relationships/oleObject" Target="embeddings/oleObject205.bin"/><Relationship Id="rId484" Type="http://schemas.openxmlformats.org/officeDocument/2006/relationships/oleObject" Target="embeddings/oleObject217.bin"/><Relationship Id="rId519" Type="http://schemas.openxmlformats.org/officeDocument/2006/relationships/oleObject" Target="embeddings/oleObject235.bin"/><Relationship Id="rId116" Type="http://schemas.openxmlformats.org/officeDocument/2006/relationships/oleObject" Target="embeddings/oleObject24.bin"/><Relationship Id="rId137" Type="http://schemas.openxmlformats.org/officeDocument/2006/relationships/image" Target="media/image96.wmf"/><Relationship Id="rId158" Type="http://schemas.openxmlformats.org/officeDocument/2006/relationships/oleObject" Target="embeddings/oleObject46.bin"/><Relationship Id="rId302" Type="http://schemas.openxmlformats.org/officeDocument/2006/relationships/image" Target="media/image175.wmf"/><Relationship Id="rId323" Type="http://schemas.openxmlformats.org/officeDocument/2006/relationships/oleObject" Target="embeddings/oleObject133.bin"/><Relationship Id="rId344" Type="http://schemas.openxmlformats.org/officeDocument/2006/relationships/image" Target="media/image195.wmf"/><Relationship Id="rId530" Type="http://schemas.openxmlformats.org/officeDocument/2006/relationships/fontTable" Target="fontTable.xml"/><Relationship Id="rId20" Type="http://schemas.openxmlformats.org/officeDocument/2006/relationships/image" Target="media/image14.gif"/><Relationship Id="rId41" Type="http://schemas.openxmlformats.org/officeDocument/2006/relationships/image" Target="media/image35.gif"/><Relationship Id="rId62" Type="http://schemas.openxmlformats.org/officeDocument/2006/relationships/image" Target="media/image56.gif"/><Relationship Id="rId83" Type="http://schemas.openxmlformats.org/officeDocument/2006/relationships/oleObject" Target="embeddings/oleObject1.bin"/><Relationship Id="rId179" Type="http://schemas.openxmlformats.org/officeDocument/2006/relationships/oleObject" Target="embeddings/oleObject58.bin"/><Relationship Id="rId365" Type="http://schemas.openxmlformats.org/officeDocument/2006/relationships/image" Target="media/image204.wmf"/><Relationship Id="rId386" Type="http://schemas.openxmlformats.org/officeDocument/2006/relationships/oleObject" Target="embeddings/oleObject166.bin"/><Relationship Id="rId190" Type="http://schemas.openxmlformats.org/officeDocument/2006/relationships/oleObject" Target="embeddings/oleObject64.bin"/><Relationship Id="rId204" Type="http://schemas.openxmlformats.org/officeDocument/2006/relationships/oleObject" Target="embeddings/oleObject71.bin"/><Relationship Id="rId225" Type="http://schemas.openxmlformats.org/officeDocument/2006/relationships/oleObject" Target="embeddings/oleObject82.bin"/><Relationship Id="rId246" Type="http://schemas.openxmlformats.org/officeDocument/2006/relationships/image" Target="media/image148.wmf"/><Relationship Id="rId267" Type="http://schemas.openxmlformats.org/officeDocument/2006/relationships/image" Target="media/image158.wmf"/><Relationship Id="rId288" Type="http://schemas.openxmlformats.org/officeDocument/2006/relationships/image" Target="media/image168.wmf"/><Relationship Id="rId411" Type="http://schemas.openxmlformats.org/officeDocument/2006/relationships/image" Target="media/image227.wmf"/><Relationship Id="rId432" Type="http://schemas.openxmlformats.org/officeDocument/2006/relationships/oleObject" Target="embeddings/oleObject189.bin"/><Relationship Id="rId453" Type="http://schemas.openxmlformats.org/officeDocument/2006/relationships/oleObject" Target="embeddings/oleObject200.bin"/><Relationship Id="rId474" Type="http://schemas.openxmlformats.org/officeDocument/2006/relationships/image" Target="media/image257.png"/><Relationship Id="rId509" Type="http://schemas.openxmlformats.org/officeDocument/2006/relationships/oleObject" Target="embeddings/oleObject230.bin"/><Relationship Id="rId106" Type="http://schemas.openxmlformats.org/officeDocument/2006/relationships/oleObject" Target="embeddings/oleObject18.bin"/><Relationship Id="rId127" Type="http://schemas.openxmlformats.org/officeDocument/2006/relationships/image" Target="media/image91.wmf"/><Relationship Id="rId313" Type="http://schemas.openxmlformats.org/officeDocument/2006/relationships/oleObject" Target="embeddings/oleObject127.bin"/><Relationship Id="rId495" Type="http://schemas.openxmlformats.org/officeDocument/2006/relationships/image" Target="media/image267.wmf"/><Relationship Id="rId10" Type="http://schemas.openxmlformats.org/officeDocument/2006/relationships/image" Target="media/image4.gif"/><Relationship Id="rId31" Type="http://schemas.openxmlformats.org/officeDocument/2006/relationships/image" Target="media/image25.gif"/><Relationship Id="rId52" Type="http://schemas.openxmlformats.org/officeDocument/2006/relationships/image" Target="media/image46.gif"/><Relationship Id="rId73" Type="http://schemas.openxmlformats.org/officeDocument/2006/relationships/image" Target="media/image67.gif"/><Relationship Id="rId94" Type="http://schemas.openxmlformats.org/officeDocument/2006/relationships/oleObject" Target="embeddings/oleObject9.bin"/><Relationship Id="rId148" Type="http://schemas.openxmlformats.org/officeDocument/2006/relationships/oleObject" Target="embeddings/oleObject41.bin"/><Relationship Id="rId169" Type="http://schemas.openxmlformats.org/officeDocument/2006/relationships/oleObject" Target="embeddings/oleObject52.bin"/><Relationship Id="rId334" Type="http://schemas.openxmlformats.org/officeDocument/2006/relationships/image" Target="media/image190.wmf"/><Relationship Id="rId355" Type="http://schemas.openxmlformats.org/officeDocument/2006/relationships/oleObject" Target="embeddings/oleObject149.bin"/><Relationship Id="rId376" Type="http://schemas.openxmlformats.org/officeDocument/2006/relationships/oleObject" Target="embeddings/oleObject161.bin"/><Relationship Id="rId397" Type="http://schemas.openxmlformats.org/officeDocument/2006/relationships/image" Target="media/image220.wmf"/><Relationship Id="rId520" Type="http://schemas.openxmlformats.org/officeDocument/2006/relationships/image" Target="media/image279.wmf"/><Relationship Id="rId4" Type="http://schemas.microsoft.com/office/2007/relationships/stylesWithEffects" Target="stylesWithEffects.xml"/><Relationship Id="rId180" Type="http://schemas.openxmlformats.org/officeDocument/2006/relationships/image" Target="media/image116.wmf"/><Relationship Id="rId215" Type="http://schemas.openxmlformats.org/officeDocument/2006/relationships/image" Target="media/image133.wmf"/><Relationship Id="rId236" Type="http://schemas.openxmlformats.org/officeDocument/2006/relationships/image" Target="media/image143.wmf"/><Relationship Id="rId257" Type="http://schemas.openxmlformats.org/officeDocument/2006/relationships/image" Target="media/image153.wmf"/><Relationship Id="rId278" Type="http://schemas.openxmlformats.org/officeDocument/2006/relationships/image" Target="media/image163.wmf"/><Relationship Id="rId401" Type="http://schemas.openxmlformats.org/officeDocument/2006/relationships/image" Target="media/image222.wmf"/><Relationship Id="rId422" Type="http://schemas.openxmlformats.org/officeDocument/2006/relationships/oleObject" Target="embeddings/oleObject184.bin"/><Relationship Id="rId443" Type="http://schemas.openxmlformats.org/officeDocument/2006/relationships/oleObject" Target="embeddings/oleObject195.bin"/><Relationship Id="rId464" Type="http://schemas.openxmlformats.org/officeDocument/2006/relationships/image" Target="media/image253.wmf"/><Relationship Id="rId303" Type="http://schemas.openxmlformats.org/officeDocument/2006/relationships/oleObject" Target="embeddings/oleObject122.bin"/><Relationship Id="rId485" Type="http://schemas.openxmlformats.org/officeDocument/2006/relationships/image" Target="media/image262.wmf"/><Relationship Id="rId42" Type="http://schemas.openxmlformats.org/officeDocument/2006/relationships/image" Target="media/image36.jpeg"/><Relationship Id="rId84" Type="http://schemas.openxmlformats.org/officeDocument/2006/relationships/image" Target="media/image77.wmf"/><Relationship Id="rId138" Type="http://schemas.openxmlformats.org/officeDocument/2006/relationships/oleObject" Target="embeddings/oleObject36.bin"/><Relationship Id="rId345" Type="http://schemas.openxmlformats.org/officeDocument/2006/relationships/oleObject" Target="embeddings/oleObject144.bin"/><Relationship Id="rId387" Type="http://schemas.openxmlformats.org/officeDocument/2006/relationships/image" Target="media/image215.wmf"/><Relationship Id="rId510" Type="http://schemas.openxmlformats.org/officeDocument/2006/relationships/image" Target="media/image274.wmf"/><Relationship Id="rId191" Type="http://schemas.openxmlformats.org/officeDocument/2006/relationships/image" Target="media/image121.wmf"/><Relationship Id="rId205" Type="http://schemas.openxmlformats.org/officeDocument/2006/relationships/image" Target="media/image128.wmf"/><Relationship Id="rId247" Type="http://schemas.openxmlformats.org/officeDocument/2006/relationships/oleObject" Target="embeddings/oleObject93.bin"/><Relationship Id="rId412" Type="http://schemas.openxmlformats.org/officeDocument/2006/relationships/oleObject" Target="embeddings/oleObject179.bin"/><Relationship Id="rId107" Type="http://schemas.openxmlformats.org/officeDocument/2006/relationships/image" Target="media/image83.wmf"/><Relationship Id="rId289" Type="http://schemas.openxmlformats.org/officeDocument/2006/relationships/oleObject" Target="embeddings/oleObject115.bin"/><Relationship Id="rId454" Type="http://schemas.openxmlformats.org/officeDocument/2006/relationships/image" Target="media/image248.wmf"/><Relationship Id="rId496" Type="http://schemas.openxmlformats.org/officeDocument/2006/relationships/oleObject" Target="embeddings/oleObject223.bin"/><Relationship Id="rId11" Type="http://schemas.openxmlformats.org/officeDocument/2006/relationships/image" Target="media/image5.gif"/><Relationship Id="rId53" Type="http://schemas.openxmlformats.org/officeDocument/2006/relationships/image" Target="media/image47.gif"/><Relationship Id="rId149" Type="http://schemas.openxmlformats.org/officeDocument/2006/relationships/image" Target="media/image102.wmf"/><Relationship Id="rId314" Type="http://schemas.openxmlformats.org/officeDocument/2006/relationships/image" Target="media/image181.wmf"/><Relationship Id="rId356" Type="http://schemas.openxmlformats.org/officeDocument/2006/relationships/image" Target="media/image201.wmf"/><Relationship Id="rId398" Type="http://schemas.openxmlformats.org/officeDocument/2006/relationships/oleObject" Target="embeddings/oleObject172.bin"/><Relationship Id="rId521" Type="http://schemas.openxmlformats.org/officeDocument/2006/relationships/oleObject" Target="embeddings/oleObject236.bin"/><Relationship Id="rId95" Type="http://schemas.openxmlformats.org/officeDocument/2006/relationships/image" Target="media/image80.wmf"/><Relationship Id="rId160" Type="http://schemas.openxmlformats.org/officeDocument/2006/relationships/oleObject" Target="embeddings/oleObject47.bin"/><Relationship Id="rId216" Type="http://schemas.openxmlformats.org/officeDocument/2006/relationships/oleObject" Target="embeddings/oleObject77.bin"/><Relationship Id="rId423" Type="http://schemas.openxmlformats.org/officeDocument/2006/relationships/image" Target="media/image233.wmf"/><Relationship Id="rId258" Type="http://schemas.openxmlformats.org/officeDocument/2006/relationships/oleObject" Target="embeddings/oleObject99.bin"/><Relationship Id="rId465" Type="http://schemas.openxmlformats.org/officeDocument/2006/relationships/oleObject" Target="embeddings/oleObject206.bin"/><Relationship Id="rId22" Type="http://schemas.openxmlformats.org/officeDocument/2006/relationships/image" Target="media/image16.gif"/><Relationship Id="rId64" Type="http://schemas.openxmlformats.org/officeDocument/2006/relationships/image" Target="media/image58.gif"/><Relationship Id="rId118" Type="http://schemas.openxmlformats.org/officeDocument/2006/relationships/oleObject" Target="embeddings/oleObject26.bin"/><Relationship Id="rId325" Type="http://schemas.openxmlformats.org/officeDocument/2006/relationships/oleObject" Target="embeddings/oleObject134.bin"/><Relationship Id="rId367" Type="http://schemas.openxmlformats.org/officeDocument/2006/relationships/image" Target="media/image205.wmf"/><Relationship Id="rId171" Type="http://schemas.openxmlformats.org/officeDocument/2006/relationships/oleObject" Target="embeddings/oleObject54.bin"/><Relationship Id="rId227" Type="http://schemas.openxmlformats.org/officeDocument/2006/relationships/oleObject" Target="embeddings/oleObject83.bin"/><Relationship Id="rId269" Type="http://schemas.openxmlformats.org/officeDocument/2006/relationships/image" Target="media/image159.wmf"/><Relationship Id="rId434" Type="http://schemas.openxmlformats.org/officeDocument/2006/relationships/image" Target="media/image238.wmf"/><Relationship Id="rId476" Type="http://schemas.openxmlformats.org/officeDocument/2006/relationships/oleObject" Target="embeddings/oleObject212.bin"/><Relationship Id="rId33" Type="http://schemas.openxmlformats.org/officeDocument/2006/relationships/image" Target="media/image27.gif"/><Relationship Id="rId129" Type="http://schemas.openxmlformats.org/officeDocument/2006/relationships/image" Target="media/image92.wmf"/><Relationship Id="rId280" Type="http://schemas.openxmlformats.org/officeDocument/2006/relationships/image" Target="media/image164.wmf"/><Relationship Id="rId336" Type="http://schemas.openxmlformats.org/officeDocument/2006/relationships/image" Target="media/image191.wmf"/><Relationship Id="rId501" Type="http://schemas.openxmlformats.org/officeDocument/2006/relationships/oleObject" Target="embeddings/oleObject226.bin"/><Relationship Id="rId75" Type="http://schemas.openxmlformats.org/officeDocument/2006/relationships/image" Target="media/image69.gif"/><Relationship Id="rId140" Type="http://schemas.openxmlformats.org/officeDocument/2006/relationships/oleObject" Target="embeddings/oleObject37.bin"/><Relationship Id="rId182" Type="http://schemas.openxmlformats.org/officeDocument/2006/relationships/image" Target="media/image117.wmf"/><Relationship Id="rId378" Type="http://schemas.openxmlformats.org/officeDocument/2006/relationships/oleObject" Target="embeddings/oleObject162.bin"/><Relationship Id="rId403" Type="http://schemas.openxmlformats.org/officeDocument/2006/relationships/image" Target="media/image223.wmf"/><Relationship Id="rId6" Type="http://schemas.openxmlformats.org/officeDocument/2006/relationships/webSettings" Target="webSettings.xml"/><Relationship Id="rId238" Type="http://schemas.openxmlformats.org/officeDocument/2006/relationships/image" Target="media/image144.wmf"/><Relationship Id="rId445" Type="http://schemas.openxmlformats.org/officeDocument/2006/relationships/oleObject" Target="embeddings/oleObject196.bin"/><Relationship Id="rId487" Type="http://schemas.openxmlformats.org/officeDocument/2006/relationships/image" Target="media/image263.wmf"/><Relationship Id="rId291" Type="http://schemas.openxmlformats.org/officeDocument/2006/relationships/oleObject" Target="embeddings/oleObject116.bin"/><Relationship Id="rId305" Type="http://schemas.openxmlformats.org/officeDocument/2006/relationships/oleObject" Target="embeddings/oleObject123.bin"/><Relationship Id="rId347" Type="http://schemas.openxmlformats.org/officeDocument/2006/relationships/oleObject" Target="embeddings/oleObject145.bin"/><Relationship Id="rId512" Type="http://schemas.openxmlformats.org/officeDocument/2006/relationships/image" Target="media/image275.wmf"/><Relationship Id="rId44" Type="http://schemas.openxmlformats.org/officeDocument/2006/relationships/image" Target="media/image38.gif"/><Relationship Id="rId86" Type="http://schemas.openxmlformats.org/officeDocument/2006/relationships/image" Target="media/image78.wmf"/><Relationship Id="rId151" Type="http://schemas.openxmlformats.org/officeDocument/2006/relationships/image" Target="media/image103.wmf"/><Relationship Id="rId389" Type="http://schemas.openxmlformats.org/officeDocument/2006/relationships/image" Target="media/image216.wmf"/><Relationship Id="rId193" Type="http://schemas.openxmlformats.org/officeDocument/2006/relationships/image" Target="media/image122.wmf"/><Relationship Id="rId207" Type="http://schemas.openxmlformats.org/officeDocument/2006/relationships/image" Target="media/image129.wmf"/><Relationship Id="rId249" Type="http://schemas.openxmlformats.org/officeDocument/2006/relationships/oleObject" Target="embeddings/oleObject94.bin"/><Relationship Id="rId414" Type="http://schemas.openxmlformats.org/officeDocument/2006/relationships/oleObject" Target="embeddings/oleObject180.bin"/><Relationship Id="rId456" Type="http://schemas.openxmlformats.org/officeDocument/2006/relationships/image" Target="media/image249.wmf"/><Relationship Id="rId498" Type="http://schemas.openxmlformats.org/officeDocument/2006/relationships/image" Target="media/image268.wmf"/><Relationship Id="rId13" Type="http://schemas.openxmlformats.org/officeDocument/2006/relationships/image" Target="media/image7.gif"/><Relationship Id="rId109" Type="http://schemas.openxmlformats.org/officeDocument/2006/relationships/image" Target="media/image84.wmf"/><Relationship Id="rId260" Type="http://schemas.openxmlformats.org/officeDocument/2006/relationships/oleObject" Target="embeddings/oleObject100.bin"/><Relationship Id="rId316" Type="http://schemas.openxmlformats.org/officeDocument/2006/relationships/oleObject" Target="embeddings/oleObject129.bin"/><Relationship Id="rId523" Type="http://schemas.openxmlformats.org/officeDocument/2006/relationships/oleObject" Target="embeddings/oleObject237.bin"/><Relationship Id="rId55" Type="http://schemas.openxmlformats.org/officeDocument/2006/relationships/image" Target="media/image49.gif"/><Relationship Id="rId97" Type="http://schemas.openxmlformats.org/officeDocument/2006/relationships/image" Target="media/image81.wmf"/><Relationship Id="rId120" Type="http://schemas.openxmlformats.org/officeDocument/2006/relationships/oleObject" Target="embeddings/oleObject27.bin"/><Relationship Id="rId358" Type="http://schemas.openxmlformats.org/officeDocument/2006/relationships/image" Target="media/image202.wmf"/><Relationship Id="rId162" Type="http://schemas.openxmlformats.org/officeDocument/2006/relationships/oleObject" Target="embeddings/oleObject48.bin"/><Relationship Id="rId218" Type="http://schemas.openxmlformats.org/officeDocument/2006/relationships/image" Target="media/image134.wmf"/><Relationship Id="rId425" Type="http://schemas.openxmlformats.org/officeDocument/2006/relationships/image" Target="media/image234.wmf"/><Relationship Id="rId467" Type="http://schemas.openxmlformats.org/officeDocument/2006/relationships/image" Target="media/image254.wmf"/><Relationship Id="rId271" Type="http://schemas.openxmlformats.org/officeDocument/2006/relationships/oleObject" Target="embeddings/oleObject106.bin"/><Relationship Id="rId24" Type="http://schemas.openxmlformats.org/officeDocument/2006/relationships/image" Target="media/image18.gif"/><Relationship Id="rId66" Type="http://schemas.openxmlformats.org/officeDocument/2006/relationships/image" Target="media/image60.gif"/><Relationship Id="rId131" Type="http://schemas.openxmlformats.org/officeDocument/2006/relationships/image" Target="media/image93.wmf"/><Relationship Id="rId327" Type="http://schemas.openxmlformats.org/officeDocument/2006/relationships/oleObject" Target="embeddings/oleObject135.bin"/><Relationship Id="rId369" Type="http://schemas.openxmlformats.org/officeDocument/2006/relationships/image" Target="media/image206.wmf"/><Relationship Id="rId173" Type="http://schemas.openxmlformats.org/officeDocument/2006/relationships/oleObject" Target="embeddings/oleObject55.bin"/><Relationship Id="rId229" Type="http://schemas.openxmlformats.org/officeDocument/2006/relationships/oleObject" Target="embeddings/oleObject84.bin"/><Relationship Id="rId380" Type="http://schemas.openxmlformats.org/officeDocument/2006/relationships/oleObject" Target="embeddings/oleObject163.bin"/><Relationship Id="rId436" Type="http://schemas.openxmlformats.org/officeDocument/2006/relationships/image" Target="media/image239.wmf"/><Relationship Id="rId240" Type="http://schemas.openxmlformats.org/officeDocument/2006/relationships/image" Target="media/image145.wmf"/><Relationship Id="rId478" Type="http://schemas.openxmlformats.org/officeDocument/2006/relationships/oleObject" Target="embeddings/oleObject213.bin"/><Relationship Id="rId35" Type="http://schemas.openxmlformats.org/officeDocument/2006/relationships/image" Target="media/image29.gif"/><Relationship Id="rId77" Type="http://schemas.openxmlformats.org/officeDocument/2006/relationships/image" Target="media/image71.gif"/><Relationship Id="rId100" Type="http://schemas.openxmlformats.org/officeDocument/2006/relationships/oleObject" Target="embeddings/oleObject13.bin"/><Relationship Id="rId282" Type="http://schemas.openxmlformats.org/officeDocument/2006/relationships/image" Target="media/image165.wmf"/><Relationship Id="rId338" Type="http://schemas.openxmlformats.org/officeDocument/2006/relationships/image" Target="media/image192.wmf"/><Relationship Id="rId503" Type="http://schemas.openxmlformats.org/officeDocument/2006/relationships/oleObject" Target="embeddings/oleObject227.bin"/><Relationship Id="rId8" Type="http://schemas.openxmlformats.org/officeDocument/2006/relationships/image" Target="media/image2.gif"/><Relationship Id="rId142" Type="http://schemas.openxmlformats.org/officeDocument/2006/relationships/oleObject" Target="embeddings/oleObject38.bin"/><Relationship Id="rId184" Type="http://schemas.openxmlformats.org/officeDocument/2006/relationships/oleObject" Target="embeddings/oleObject61.bin"/><Relationship Id="rId391" Type="http://schemas.openxmlformats.org/officeDocument/2006/relationships/image" Target="media/image217.wmf"/><Relationship Id="rId405" Type="http://schemas.openxmlformats.org/officeDocument/2006/relationships/image" Target="media/image224.wmf"/><Relationship Id="rId447" Type="http://schemas.openxmlformats.org/officeDocument/2006/relationships/oleObject" Target="embeddings/oleObject19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024A0-2F3A-4FD7-AB62-F25E30EF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10791</Words>
  <Characters>61512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2019-01-15T11:25:00Z</cp:lastPrinted>
  <dcterms:created xsi:type="dcterms:W3CDTF">2019-01-15T11:38:00Z</dcterms:created>
  <dcterms:modified xsi:type="dcterms:W3CDTF">2019-01-15T11:38:00Z</dcterms:modified>
</cp:coreProperties>
</file>